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AC913" w14:textId="6EE8199C" w:rsidR="00971CF0" w:rsidRDefault="00971CF0" w:rsidP="007D0EA7">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6B5D6A" w:rsidRPr="006B5D6A">
        <w:rPr>
          <w:b/>
          <w:i/>
          <w:noProof/>
          <w:sz w:val="28"/>
        </w:rPr>
        <w:t>R1-1913174</w:t>
      </w:r>
    </w:p>
    <w:p w14:paraId="06109E59" w14:textId="77777777" w:rsidR="00971CF0" w:rsidRDefault="00971CF0" w:rsidP="00971CF0">
      <w:pPr>
        <w:pStyle w:val="CRCoverPage"/>
        <w:outlineLvl w:val="0"/>
        <w:rPr>
          <w:b/>
          <w:noProof/>
          <w:sz w:val="24"/>
        </w:rPr>
      </w:pPr>
      <w:r>
        <w:rPr>
          <w:b/>
          <w:noProof/>
          <w:sz w:val="24"/>
        </w:rPr>
        <w:t>Reno, NV, USA, No</w:t>
      </w:r>
      <w:bookmarkStart w:id="0" w:name="_GoBack"/>
      <w:bookmarkEnd w:id="0"/>
      <w:r>
        <w:rPr>
          <w:b/>
          <w:noProof/>
          <w:sz w:val="24"/>
        </w:rPr>
        <w:t>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AE655DC" w:rsidR="005D476D" w:rsidRDefault="005D476D" w:rsidP="005D476D">
            <w:pPr>
              <w:pStyle w:val="CRCoverPage"/>
              <w:spacing w:after="0"/>
              <w:ind w:left="100"/>
              <w:rPr>
                <w:noProof/>
              </w:rPr>
            </w:pPr>
            <w:r>
              <w:t>Introduction of 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7F1177B8" w:rsidR="005D476D" w:rsidRDefault="00F74270" w:rsidP="005D476D">
            <w:pPr>
              <w:pStyle w:val="CRCoverPage"/>
              <w:spacing w:after="0"/>
              <w:ind w:left="100"/>
              <w:rPr>
                <w:noProof/>
              </w:rPr>
            </w:pPr>
            <w:r>
              <w:t>2019-1</w:t>
            </w:r>
            <w:r w:rsidR="009C6D10">
              <w:t>1-04</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634BC781" w14:textId="77777777" w:rsidR="005D476D" w:rsidRDefault="005D476D">
      <w:pPr>
        <w:spacing w:after="0"/>
        <w:rPr>
          <w:rFonts w:ascii="Arial" w:hAnsi="Arial"/>
          <w:noProof/>
          <w:sz w:val="8"/>
          <w:szCs w:val="8"/>
        </w:rPr>
      </w:pPr>
      <w:r>
        <w:rPr>
          <w:noProof/>
          <w:sz w:val="8"/>
          <w:szCs w:val="8"/>
        </w:rPr>
        <w:br w:type="page"/>
      </w:r>
    </w:p>
    <w:p w14:paraId="3D718175" w14:textId="77777777" w:rsidR="00F74270" w:rsidRPr="00235394" w:rsidRDefault="00F74270" w:rsidP="00F74270">
      <w:pPr>
        <w:pStyle w:val="Heading1"/>
      </w:pPr>
      <w:bookmarkStart w:id="3" w:name="_Toc19796370"/>
      <w:bookmarkStart w:id="4" w:name="_Toc19796408"/>
      <w:bookmarkStart w:id="5" w:name="_Toc19796417"/>
      <w:r w:rsidRPr="00235394">
        <w:lastRenderedPageBreak/>
        <w:t>2</w:t>
      </w:r>
      <w:r w:rsidRPr="00235394">
        <w:tab/>
        <w:t>References</w:t>
      </w:r>
      <w:bookmarkEnd w:id="3"/>
    </w:p>
    <w:p w14:paraId="46803B26" w14:textId="77777777" w:rsidR="00F74270" w:rsidRPr="00404825" w:rsidRDefault="00F74270" w:rsidP="00F74270">
      <w:r w:rsidRPr="00404825">
        <w:t>The following documents contain provisions which, through reference in this text, constitute provisions of the present document.</w:t>
      </w:r>
    </w:p>
    <w:p w14:paraId="4069EBE2" w14:textId="77777777" w:rsidR="00F74270" w:rsidRDefault="00F74270" w:rsidP="00F74270">
      <w:pPr>
        <w:pStyle w:val="EX"/>
      </w:pPr>
      <w:r w:rsidRPr="00C12953">
        <w:t>[1]</w:t>
      </w:r>
      <w:r w:rsidRPr="00C12953">
        <w:tab/>
        <w:t>3GPP TR 21.905: "Vocabulary for 3GPP Specifications".</w:t>
      </w:r>
    </w:p>
    <w:p w14:paraId="3A8B1717" w14:textId="77777777" w:rsidR="00F74270" w:rsidRDefault="00F74270" w:rsidP="00F74270">
      <w:pPr>
        <w:pStyle w:val="EX"/>
      </w:pPr>
      <w:r w:rsidRPr="00C12953">
        <w:t>[</w:t>
      </w:r>
      <w:r>
        <w:t>2</w:t>
      </w:r>
      <w:r w:rsidRPr="00C12953">
        <w:t>]</w:t>
      </w:r>
      <w:r>
        <w:tab/>
        <w:t xml:space="preserve">3GPP TS 38.201: </w:t>
      </w:r>
      <w:r w:rsidRPr="00C12953">
        <w:t>"</w:t>
      </w:r>
      <w:r>
        <w:t xml:space="preserve">NR; </w:t>
      </w:r>
      <w:r w:rsidRPr="00C12953">
        <w:t>Physical Layer – General Description"</w:t>
      </w:r>
    </w:p>
    <w:p w14:paraId="0501ACF8" w14:textId="77777777" w:rsidR="00F74270" w:rsidRDefault="00F74270" w:rsidP="00F74270">
      <w:pPr>
        <w:pStyle w:val="EX"/>
      </w:pPr>
      <w:r>
        <w:t>[3</w:t>
      </w:r>
      <w:r w:rsidRPr="00C12953">
        <w:t>]</w:t>
      </w:r>
      <w:r>
        <w:tab/>
        <w:t xml:space="preserve">3GPP TS 38.202: </w:t>
      </w:r>
      <w:r w:rsidRPr="00C12953">
        <w:t>"</w:t>
      </w:r>
      <w:r>
        <w:t xml:space="preserve">NR; </w:t>
      </w:r>
      <w:r w:rsidRPr="006A43C2">
        <w:t>Services provided by the physical layer</w:t>
      </w:r>
      <w:r w:rsidRPr="00C12953">
        <w:t>"</w:t>
      </w:r>
    </w:p>
    <w:p w14:paraId="2C5550E1" w14:textId="77777777" w:rsidR="00F74270" w:rsidRDefault="00F74270" w:rsidP="00F74270">
      <w:pPr>
        <w:pStyle w:val="EX"/>
      </w:pPr>
      <w:r>
        <w:t>[4</w:t>
      </w:r>
      <w:r w:rsidRPr="00C12953">
        <w:t>]</w:t>
      </w:r>
      <w:r>
        <w:tab/>
        <w:t xml:space="preserve">3GPP TS 38.212: </w:t>
      </w:r>
      <w:r w:rsidRPr="00C12953">
        <w:t>"</w:t>
      </w:r>
      <w:r>
        <w:t xml:space="preserve">NR; </w:t>
      </w:r>
      <w:r w:rsidRPr="003950C5">
        <w:t>Multiplexing and channel coding</w:t>
      </w:r>
      <w:r w:rsidRPr="00C12953">
        <w:t>"</w:t>
      </w:r>
    </w:p>
    <w:p w14:paraId="600C96B6" w14:textId="77777777" w:rsidR="00F74270" w:rsidRDefault="00F74270" w:rsidP="00F74270">
      <w:pPr>
        <w:pStyle w:val="EX"/>
      </w:pPr>
      <w:r>
        <w:t>[5</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p>
    <w:p w14:paraId="5DFEAF30" w14:textId="77777777" w:rsidR="00F74270" w:rsidRDefault="00F74270" w:rsidP="00F74270">
      <w:pPr>
        <w:pStyle w:val="EX"/>
      </w:pPr>
      <w:r>
        <w:t>[6</w:t>
      </w:r>
      <w:r w:rsidRPr="00C12953">
        <w:t>]</w:t>
      </w:r>
      <w:r>
        <w:tab/>
        <w:t xml:space="preserve">3GPP TS 38.214: </w:t>
      </w:r>
      <w:r w:rsidRPr="00C12953">
        <w:t>"</w:t>
      </w:r>
      <w:r>
        <w:t xml:space="preserve">NR; </w:t>
      </w:r>
      <w:r w:rsidRPr="003950C5">
        <w:t>Physical layer procedures</w:t>
      </w:r>
      <w:r>
        <w:t xml:space="preserve"> for data</w:t>
      </w:r>
      <w:r w:rsidDel="00221F55">
        <w:t xml:space="preserve"> </w:t>
      </w:r>
      <w:r w:rsidRPr="00C12953">
        <w:t>"</w:t>
      </w:r>
    </w:p>
    <w:p w14:paraId="0E93B3EF" w14:textId="77777777" w:rsidR="00F74270" w:rsidRPr="007C24F5" w:rsidRDefault="00F74270" w:rsidP="00F74270">
      <w:pPr>
        <w:pStyle w:val="EX"/>
      </w:pPr>
      <w:r>
        <w:t>[7</w:t>
      </w:r>
      <w:r w:rsidRPr="00C12953">
        <w:t>]</w:t>
      </w:r>
      <w:r>
        <w:tab/>
        <w:t xml:space="preserve">3GPP TS 38.215: </w:t>
      </w:r>
      <w:r w:rsidRPr="00C12953">
        <w:t>"</w:t>
      </w:r>
      <w:r>
        <w:t>NR; Physical layer measurements</w:t>
      </w:r>
      <w:r w:rsidRPr="00C12953">
        <w:t>"</w:t>
      </w:r>
    </w:p>
    <w:p w14:paraId="536A9617" w14:textId="77777777" w:rsidR="00F74270" w:rsidRPr="00DF52F0" w:rsidRDefault="00F74270" w:rsidP="00F74270">
      <w:pPr>
        <w:pStyle w:val="EX"/>
      </w:pPr>
      <w:r w:rsidRPr="007C24F5">
        <w:t>[8]</w:t>
      </w:r>
      <w:r w:rsidRPr="007C24F5">
        <w:tab/>
        <w:t xml:space="preserve">3GPP TS 38.104: </w:t>
      </w:r>
      <w:r w:rsidRPr="00C12953">
        <w:t>"</w:t>
      </w:r>
      <w:r w:rsidRPr="007C24F5">
        <w:t>NR; Base Station (BS) radio transmission and reception</w:t>
      </w:r>
      <w:r w:rsidRPr="00C12953">
        <w:t>"</w:t>
      </w:r>
    </w:p>
    <w:p w14:paraId="3B0CC806" w14:textId="77777777" w:rsidR="00F74270" w:rsidRDefault="00F74270" w:rsidP="00F74270">
      <w:pPr>
        <w:pStyle w:val="EX"/>
      </w:pPr>
      <w:r w:rsidRPr="00DF52F0">
        <w:t>[9]</w:t>
      </w:r>
      <w:r w:rsidRPr="00DF52F0">
        <w:tab/>
      </w:r>
      <w:r>
        <w:t>void</w:t>
      </w:r>
    </w:p>
    <w:p w14:paraId="74625595" w14:textId="77777777" w:rsidR="00F74270" w:rsidRPr="00C12953" w:rsidRDefault="00F74270" w:rsidP="00F74270">
      <w:pPr>
        <w:pStyle w:val="EX"/>
      </w:pPr>
      <w:r w:rsidRPr="00C00F72">
        <w:rPr>
          <w:lang w:val="en-US"/>
        </w:rPr>
        <w:t>[10]</w:t>
      </w:r>
      <w:r w:rsidRPr="00C00F72">
        <w:rPr>
          <w:lang w:val="en-US"/>
        </w:rPr>
        <w:tab/>
      </w:r>
      <w:r w:rsidRPr="00C00F72">
        <w:t>3GPP TS 38.306: "NR; User E</w:t>
      </w:r>
      <w:proofErr w:type="spellStart"/>
      <w:r w:rsidRPr="007C2F13">
        <w:rPr>
          <w:lang w:val="en-US"/>
        </w:rPr>
        <w:t>qui</w:t>
      </w:r>
      <w:r w:rsidRPr="00C00F72">
        <w:rPr>
          <w:lang w:val="en-US"/>
        </w:rPr>
        <w:t>pment</w:t>
      </w:r>
      <w:proofErr w:type="spellEnd"/>
      <w:r w:rsidRPr="00C00F72">
        <w:rPr>
          <w:lang w:val="en-US"/>
        </w:rPr>
        <w:t xml:space="preserve"> (UE) radio access capabilities</w:t>
      </w:r>
      <w:r w:rsidRPr="00C00F72">
        <w:t>"</w:t>
      </w:r>
    </w:p>
    <w:p w14:paraId="5797BE16" w14:textId="77777777" w:rsidR="00E458CB" w:rsidRDefault="00E458CB" w:rsidP="00E458CB">
      <w:pPr>
        <w:pStyle w:val="EX"/>
        <w:rPr>
          <w:ins w:id="6" w:author="Stefan Parkvall" w:date="2019-10-22T10:37:00Z"/>
        </w:rPr>
      </w:pPr>
      <w:bookmarkStart w:id="7" w:name="_Hlk22631720"/>
      <w:ins w:id="8" w:author="Stefan Parkvall" w:date="2019-10-22T10:37:00Z">
        <w:r w:rsidRPr="00C00F72">
          <w:rPr>
            <w:lang w:val="en-US"/>
          </w:rPr>
          <w:t>[1</w:t>
        </w:r>
        <w:r>
          <w:rPr>
            <w:lang w:val="en-US"/>
          </w:rPr>
          <w:t>1</w:t>
        </w:r>
        <w:r w:rsidRPr="00C00F72">
          <w:rPr>
            <w:lang w:val="en-US"/>
          </w:rPr>
          <w:t>]</w:t>
        </w:r>
        <w:r w:rsidRPr="00C00F72">
          <w:rPr>
            <w:lang w:val="en-US"/>
          </w:rPr>
          <w:tab/>
        </w:r>
        <w:r w:rsidRPr="00C00F72">
          <w:t>3GPP TS 38.</w:t>
        </w:r>
        <w:r>
          <w:t>321</w:t>
        </w:r>
        <w:r w:rsidRPr="00C00F72">
          <w:t xml:space="preserve">: "NR; </w:t>
        </w:r>
        <w:r w:rsidRPr="008C1B8A">
          <w:t>Medium Access Control (MAC) protocol specification</w:t>
        </w:r>
        <w:r w:rsidRPr="00C00F72">
          <w:t>"</w:t>
        </w:r>
      </w:ins>
    </w:p>
    <w:bookmarkEnd w:id="7"/>
    <w:p w14:paraId="2294B1B0" w14:textId="77777777" w:rsidR="00F74270" w:rsidRDefault="00F74270">
      <w:pPr>
        <w:spacing w:after="0"/>
        <w:rPr>
          <w:rFonts w:ascii="Arial" w:hAnsi="Arial"/>
          <w:sz w:val="28"/>
        </w:rPr>
      </w:pPr>
      <w:r>
        <w:br w:type="page"/>
      </w:r>
    </w:p>
    <w:p w14:paraId="6AD0330A" w14:textId="434AAB26" w:rsidR="0047455D" w:rsidRPr="00D73D64" w:rsidRDefault="0047455D" w:rsidP="0047455D">
      <w:pPr>
        <w:pStyle w:val="Heading3"/>
      </w:pPr>
      <w:r>
        <w:lastRenderedPageBreak/>
        <w:t>5.3.2</w:t>
      </w:r>
      <w:r>
        <w:tab/>
        <w:t>OFDM baseband signal generation for PRACH</w:t>
      </w:r>
      <w:bookmarkEnd w:id="4"/>
    </w:p>
    <w:p w14:paraId="504304F6" w14:textId="77777777" w:rsidR="0047455D" w:rsidRDefault="0047455D" w:rsidP="0047455D">
      <w:r w:rsidRPr="00C12953">
        <w:t xml:space="preserve">The time-continuous signal </w:t>
      </w:r>
      <w:r w:rsidRPr="0025210E">
        <w:rPr>
          <w:position w:val="-12"/>
        </w:rPr>
        <w:object w:dxaOrig="720" w:dyaOrig="360" w14:anchorId="352E7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0.4pt" o:ole="">
            <v:imagedata r:id="rId12" o:title=""/>
          </v:shape>
          <o:OLEObject Type="Embed" ProgID="Equation.3" ShapeID="_x0000_i1025" DrawAspect="Content" ObjectID="_1634797014" r:id="rId13"/>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62234CC" w14:textId="77777777" w:rsidR="0047455D" w:rsidRPr="00921F13" w:rsidRDefault="00051E64" w:rsidP="0047455D">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950515F" w14:textId="77777777" w:rsidR="0047455D" w:rsidRDefault="0047455D" w:rsidP="0047455D">
      <w:r>
        <w:t xml:space="preserve">where </w:t>
      </w:r>
      <w:r w:rsidRPr="003A4CC8">
        <w:rPr>
          <w:position w:val="-12"/>
        </w:rPr>
        <w:object w:dxaOrig="2520" w:dyaOrig="360" w14:anchorId="53DFDAA0">
          <v:shape id="_x0000_i1026" type="#_x0000_t75" style="width:126.25pt;height:18.8pt" o:ole="">
            <v:imagedata r:id="rId14" o:title=""/>
          </v:shape>
          <o:OLEObject Type="Embed" ProgID="Equation.3" ShapeID="_x0000_i1026" DrawAspect="Content" ObjectID="_1634797015" r:id="rId15"/>
        </w:object>
      </w:r>
      <w:r>
        <w:t xml:space="preserve"> </w:t>
      </w:r>
      <w:r w:rsidRPr="00C12953">
        <w:t>and</w:t>
      </w:r>
      <w:r>
        <w:t xml:space="preserve"> </w:t>
      </w:r>
    </w:p>
    <w:p w14:paraId="794E8C7D" w14:textId="77777777" w:rsidR="0047455D" w:rsidRDefault="0047455D" w:rsidP="0047455D">
      <w:pPr>
        <w:pStyle w:val="B1"/>
      </w:pPr>
      <w:r>
        <w:t>-</w:t>
      </w:r>
      <w:r>
        <w:tab/>
      </w:r>
      <w:r w:rsidRPr="00F94504">
        <w:rPr>
          <w:position w:val="-6"/>
        </w:rPr>
        <w:object w:dxaOrig="200" w:dyaOrig="300" w14:anchorId="4DD311E1">
          <v:shape id="_x0000_i1027" type="#_x0000_t75" style="width:10.2pt;height:15.05pt" o:ole="">
            <v:imagedata r:id="rId16" o:title=""/>
          </v:shape>
          <o:OLEObject Type="Embed" ProgID="Equation.3" ShapeID="_x0000_i1027" DrawAspect="Content" ObjectID="_1634797016" r:id="rId17"/>
        </w:object>
      </w:r>
      <w:r>
        <w:t xml:space="preserve"> is given by clause 6.3.3; </w:t>
      </w:r>
    </w:p>
    <w:p w14:paraId="55709597" w14:textId="77777777" w:rsidR="0047455D" w:rsidRPr="00582BDF" w:rsidRDefault="0047455D" w:rsidP="0047455D">
      <w:pPr>
        <w:pStyle w:val="B1"/>
      </w:pPr>
      <w:r>
        <w:t>-</w:t>
      </w:r>
      <w:r>
        <w:tab/>
      </w:r>
      <w:r w:rsidRPr="00FB68E4">
        <w:rPr>
          <w:position w:val="-10"/>
        </w:rPr>
        <w:object w:dxaOrig="300" w:dyaOrig="300" w14:anchorId="3561B1D7">
          <v:shape id="_x0000_i1028" type="#_x0000_t75" style="width:15.05pt;height:15.05pt" o:ole="">
            <v:imagedata r:id="rId18" o:title=""/>
          </v:shape>
          <o:OLEObject Type="Embed" ProgID="Equation.3" ShapeID="_x0000_i1028" DrawAspect="Content" ObjectID="_1634797017" r:id="rId19"/>
        </w:object>
      </w:r>
      <w:r w:rsidRPr="00FB68E4">
        <w:t xml:space="preserve"> is the subcarrier spacing of the initial uplink bandwidth part during initial access. Otherwise, </w:t>
      </w:r>
      <w:r w:rsidRPr="00FB68E4">
        <w:rPr>
          <w:position w:val="-10"/>
        </w:rPr>
        <w:object w:dxaOrig="300" w:dyaOrig="300" w14:anchorId="7FF05B6B">
          <v:shape id="_x0000_i1029" type="#_x0000_t75" style="width:15.05pt;height:15.05pt" o:ole="">
            <v:imagedata r:id="rId18" o:title=""/>
          </v:shape>
          <o:OLEObject Type="Embed" ProgID="Equation.3" ShapeID="_x0000_i1029" DrawAspect="Content" ObjectID="_1634797018" r:id="rId20"/>
        </w:object>
      </w:r>
      <w:r w:rsidRPr="00FB68E4">
        <w:t xml:space="preserve"> is the subcarrier spacing of the active uplink bandwidth part; </w:t>
      </w:r>
    </w:p>
    <w:p w14:paraId="5B279733" w14:textId="77777777" w:rsidR="0047455D" w:rsidRPr="00FB68E4" w:rsidRDefault="0047455D" w:rsidP="0047455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18E05519" w14:textId="40AF2D7C" w:rsidR="0047455D" w:rsidRPr="00FB68E4" w:rsidRDefault="0047455D" w:rsidP="0047455D">
      <w:pPr>
        <w:pStyle w:val="B1"/>
      </w:pPr>
      <w:r>
        <w:t>-</w:t>
      </w:r>
      <w:r>
        <w:tab/>
      </w:r>
      <w:r>
        <w:rPr>
          <w:noProof/>
          <w:position w:val="-12"/>
        </w:rPr>
        <w:drawing>
          <wp:inline distT="0" distB="0" distL="0" distR="0" wp14:anchorId="42F021AA" wp14:editId="7C902382">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rPr>
        <w:drawing>
          <wp:inline distT="0" distB="0" distL="0" distR="0" wp14:anchorId="11485219" wp14:editId="13F2DF83">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6D397CAC" w14:textId="77777777" w:rsidR="00E9291B" w:rsidRDefault="0047455D" w:rsidP="0047455D">
      <w:pPr>
        <w:pStyle w:val="B1"/>
        <w:rPr>
          <w:ins w:id="9" w:author="Stefan Parkvall" w:date="2019-11-04T09:36:00Z"/>
        </w:rPr>
      </w:pPr>
      <w:r>
        <w:t>-</w:t>
      </w:r>
      <w:r>
        <w:tab/>
      </w:r>
      <w:del w:id="10" w:author="Stefan Parkvall" w:date="2019-10-22T10:42:00Z">
        <w:r w:rsidDel="001255C3">
          <w:rPr>
            <w:noProof/>
            <w:position w:val="-10"/>
          </w:rPr>
          <w:drawing>
            <wp:inline distT="0" distB="0" distL="0" distR="0" wp14:anchorId="1E824CAB" wp14:editId="6761870B">
              <wp:extent cx="267335" cy="22542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del>
      <m:oMath>
        <m:sSubSup>
          <m:sSubSupPr>
            <m:ctrlPr>
              <w:ins w:id="11" w:author="Stefan Parkvall" w:date="2019-10-22T10:42:00Z">
                <w:rPr>
                  <w:rFonts w:ascii="Cambria Math" w:hAnsi="Cambria Math"/>
                  <w:i/>
                </w:rPr>
              </w:ins>
            </m:ctrlPr>
          </m:sSubSupPr>
          <m:e>
            <m:r>
              <w:ins w:id="12" w:author="Stefan Parkvall" w:date="2019-10-22T10:42:00Z">
                <w:rPr>
                  <w:rFonts w:ascii="Cambria Math" w:hAnsi="Cambria Math"/>
                </w:rPr>
                <m:t>n</m:t>
              </w:ins>
            </m:r>
          </m:e>
          <m:sub>
            <m:r>
              <w:ins w:id="13" w:author="Stefan Parkvall" w:date="2019-10-22T10:42:00Z">
                <m:rPr>
                  <m:nor/>
                </m:rPr>
                <w:rPr>
                  <w:rFonts w:ascii="Cambria Math" w:hAnsi="Cambria Math"/>
                </w:rPr>
                <m:t>RA</m:t>
              </w:ins>
            </m:r>
          </m:sub>
          <m:sup>
            <m:r>
              <w:ins w:id="14" w:author="Stefan Parkvall" w:date="2019-10-22T10:42:00Z">
                <m:rPr>
                  <m:nor/>
                </m:rPr>
                <w:rPr>
                  <w:rFonts w:ascii="Cambria Math" w:hAnsi="Cambria Math"/>
                </w:rPr>
                <m:t>start</m:t>
              </w:ins>
            </m:r>
          </m:sup>
        </m:sSubSup>
      </m:oMath>
      <w:r w:rsidRPr="00FB68E4">
        <w:t xml:space="preserve"> is the frequency offset of </w:t>
      </w:r>
      <w:ins w:id="15" w:author="Stefan Parkvall" w:date="2019-10-22T10:39:00Z">
        <w:r w:rsidR="00E45C86">
          <w:t xml:space="preserve">the </w:t>
        </w:r>
      </w:ins>
      <w:r w:rsidRPr="00FB68E4">
        <w:t xml:space="preserve">lowest PRACH transmission occasion in frequency domain with respect to </w:t>
      </w:r>
    </w:p>
    <w:p w14:paraId="2A88584C" w14:textId="34993D70" w:rsidR="00E9291B" w:rsidRDefault="00E9291B">
      <w:pPr>
        <w:pStyle w:val="B2"/>
        <w:rPr>
          <w:ins w:id="16" w:author="Stefan Parkvall" w:date="2019-11-04T09:36:00Z"/>
        </w:rPr>
        <w:pPrChange w:id="17" w:author="Stefan Parkvall" w:date="2019-11-04T09:37:00Z">
          <w:pPr>
            <w:pStyle w:val="B1"/>
          </w:pPr>
        </w:pPrChange>
      </w:pPr>
      <w:ins w:id="18" w:author="Stefan Parkvall" w:date="2019-11-04T09:36:00Z">
        <w:r>
          <w:t>-</w:t>
        </w:r>
        <w:r>
          <w:tab/>
        </w:r>
      </w:ins>
      <w:del w:id="19" w:author="Stefan Parkvall" w:date="2019-11-04T09:37:00Z">
        <w:r w:rsidR="0047455D" w:rsidRPr="00FB68E4" w:rsidDel="00E9291B">
          <w:delText xml:space="preserve">PRB </w:delText>
        </w:r>
      </w:del>
      <w:ins w:id="20" w:author="Stefan Parkvall" w:date="2019-11-04T09:37:00Z">
        <w:r>
          <w:t>physical resource block</w:t>
        </w:r>
        <w:r w:rsidRPr="00FB68E4">
          <w:t xml:space="preserve"> </w:t>
        </w:r>
      </w:ins>
      <w:r w:rsidR="0047455D" w:rsidRPr="00FB68E4">
        <w:t xml:space="preserve">0 of the initial uplink bandwidth </w:t>
      </w:r>
      <w:del w:id="21" w:author="Stefan Parkvall" w:date="2019-10-22T10:38:00Z">
        <w:r w:rsidR="0047455D" w:rsidRPr="00FB68E4" w:rsidDel="00E45C86">
          <w:delText xml:space="preserve">part given by the higher-layer parameter </w:delText>
        </w:r>
        <w:r w:rsidR="0047455D" w:rsidRPr="002B0112" w:rsidDel="00E45C86">
          <w:rPr>
            <w:i/>
          </w:rPr>
          <w:delText>msg1-FrequencyStart</w:delText>
        </w:r>
        <w:r w:rsidR="0047455D" w:rsidRPr="00FB68E4" w:rsidDel="00E45C86">
          <w:rPr>
            <w:i/>
          </w:rPr>
          <w:delText xml:space="preserve"> </w:delText>
        </w:r>
      </w:del>
      <w:r w:rsidR="0047455D" w:rsidRPr="00FB68E4">
        <w:t>during initial access associated with the initial uplink bandwidth part</w:t>
      </w:r>
      <w:ins w:id="22" w:author="Stefan Parkvall" w:date="2019-11-04T09:36:00Z">
        <w:r>
          <w:t>;</w:t>
        </w:r>
      </w:ins>
      <w:del w:id="23" w:author="Stefan Parkvall" w:date="2019-11-04T09:34:00Z">
        <w:r w:rsidR="0047455D" w:rsidRPr="00FB68E4" w:rsidDel="00E9291B">
          <w:delText>. O</w:delText>
        </w:r>
      </w:del>
      <w:del w:id="24" w:author="Stefan Parkvall" w:date="2019-11-04T09:35:00Z">
        <w:r w:rsidR="0047455D" w:rsidRPr="00FB68E4" w:rsidDel="00E9291B">
          <w:delText xml:space="preserve">therwise, </w:delText>
        </w:r>
        <w:r w:rsidR="0047455D" w:rsidDel="00E9291B">
          <w:rPr>
            <w:noProof/>
            <w:position w:val="-10"/>
          </w:rPr>
          <w:drawing>
            <wp:inline distT="0" distB="0" distL="0" distR="0" wp14:anchorId="07C40FD2" wp14:editId="56C7429C">
              <wp:extent cx="267335" cy="22542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del>
      <w:del w:id="25" w:author="Stefan Parkvall" w:date="2019-11-04T09:36:00Z">
        <w:r w:rsidR="0047455D" w:rsidRPr="00FB68E4" w:rsidDel="00E9291B">
          <w:delText xml:space="preserve"> is</w:delText>
        </w:r>
      </w:del>
      <w:del w:id="26" w:author="Stefan Parkvall" w:date="2019-10-22T10:40:00Z">
        <w:r w:rsidR="0047455D" w:rsidRPr="00FB68E4" w:rsidDel="00E45C86">
          <w:delText xml:space="preserve"> </w:delText>
        </w:r>
      </w:del>
      <w:del w:id="27" w:author="Stefan Parkvall" w:date="2019-11-04T09:36:00Z">
        <w:r w:rsidR="0047455D" w:rsidRPr="00FB68E4" w:rsidDel="00E9291B">
          <w:delText xml:space="preserve">the frequency offset of lowest PRACH transmission occasion in frequency domain with respect to </w:delText>
        </w:r>
      </w:del>
    </w:p>
    <w:p w14:paraId="651DDBCE" w14:textId="7FAE44CD" w:rsidR="00E9291B" w:rsidRDefault="00E9291B">
      <w:pPr>
        <w:pStyle w:val="B2"/>
        <w:rPr>
          <w:ins w:id="28" w:author="Stefan Parkvall" w:date="2019-11-04T09:37:00Z"/>
        </w:rPr>
        <w:pPrChange w:id="29" w:author="Stefan Parkvall" w:date="2019-11-04T09:37:00Z">
          <w:pPr>
            <w:pStyle w:val="B1"/>
          </w:pPr>
        </w:pPrChange>
      </w:pPr>
      <w:ins w:id="30" w:author="Stefan Parkvall" w:date="2019-11-04T09:36:00Z">
        <w:r>
          <w:t>-</w:t>
        </w:r>
        <w:r>
          <w:tab/>
        </w:r>
      </w:ins>
      <w:r w:rsidR="0047455D" w:rsidRPr="00FB68E4">
        <w:t>physical resource block 0 of the active uplink bandwidth part</w:t>
      </w:r>
      <w:ins w:id="31" w:author="Stefan Parkvall" w:date="2019-11-04T09:37:00Z">
        <w:r>
          <w:t xml:space="preserve"> otherwise</w:t>
        </w:r>
      </w:ins>
      <w:ins w:id="32" w:author="Stefan Parkvall" w:date="2019-10-22T10:41:00Z">
        <w:r w:rsidR="00E45C86">
          <w:t xml:space="preserve">. </w:t>
        </w:r>
      </w:ins>
    </w:p>
    <w:p w14:paraId="712D6430" w14:textId="378176FC" w:rsidR="0047455D" w:rsidRPr="00FB68E4" w:rsidRDefault="00E9291B" w:rsidP="0047455D">
      <w:pPr>
        <w:pStyle w:val="B1"/>
      </w:pPr>
      <w:ins w:id="33" w:author="Stefan Parkvall" w:date="2019-11-04T09:37:00Z">
        <w:r>
          <w:tab/>
        </w:r>
      </w:ins>
      <w:ins w:id="34" w:author="Stefan Parkvall" w:date="2019-10-22T10:41:00Z">
        <w:r w:rsidR="0035734A">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ins>
      <w:r w:rsidR="0047455D" w:rsidRPr="00FB68E4">
        <w:t xml:space="preserve"> </w:t>
      </w:r>
      <w:ins w:id="35" w:author="Stefan Parkvall" w:date="2019-10-22T10:41:00Z">
        <w:r w:rsidR="0035734A">
          <w:t xml:space="preserve">is </w:t>
        </w:r>
      </w:ins>
      <w:r w:rsidR="0047455D" w:rsidRPr="00FB68E4">
        <w:t xml:space="preserve">given by the higher-layer parameter </w:t>
      </w:r>
      <w:proofErr w:type="spellStart"/>
      <w:ins w:id="36" w:author="Stefan Parkvall" w:date="2019-10-22T10:41:00Z">
        <w:r w:rsidR="0035734A" w:rsidRPr="003F0544">
          <w:rPr>
            <w:i/>
          </w:rPr>
          <w:t>msgA</w:t>
        </w:r>
        <w:proofErr w:type="spellEnd"/>
        <w:r w:rsidR="0035734A" w:rsidRPr="003F0544">
          <w:rPr>
            <w:i/>
          </w:rPr>
          <w:t>-RO-</w:t>
        </w:r>
        <w:proofErr w:type="spellStart"/>
        <w:r w:rsidR="0035734A" w:rsidRPr="003F0544">
          <w:rPr>
            <w:i/>
          </w:rPr>
          <w:t>FrequencyStart</w:t>
        </w:r>
        <w:proofErr w:type="spellEnd"/>
        <w:r w:rsidR="0035734A">
          <w:t xml:space="preserve"> if configured</w:t>
        </w:r>
      </w:ins>
      <w:ins w:id="37" w:author="Stefan Parkvall" w:date="2019-11-04T09:42:00Z">
        <w:r w:rsidR="00C55685">
          <w:t xml:space="preserve"> and a type</w:t>
        </w:r>
      </w:ins>
      <w:ins w:id="38" w:author="Stefan Parkvall" w:date="2019-11-04T09:43:00Z">
        <w:r w:rsidR="00C55685">
          <w:t>-</w:t>
        </w:r>
      </w:ins>
      <w:ins w:id="39" w:author="Stefan Parkvall" w:date="2019-11-04T09:42:00Z">
        <w:r w:rsidR="00C55685">
          <w:t xml:space="preserve">2 </w:t>
        </w:r>
      </w:ins>
      <w:ins w:id="40" w:author="Stefan Parkvall" w:date="2019-11-04T09:43:00Z">
        <w:r w:rsidR="00C55685">
          <w:t>random-access procedure is initiated as described in clause 8.1 of [5, TS 38.213]</w:t>
        </w:r>
      </w:ins>
      <w:ins w:id="41" w:author="Stefan Parkvall" w:date="2019-10-22T10:41:00Z">
        <w:r w:rsidR="0035734A">
          <w:t xml:space="preserve">, otherwise by </w:t>
        </w:r>
      </w:ins>
      <w:r w:rsidR="0047455D" w:rsidRPr="002B0112">
        <w:rPr>
          <w:i/>
        </w:rPr>
        <w:t>msg1-FrequencyStart</w:t>
      </w:r>
      <w:r w:rsidR="0047455D" w:rsidRPr="00FB68E4">
        <w:t xml:space="preserve"> </w:t>
      </w:r>
      <w:ins w:id="42" w:author="Stefan Parkvall" w:date="2019-10-22T10:41:00Z">
        <w:r w:rsidR="0035734A">
          <w:t>as described in clause 8.1 of [5 TS 38.213];</w:t>
        </w:r>
      </w:ins>
      <w:del w:id="43" w:author="Stefan Parkvall" w:date="2019-10-22T10:41:00Z">
        <w:r w:rsidR="0047455D" w:rsidRPr="00FB68E4" w:rsidDel="0035734A">
          <w:delText>associated with the active uplink bandwidth part;</w:delText>
        </w:r>
      </w:del>
    </w:p>
    <w:p w14:paraId="756989E8" w14:textId="52EC30FC" w:rsidR="0047455D" w:rsidRPr="00FB68E4" w:rsidRDefault="0047455D" w:rsidP="0047455D">
      <w:pPr>
        <w:pStyle w:val="B1"/>
      </w:pPr>
      <w:r>
        <w:t>-</w:t>
      </w:r>
      <w:r>
        <w:tab/>
      </w:r>
      <w:r>
        <w:rPr>
          <w:noProof/>
          <w:position w:val="-10"/>
        </w:rPr>
        <w:drawing>
          <wp:inline distT="0" distB="0" distL="0" distR="0" wp14:anchorId="079F9AA6" wp14:editId="76B683D3">
            <wp:extent cx="231775" cy="1898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w:t>
      </w:r>
      <w:proofErr w:type="gramStart"/>
      <w:r w:rsidRPr="00FB68E4">
        <w:t>one time</w:t>
      </w:r>
      <w:proofErr w:type="gramEnd"/>
      <w:r w:rsidRPr="00FB68E4">
        <w:t xml:space="preserve"> instance as given by clause 6.3.3.2; </w:t>
      </w:r>
    </w:p>
    <w:p w14:paraId="6CDC8EE0" w14:textId="383B6358" w:rsidR="0047455D" w:rsidRPr="00C07F6D" w:rsidRDefault="0047455D" w:rsidP="0047455D">
      <w:pPr>
        <w:pStyle w:val="B1"/>
      </w:pPr>
      <w:r>
        <w:t>-</w:t>
      </w:r>
      <w:r>
        <w:tab/>
      </w:r>
      <w:r>
        <w:rPr>
          <w:noProof/>
          <w:position w:val="-10"/>
        </w:rPr>
        <w:drawing>
          <wp:inline distT="0" distB="0" distL="0" distR="0" wp14:anchorId="10FC7DFE" wp14:editId="58405CF7">
            <wp:extent cx="297180" cy="225425"/>
            <wp:effectExtent l="0" t="0" r="762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6462227B" w14:textId="77777777" w:rsidR="0047455D" w:rsidRPr="00C07F6D" w:rsidRDefault="0047455D" w:rsidP="0047455D">
      <w:pPr>
        <w:pStyle w:val="B1"/>
      </w:pPr>
      <w:r w:rsidRPr="00C07F6D">
        <w:t>-</w:t>
      </w:r>
      <w:r w:rsidRPr="00C07F6D">
        <w:tab/>
      </w:r>
      <w:r w:rsidRPr="00C07F6D">
        <w:rPr>
          <w:position w:val="-10"/>
        </w:rPr>
        <w:object w:dxaOrig="400" w:dyaOrig="300" w14:anchorId="417A28C7">
          <v:shape id="_x0000_i1030" type="#_x0000_t75" style="width:20.95pt;height:13.45pt" o:ole="">
            <v:imagedata r:id="rId25" o:title=""/>
          </v:shape>
          <o:OLEObject Type="Embed" ProgID="Equation.3" ShapeID="_x0000_i1030" DrawAspect="Content" ObjectID="_1634797019" r:id="rId26"/>
        </w:object>
      </w:r>
      <w:r w:rsidRPr="00C07F6D">
        <w:t xml:space="preserve"> and </w:t>
      </w:r>
      <w:r w:rsidRPr="00C07F6D">
        <w:rPr>
          <w:position w:val="-10"/>
        </w:rPr>
        <w:object w:dxaOrig="320" w:dyaOrig="300" w14:anchorId="067B3A48">
          <v:shape id="_x0000_i1031" type="#_x0000_t75" style="width:13.45pt;height:13.45pt" o:ole="">
            <v:imagedata r:id="rId27" o:title=""/>
          </v:shape>
          <o:OLEObject Type="Embed" ProgID="Equation.3" ShapeID="_x0000_i1031" DrawAspect="Content" ObjectID="_1634797020" r:id="rId28"/>
        </w:object>
      </w:r>
      <w:r w:rsidRPr="00C07F6D">
        <w:t xml:space="preserve"> are given by clause 6.3.3</w:t>
      </w:r>
    </w:p>
    <w:p w14:paraId="23D1B34F" w14:textId="77777777" w:rsidR="0047455D" w:rsidRPr="00C07F6D" w:rsidRDefault="0047455D" w:rsidP="004745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3ED8A362" w14:textId="77777777" w:rsidR="0047455D" w:rsidRDefault="0047455D" w:rsidP="0047455D">
      <w:pPr>
        <w:pStyle w:val="B2"/>
      </w:pPr>
      <w:r w:rsidRPr="00C07F6D">
        <w:t>-</w:t>
      </w:r>
      <w:r w:rsidRPr="00C07F6D">
        <w:tab/>
        <w:t xml:space="preserve">for </w:t>
      </w:r>
      <w:r w:rsidRPr="00C07F6D">
        <w:rPr>
          <w:position w:val="-10"/>
        </w:rPr>
        <w:object w:dxaOrig="1660" w:dyaOrig="300" w14:anchorId="4077836B">
          <v:shape id="_x0000_i1032" type="#_x0000_t75" style="width:85.95pt;height:13.45pt" o:ole="">
            <v:imagedata r:id="rId29" o:title=""/>
          </v:shape>
          <o:OLEObject Type="Embed" ProgID="Equation.3" ShapeID="_x0000_i1032" DrawAspect="Content" ObjectID="_1634797021" r:id="rId30"/>
        </w:object>
      </w:r>
      <w:r w:rsidRPr="00C07F6D">
        <w:t xml:space="preserve">, </w:t>
      </w:r>
      <w:r w:rsidRPr="00C07F6D">
        <w:rPr>
          <w:position w:val="-6"/>
        </w:rPr>
        <w:object w:dxaOrig="480" w:dyaOrig="240" w14:anchorId="43F9809B">
          <v:shape id="_x0000_i1033" type="#_x0000_t75" style="width:28.5pt;height:14.5pt" o:ole="">
            <v:imagedata r:id="rId31" o:title=""/>
          </v:shape>
          <o:OLEObject Type="Embed" ProgID="Equation.3" ShapeID="_x0000_i1033" DrawAspect="Content" ObjectID="_1634797022" r:id="rId32"/>
        </w:object>
      </w:r>
      <w:r w:rsidRPr="00C07F6D">
        <w:t xml:space="preserve"> </w:t>
      </w:r>
    </w:p>
    <w:p w14:paraId="1800BD99" w14:textId="77777777" w:rsidR="0047455D" w:rsidRDefault="0047455D" w:rsidP="0047455D">
      <w:pPr>
        <w:pStyle w:val="B2"/>
      </w:pPr>
      <w:r w:rsidRPr="00C07F6D">
        <w:t>-</w:t>
      </w:r>
      <w:r w:rsidRPr="00C07F6D">
        <w:tab/>
        <w:t xml:space="preserve">for </w:t>
      </w:r>
      <w:r w:rsidRPr="00C07F6D">
        <w:rPr>
          <w:position w:val="-10"/>
        </w:rPr>
        <w:object w:dxaOrig="2180" w:dyaOrig="300" w14:anchorId="55C780E4">
          <v:shape id="_x0000_i1034" type="#_x0000_t75" style="width:115.5pt;height:13.45pt" o:ole="">
            <v:imagedata r:id="rId33" o:title=""/>
          </v:shape>
          <o:OLEObject Type="Embed" ProgID="Equation.3" ShapeID="_x0000_i1034" DrawAspect="Content" ObjectID="_1634797023" r:id="rId34"/>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61A888B6">
          <v:shape id="_x0000_i1035" type="#_x0000_t75" style="width:123.05pt;height:20.95pt" o:ole="">
            <v:imagedata r:id="rId35" o:title=""/>
          </v:shape>
          <o:OLEObject Type="Embed" ProgID="Equation.DSMT4" ShapeID="_x0000_i1035" DrawAspect="Content" ObjectID="_1634797024" r:id="rId36"/>
        </w:object>
      </w:r>
      <w:r w:rsidRPr="00C07F6D">
        <w:t xml:space="preserve"> overlaps with either time instance 0 or time instance </w:t>
      </w:r>
      <w:r w:rsidRPr="00C07F6D">
        <w:rPr>
          <w:position w:val="-10"/>
        </w:rPr>
        <w:object w:dxaOrig="2400" w:dyaOrig="300" w14:anchorId="19919ED0">
          <v:shape id="_x0000_i1036" type="#_x0000_t75" style="width:122.5pt;height:13.45pt" o:ole="">
            <v:imagedata r:id="rId37" o:title=""/>
          </v:shape>
          <o:OLEObject Type="Embed" ProgID="Equation.3" ShapeID="_x0000_i1036" DrawAspect="Content" ObjectID="_1634797025" r:id="rId38"/>
        </w:object>
      </w:r>
      <w:r w:rsidRPr="00C07F6D">
        <w:t xml:space="preserve"> in a subframe</w:t>
      </w:r>
    </w:p>
    <w:p w14:paraId="6F7645A2" w14:textId="77777777" w:rsidR="0047455D" w:rsidRDefault="0047455D" w:rsidP="0047455D">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02864C3C">
          <v:shape id="_x0000_i1037" type="#_x0000_t75" style="width:115.5pt;height:18.25pt" o:ole="">
            <v:imagedata r:id="rId39" o:title=""/>
          </v:shape>
          <o:OLEObject Type="Embed" ProgID="Equation.DSMT4" ShapeID="_x0000_i1037" DrawAspect="Content" ObjectID="_1634797026" r:id="rId40"/>
        </w:object>
      </w:r>
      <w:r>
        <w:t xml:space="preserve">) or in a 60 kHz slot (for </w:t>
      </w:r>
      <w:r w:rsidRPr="00986D34">
        <w:rPr>
          <w:position w:val="-12"/>
        </w:rPr>
        <w:object w:dxaOrig="1780" w:dyaOrig="340" w14:anchorId="752755E3">
          <v:shape id="_x0000_i1038" type="#_x0000_t75" style="width:92.95pt;height:18.25pt" o:ole="">
            <v:imagedata r:id="rId41" o:title=""/>
          </v:shape>
          <o:OLEObject Type="Embed" ProgID="Equation.DSMT4" ShapeID="_x0000_i1038" DrawAspect="Content" ObjectID="_1634797027" r:id="rId42"/>
        </w:object>
      </w:r>
      <w:r>
        <w:t>) is given by</w:t>
      </w:r>
    </w:p>
    <w:p w14:paraId="275A5AC1" w14:textId="77777777" w:rsidR="0047455D" w:rsidRDefault="0047455D" w:rsidP="0047455D">
      <w:pPr>
        <w:pStyle w:val="EQ"/>
      </w:pPr>
      <w:r>
        <w:lastRenderedPageBreak/>
        <w:tab/>
      </w:r>
      <w:r w:rsidRPr="007A2EBF">
        <w:object w:dxaOrig="3739" w:dyaOrig="1060" w14:anchorId="0116D93C">
          <v:shape id="_x0000_i1039" type="#_x0000_t75" style="width:185.35pt;height:51.6pt" o:ole="">
            <v:imagedata r:id="rId43" o:title=""/>
          </v:shape>
          <o:OLEObject Type="Embed" ProgID="Equation.DSMT4" ShapeID="_x0000_i1039" DrawAspect="Content" ObjectID="_1634797028" r:id="rId44"/>
        </w:object>
      </w:r>
    </w:p>
    <w:p w14:paraId="50585E2D" w14:textId="77777777" w:rsidR="0047455D" w:rsidRPr="00184903" w:rsidRDefault="0047455D" w:rsidP="0047455D">
      <w:r w:rsidRPr="00184903">
        <w:t>where</w:t>
      </w:r>
      <w:r w:rsidRPr="00184903" w:rsidDel="004722F8">
        <w:t xml:space="preserve"> </w:t>
      </w:r>
    </w:p>
    <w:p w14:paraId="6921C9CC" w14:textId="090A2C68" w:rsidR="0047455D" w:rsidRPr="00184903" w:rsidRDefault="0047455D" w:rsidP="0047455D">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64988F43" wp14:editId="7EC28F8E">
            <wp:extent cx="308610" cy="1720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8610" cy="172085"/>
                    </a:xfrm>
                    <a:prstGeom prst="rect">
                      <a:avLst/>
                    </a:prstGeom>
                    <a:noFill/>
                    <a:ln>
                      <a:noFill/>
                    </a:ln>
                  </pic:spPr>
                </pic:pic>
              </a:graphicData>
            </a:graphic>
          </wp:inline>
        </w:drawing>
      </w:r>
      <w:r w:rsidRPr="00184903">
        <w:t xml:space="preserve"> ;</w:t>
      </w:r>
    </w:p>
    <w:p w14:paraId="50479510" w14:textId="77777777" w:rsidR="0047455D" w:rsidRPr="00C07F6D" w:rsidRDefault="0047455D" w:rsidP="0047455D">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652E6D9D" w14:textId="77777777" w:rsidR="0047455D" w:rsidRPr="00184903" w:rsidRDefault="0047455D" w:rsidP="004745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413001F7" w14:textId="12E85C43" w:rsidR="0047455D" w:rsidRPr="00184903" w:rsidRDefault="0047455D" w:rsidP="0047455D">
      <w:pPr>
        <w:pStyle w:val="B1"/>
      </w:pPr>
      <w:r>
        <w:t>-</w:t>
      </w:r>
      <w:r>
        <w:tab/>
      </w:r>
      <w:r>
        <w:rPr>
          <w:noProof/>
          <w:position w:val="-10"/>
        </w:rPr>
        <w:drawing>
          <wp:inline distT="0" distB="0" distL="0" distR="0" wp14:anchorId="4BBCED95" wp14:editId="6C4E4CE2">
            <wp:extent cx="338455" cy="178435"/>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8455" cy="17843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29F3562E" wp14:editId="0247CA03">
            <wp:extent cx="1092835" cy="2019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773DEF82" wp14:editId="5CC32715">
            <wp:extent cx="143700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1E1A5566" wp14:editId="20D8FC49">
            <wp:extent cx="83185" cy="1720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69C84A14" w14:textId="77777777" w:rsidR="0047455D" w:rsidRPr="00754485" w:rsidRDefault="0047455D" w:rsidP="0047455D">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3CEC9F1" w14:textId="77777777" w:rsidR="0047455D" w:rsidRPr="00184903" w:rsidRDefault="0047455D" w:rsidP="0047455D">
      <w:r w:rsidRPr="00184903">
        <w:t>where</w:t>
      </w:r>
      <w:r w:rsidRPr="00184903" w:rsidDel="004722F8">
        <w:t xml:space="preserve"> </w:t>
      </w:r>
    </w:p>
    <w:p w14:paraId="6F25F2DF" w14:textId="18677BCC" w:rsidR="0047455D" w:rsidRPr="00184903" w:rsidRDefault="0047455D" w:rsidP="0047455D">
      <w:pPr>
        <w:pStyle w:val="B1"/>
      </w:pPr>
      <w:r>
        <w:t>-</w:t>
      </w:r>
      <w:r>
        <w:tab/>
      </w:r>
      <w:r>
        <w:rPr>
          <w:noProof/>
          <w:position w:val="-10"/>
        </w:rPr>
        <w:drawing>
          <wp:inline distT="0" distB="0" distL="0" distR="0" wp14:anchorId="734AF79A" wp14:editId="13AABED4">
            <wp:extent cx="118745" cy="20193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745"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DE34A6D" w14:textId="3CC50267" w:rsidR="0047455D" w:rsidRPr="00C82BDC" w:rsidRDefault="0047455D" w:rsidP="0047455D">
      <w:pPr>
        <w:pStyle w:val="B1"/>
      </w:pPr>
      <w:r>
        <w:t>-</w:t>
      </w:r>
      <w:r>
        <w:tab/>
      </w:r>
      <w:r>
        <w:rPr>
          <w:noProof/>
          <w:position w:val="-10"/>
        </w:rPr>
        <w:drawing>
          <wp:inline distT="0" distB="0" distL="0" distR="0" wp14:anchorId="1E09CF13" wp14:editId="2428655A">
            <wp:extent cx="231775" cy="2139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959D6C1" wp14:editId="73ABC67C">
            <wp:extent cx="57594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5945" cy="21399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06909590" wp14:editId="4C8C64F5">
            <wp:extent cx="415925" cy="21399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73C67B11">
          <v:shape id="_x0000_i1040" type="#_x0000_t75" style="width:43.5pt;height:13.45pt" o:ole="">
            <v:imagedata r:id="rId54" o:title=""/>
          </v:shape>
          <o:OLEObject Type="Embed" ProgID="Equation.DSMT4" ShapeID="_x0000_i1040" DrawAspect="Content" ObjectID="_1634797029" r:id="rId55"/>
        </w:object>
      </w:r>
      <w:r w:rsidRPr="00C82BDC">
        <w:t xml:space="preserve"> and fixed to 1 for </w:t>
      </w:r>
      <w:r w:rsidRPr="00C82BDC">
        <w:rPr>
          <w:position w:val="-10"/>
        </w:rPr>
        <w:object w:dxaOrig="880" w:dyaOrig="300" w14:anchorId="206C3F80">
          <v:shape id="_x0000_i1041" type="#_x0000_t75" style="width:43.5pt;height:13.45pt" o:ole="">
            <v:imagedata r:id="rId56" o:title=""/>
          </v:shape>
          <o:OLEObject Type="Embed" ProgID="Equation.DSMT4" ShapeID="_x0000_i1041" DrawAspect="Content" ObjectID="_1634797030" r:id="rId57"/>
        </w:object>
      </w:r>
      <w:r w:rsidRPr="00C82BDC">
        <w:t>;</w:t>
      </w:r>
    </w:p>
    <w:p w14:paraId="33AB035A" w14:textId="3DE79ACB" w:rsidR="0047455D" w:rsidRPr="00184903" w:rsidRDefault="0047455D" w:rsidP="0047455D">
      <w:pPr>
        <w:pStyle w:val="B1"/>
      </w:pPr>
      <w:r>
        <w:t>-</w:t>
      </w:r>
      <w:r>
        <w:tab/>
      </w:r>
      <w:r>
        <w:rPr>
          <w:noProof/>
          <w:position w:val="-10"/>
        </w:rPr>
        <w:drawing>
          <wp:inline distT="0" distB="0" distL="0" distR="0" wp14:anchorId="73CCE2F2" wp14:editId="0C128792">
            <wp:extent cx="267335" cy="2139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7335" cy="213995"/>
                    </a:xfrm>
                    <a:prstGeom prst="rect">
                      <a:avLst/>
                    </a:prstGeom>
                    <a:noFill/>
                    <a:ln>
                      <a:noFill/>
                    </a:ln>
                  </pic:spPr>
                </pic:pic>
              </a:graphicData>
            </a:graphic>
          </wp:inline>
        </w:drawing>
      </w:r>
      <w:r w:rsidRPr="00184903">
        <w:t xml:space="preserve"> is given by Tables 6.3.3.2-2 to 6.3.3.2-4;</w:t>
      </w:r>
    </w:p>
    <w:p w14:paraId="42AC5FAC" w14:textId="0F50C9F5" w:rsidR="0047455D" w:rsidRPr="00184903" w:rsidRDefault="0047455D" w:rsidP="0047455D">
      <w:pPr>
        <w:pStyle w:val="B1"/>
      </w:pPr>
      <w:r>
        <w:t>-</w:t>
      </w:r>
      <w:r>
        <w:tab/>
      </w:r>
      <w:r>
        <w:rPr>
          <w:noProof/>
          <w:position w:val="-10"/>
        </w:rPr>
        <w:drawing>
          <wp:inline distT="0" distB="0" distL="0" distR="0" wp14:anchorId="162B48C4" wp14:editId="7390A682">
            <wp:extent cx="231775" cy="2139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given by</w:t>
      </w:r>
    </w:p>
    <w:p w14:paraId="69DF2A5D" w14:textId="77E5BACB" w:rsidR="0047455D" w:rsidRPr="00184903" w:rsidRDefault="0047455D" w:rsidP="0047455D">
      <w:pPr>
        <w:pStyle w:val="B2"/>
      </w:pPr>
      <w:r>
        <w:t>-</w:t>
      </w:r>
      <w:r>
        <w:tab/>
      </w:r>
      <w:r w:rsidRPr="00184903">
        <w:t xml:space="preserve">if </w:t>
      </w:r>
      <w:r>
        <w:rPr>
          <w:noProof/>
          <w:position w:val="-12"/>
        </w:rPr>
        <w:drawing>
          <wp:inline distT="0" distB="0" distL="0" distR="0" wp14:anchorId="15933B95" wp14:editId="0110ADBC">
            <wp:extent cx="1478280" cy="23177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rPr>
        <w:drawing>
          <wp:inline distT="0" distB="0" distL="0" distR="0" wp14:anchorId="4C617555" wp14:editId="0974A102">
            <wp:extent cx="445135" cy="2139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45135" cy="213995"/>
                    </a:xfrm>
                    <a:prstGeom prst="rect">
                      <a:avLst/>
                    </a:prstGeom>
                    <a:noFill/>
                    <a:ln>
                      <a:noFill/>
                    </a:ln>
                  </pic:spPr>
                </pic:pic>
              </a:graphicData>
            </a:graphic>
          </wp:inline>
        </w:drawing>
      </w:r>
    </w:p>
    <w:p w14:paraId="31692CAB" w14:textId="75049F2A" w:rsidR="0047455D" w:rsidRDefault="0047455D" w:rsidP="0047455D">
      <w:pPr>
        <w:pStyle w:val="B2"/>
      </w:pPr>
      <w:r>
        <w:t>-</w:t>
      </w:r>
      <w:r>
        <w:tab/>
      </w:r>
      <w:r w:rsidRPr="00184903">
        <w:t xml:space="preserve">if </w:t>
      </w:r>
      <w:r>
        <w:rPr>
          <w:noProof/>
          <w:position w:val="-12"/>
        </w:rPr>
        <w:drawing>
          <wp:inline distT="0" distB="0" distL="0" distR="0" wp14:anchorId="51DF0C2E" wp14:editId="7EBB5DA6">
            <wp:extent cx="118173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74E3136E" wp14:editId="5863D651">
            <wp:extent cx="415925" cy="21399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p>
    <w:p w14:paraId="2AE371C4" w14:textId="7F6C3AAE" w:rsidR="0047455D" w:rsidRPr="00184903" w:rsidRDefault="0047455D" w:rsidP="0047455D">
      <w:pPr>
        <w:pStyle w:val="B2"/>
      </w:pPr>
      <w:r>
        <w:t>-</w:t>
      </w:r>
      <w:r>
        <w:tab/>
      </w:r>
      <w:r w:rsidRPr="00184903">
        <w:t xml:space="preserve">otherwise, </w:t>
      </w:r>
      <w:r>
        <w:rPr>
          <w:noProof/>
          <w:position w:val="-12"/>
        </w:rPr>
        <w:drawing>
          <wp:inline distT="0" distB="0" distL="0" distR="0" wp14:anchorId="466D512E" wp14:editId="23975387">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72903747" w14:textId="77777777" w:rsidR="0047455D" w:rsidRPr="003A604F" w:rsidRDefault="0047455D" w:rsidP="0047455D">
      <w:r w:rsidRPr="003A604F">
        <w:t>If the preamble format given by Tables 6.3.3.2-2 to 6.3.3.2-4 is A1/B1, A2/B2 or A3/B3, then</w:t>
      </w:r>
    </w:p>
    <w:p w14:paraId="21A59F26" w14:textId="77777777" w:rsidR="0047455D" w:rsidRPr="003A604F" w:rsidRDefault="0047455D" w:rsidP="0047455D">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69D72E1F" w14:textId="77777777" w:rsidR="0047455D" w:rsidRPr="003A604F" w:rsidRDefault="0047455D" w:rsidP="0047455D">
      <w:pPr>
        <w:pStyle w:val="B1"/>
      </w:pPr>
      <w:r w:rsidRPr="003A604F">
        <w:t>-</w:t>
      </w:r>
      <w:r w:rsidRPr="003A604F">
        <w:tab/>
        <w:t>otherwise the PRACH preamble with the corresponding PRACH preamble format from A1, A2 and A3 is transmitted in the PRACH transmission occasion</w:t>
      </w:r>
    </w:p>
    <w:p w14:paraId="0EA042C7" w14:textId="77777777" w:rsidR="0047455D" w:rsidRDefault="0047455D">
      <w:pPr>
        <w:spacing w:after="0"/>
        <w:rPr>
          <w:rFonts w:ascii="Arial" w:hAnsi="Arial"/>
          <w:sz w:val="24"/>
        </w:rPr>
      </w:pPr>
      <w:r>
        <w:br w:type="page"/>
      </w:r>
    </w:p>
    <w:p w14:paraId="55EB52B3" w14:textId="241682AF" w:rsidR="005D476D" w:rsidRDefault="005D476D" w:rsidP="005D476D">
      <w:pPr>
        <w:pStyle w:val="Heading4"/>
      </w:pPr>
      <w:r>
        <w:lastRenderedPageBreak/>
        <w:t>6</w:t>
      </w:r>
      <w:r w:rsidRPr="009D24E3">
        <w:t>.3.1</w:t>
      </w:r>
      <w:r>
        <w:t>.1</w:t>
      </w:r>
      <w:r w:rsidRPr="009D24E3">
        <w:tab/>
        <w:t>Scrambling</w:t>
      </w:r>
      <w:bookmarkEnd w:id="5"/>
    </w:p>
    <w:p w14:paraId="3FD0778B" w14:textId="77777777" w:rsidR="005D476D" w:rsidRPr="00F171B5" w:rsidRDefault="005D476D" w:rsidP="005D476D">
      <w:r>
        <w:t>For the single codeword</w:t>
      </w:r>
      <w:r w:rsidRPr="009F6250">
        <w:rPr>
          <w:position w:val="-10"/>
        </w:rPr>
        <w:object w:dxaOrig="480" w:dyaOrig="279" w14:anchorId="292C263E">
          <v:shape id="_x0000_i1042" type="#_x0000_t75" style="width:24.2pt;height:15.05pt" o:ole="">
            <v:imagedata r:id="rId65" o:title=""/>
          </v:shape>
          <o:OLEObject Type="Embed" ProgID="Equation.3" ShapeID="_x0000_i1042" DrawAspect="Content" ObjectID="_1634797031" r:id="rId66"/>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3B86D328" w14:textId="77777777" w:rsidR="005D476D" w:rsidRDefault="005D476D" w:rsidP="005D476D">
      <w:r>
        <w:t xml:space="preserve">Set </w:t>
      </w:r>
      <w:r w:rsidRPr="00933FAD">
        <w:rPr>
          <w:i/>
        </w:rPr>
        <w:t>i</w:t>
      </w:r>
      <w:r>
        <w:t xml:space="preserve"> = 0</w:t>
      </w:r>
    </w:p>
    <w:p w14:paraId="3E5F8032" w14:textId="77777777" w:rsidR="005D476D" w:rsidRPr="00663B8C" w:rsidRDefault="005D476D" w:rsidP="005D476D">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70C5CFC2" w14:textId="77777777" w:rsidR="005D476D" w:rsidRDefault="005D476D" w:rsidP="005D476D">
      <w:pPr>
        <w:pStyle w:val="B1"/>
      </w:pPr>
      <w:r>
        <w:t xml:space="preserve">if </w:t>
      </w:r>
      <w:r w:rsidRPr="005300CE">
        <w:rPr>
          <w:position w:val="-10"/>
        </w:rPr>
        <w:object w:dxaOrig="900" w:dyaOrig="340" w14:anchorId="1DC3E1BB">
          <v:shape id="_x0000_i1043" type="#_x0000_t75" style="width:46.2pt;height:16.65pt" o:ole="">
            <v:imagedata r:id="rId67" o:title=""/>
          </v:shape>
          <o:OLEObject Type="Embed" ProgID="Equation.3" ShapeID="_x0000_i1043" DrawAspect="Content" ObjectID="_1634797032" r:id="rId68"/>
        </w:object>
      </w:r>
      <w:r>
        <w:tab/>
        <w:t>// UCI placeholder bits</w:t>
      </w:r>
    </w:p>
    <w:p w14:paraId="6FC03E42" w14:textId="77777777" w:rsidR="005D476D" w:rsidRDefault="005D476D" w:rsidP="005D476D">
      <w:pPr>
        <w:pStyle w:val="B2"/>
      </w:pPr>
      <w:r w:rsidRPr="005300CE">
        <w:rPr>
          <w:position w:val="-10"/>
        </w:rPr>
        <w:object w:dxaOrig="880" w:dyaOrig="340" w14:anchorId="7EB7882A">
          <v:shape id="_x0000_i1044" type="#_x0000_t75" style="width:45.15pt;height:16.65pt" o:ole="">
            <v:imagedata r:id="rId69" o:title=""/>
          </v:shape>
          <o:OLEObject Type="Embed" ProgID="Equation.3" ShapeID="_x0000_i1044" DrawAspect="Content" ObjectID="_1634797033" r:id="rId70"/>
        </w:object>
      </w:r>
    </w:p>
    <w:p w14:paraId="3D2162B0" w14:textId="77777777" w:rsidR="005D476D" w:rsidRDefault="005D476D" w:rsidP="005D476D">
      <w:pPr>
        <w:pStyle w:val="B1"/>
      </w:pPr>
      <w:r>
        <w:t>else</w:t>
      </w:r>
    </w:p>
    <w:p w14:paraId="44D3C564" w14:textId="77777777" w:rsidR="005D476D" w:rsidRDefault="005D476D" w:rsidP="005D476D">
      <w:pPr>
        <w:pStyle w:val="B2"/>
        <w:rPr>
          <w:lang w:eastAsia="zh-CN"/>
        </w:rPr>
      </w:pPr>
      <w:r>
        <w:rPr>
          <w:rFonts w:hint="eastAsia"/>
          <w:lang w:eastAsia="zh-CN"/>
        </w:rPr>
        <w:t xml:space="preserve">if </w:t>
      </w:r>
      <w:r w:rsidRPr="005300CE">
        <w:rPr>
          <w:position w:val="-10"/>
        </w:rPr>
        <w:object w:dxaOrig="900" w:dyaOrig="340" w14:anchorId="61EFAD2A">
          <v:shape id="_x0000_i1045" type="#_x0000_t75" style="width:46.2pt;height:16.65pt" o:ole="">
            <v:imagedata r:id="rId71" o:title=""/>
          </v:shape>
          <o:OLEObject Type="Embed" ProgID="Equation.3" ShapeID="_x0000_i1045" DrawAspect="Content" ObjectID="_1634797034" r:id="rId72"/>
        </w:object>
      </w:r>
      <w:r>
        <w:tab/>
      </w:r>
      <w:r>
        <w:rPr>
          <w:rFonts w:hint="eastAsia"/>
          <w:lang w:eastAsia="ko-KR"/>
        </w:rPr>
        <w:t xml:space="preserve">// </w:t>
      </w:r>
      <w:r>
        <w:t>UCI</w:t>
      </w:r>
      <w:r>
        <w:rPr>
          <w:rFonts w:hint="eastAsia"/>
          <w:lang w:eastAsia="ko-KR"/>
        </w:rPr>
        <w:t xml:space="preserve"> placeholder bits</w:t>
      </w:r>
    </w:p>
    <w:p w14:paraId="0B4863CD" w14:textId="77777777" w:rsidR="005D476D" w:rsidRDefault="005D476D" w:rsidP="005D476D">
      <w:pPr>
        <w:pStyle w:val="B3"/>
        <w:rPr>
          <w:lang w:eastAsia="zh-CN"/>
        </w:rPr>
      </w:pPr>
      <w:r w:rsidRPr="005300CE">
        <w:rPr>
          <w:position w:val="-10"/>
        </w:rPr>
        <w:object w:dxaOrig="1600" w:dyaOrig="340" w14:anchorId="42D3127A">
          <v:shape id="_x0000_i1046" type="#_x0000_t75" style="width:81.15pt;height:16.65pt" o:ole="">
            <v:imagedata r:id="rId73" o:title=""/>
          </v:shape>
          <o:OLEObject Type="Embed" ProgID="Equation.3" ShapeID="_x0000_i1046" DrawAspect="Content" ObjectID="_1634797035" r:id="rId74"/>
        </w:object>
      </w:r>
    </w:p>
    <w:p w14:paraId="7329541C" w14:textId="77777777" w:rsidR="005D476D" w:rsidRDefault="005D476D" w:rsidP="005D476D">
      <w:pPr>
        <w:pStyle w:val="B2"/>
      </w:pPr>
      <w:r>
        <w:rPr>
          <w:lang w:eastAsia="zh-CN"/>
        </w:rPr>
        <w:t>e</w:t>
      </w:r>
      <w:r>
        <w:rPr>
          <w:rFonts w:hint="eastAsia"/>
          <w:lang w:eastAsia="zh-CN"/>
        </w:rPr>
        <w:t>lse</w:t>
      </w:r>
    </w:p>
    <w:p w14:paraId="138CAF8F" w14:textId="77777777" w:rsidR="005D476D" w:rsidRDefault="005D476D" w:rsidP="005D476D">
      <w:pPr>
        <w:pStyle w:val="B3"/>
      </w:pPr>
      <w:r w:rsidRPr="005300CE">
        <w:rPr>
          <w:position w:val="-10"/>
        </w:rPr>
        <w:object w:dxaOrig="2620" w:dyaOrig="340" w14:anchorId="3678B394">
          <v:shape id="_x0000_i1047" type="#_x0000_t75" style="width:130.55pt;height:16.65pt" o:ole="">
            <v:imagedata r:id="rId75" o:title=""/>
          </v:shape>
          <o:OLEObject Type="Embed" ProgID="Equation.3" ShapeID="_x0000_i1047" DrawAspect="Content" ObjectID="_1634797036" r:id="rId76"/>
        </w:object>
      </w:r>
    </w:p>
    <w:p w14:paraId="1737BE51" w14:textId="77777777" w:rsidR="005D476D" w:rsidRDefault="005D476D" w:rsidP="005D476D">
      <w:pPr>
        <w:pStyle w:val="B2"/>
      </w:pPr>
      <w:r>
        <w:t>end if</w:t>
      </w:r>
    </w:p>
    <w:p w14:paraId="508CFA33" w14:textId="77777777" w:rsidR="005D476D" w:rsidRDefault="005D476D" w:rsidP="005D476D">
      <w:pPr>
        <w:pStyle w:val="B1"/>
        <w:rPr>
          <w:i/>
        </w:rPr>
      </w:pPr>
      <w:r>
        <w:rPr>
          <w:rFonts w:hint="eastAsia"/>
          <w:lang w:val="en-US" w:eastAsia="zh-CN"/>
        </w:rPr>
        <w:t>end if</w:t>
      </w:r>
      <w:r w:rsidRPr="00663B8C">
        <w:rPr>
          <w:i/>
        </w:rPr>
        <w:t xml:space="preserve"> </w:t>
      </w:r>
    </w:p>
    <w:p w14:paraId="4B674906" w14:textId="77777777" w:rsidR="005D476D" w:rsidRPr="00663B8C" w:rsidRDefault="005D476D" w:rsidP="005D476D">
      <w:pPr>
        <w:pStyle w:val="B1"/>
      </w:pPr>
      <w:r w:rsidRPr="00663B8C">
        <w:rPr>
          <w:i/>
        </w:rPr>
        <w:t>i</w:t>
      </w:r>
      <w:r>
        <w:t xml:space="preserve"> = </w:t>
      </w:r>
      <w:r w:rsidRPr="00663B8C">
        <w:rPr>
          <w:i/>
        </w:rPr>
        <w:t>i</w:t>
      </w:r>
      <w:r>
        <w:t xml:space="preserve"> + 1</w:t>
      </w:r>
    </w:p>
    <w:p w14:paraId="5469447E" w14:textId="77777777" w:rsidR="005D476D" w:rsidRDefault="005D476D" w:rsidP="005D476D">
      <w:r>
        <w:t>end while</w:t>
      </w:r>
    </w:p>
    <w:p w14:paraId="65758364" w14:textId="77777777" w:rsidR="005D476D" w:rsidRDefault="005D476D" w:rsidP="005D476D">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83E8990" w14:textId="0199522A" w:rsidR="005D476D" w:rsidRDefault="005D476D" w:rsidP="005D476D">
      <w:pPr>
        <w:pStyle w:val="EQ"/>
        <w:jc w:val="center"/>
        <w:rPr>
          <w:ins w:id="44" w:author="Stefan Parkvall" w:date="2019-10-18T09:41:00Z"/>
        </w:rPr>
      </w:pPr>
      <w:del w:id="45" w:author="Stefan Parkvall" w:date="2019-10-18T09:41:00Z">
        <w:r w:rsidRPr="004D4A72" w:rsidDel="0055451C">
          <w:rPr>
            <w:position w:val="-10"/>
          </w:rPr>
          <w:object w:dxaOrig="1840" w:dyaOrig="340" w14:anchorId="4F8E05C3">
            <v:shape id="_x0000_i1048" type="#_x0000_t75" style="width:92.4pt;height:16.65pt" o:ole="">
              <v:imagedata r:id="rId77" o:title=""/>
            </v:shape>
            <o:OLEObject Type="Embed" ProgID="Equation.3" ShapeID="_x0000_i1048" DrawAspect="Content" ObjectID="_1634797037" r:id="rId78"/>
          </w:object>
        </w:r>
      </w:del>
    </w:p>
    <w:p w14:paraId="35093EDB" w14:textId="2C10CC15" w:rsidR="0055451C" w:rsidRPr="0055451C" w:rsidRDefault="00051E64" w:rsidP="0055451C">
      <m:oMathPara>
        <m:oMath>
          <m:sSub>
            <m:sSubPr>
              <m:ctrlPr>
                <w:ins w:id="46" w:author="Stefan Parkvall" w:date="2019-10-18T09:41:00Z">
                  <w:rPr>
                    <w:rFonts w:ascii="Cambria Math" w:eastAsia="Batang" w:hAnsi="Cambria Math"/>
                    <w:i/>
                    <w:szCs w:val="24"/>
                  </w:rPr>
                </w:ins>
              </m:ctrlPr>
            </m:sSubPr>
            <m:e>
              <m:r>
                <w:ins w:id="47" w:author="Stefan Parkvall" w:date="2019-10-18T09:41:00Z">
                  <w:rPr>
                    <w:rFonts w:ascii="Cambria Math" w:hAnsi="Cambria Math"/>
                  </w:rPr>
                  <m:t>c</m:t>
                </w:ins>
              </m:r>
            </m:e>
            <m:sub>
              <m:r>
                <w:ins w:id="48" w:author="Stefan Parkvall" w:date="2019-10-18T09:41:00Z">
                  <m:rPr>
                    <m:nor/>
                  </m:rPr>
                  <w:rPr>
                    <w:rFonts w:ascii="Cambria Math" w:hAnsi="Cambria Math"/>
                  </w:rPr>
                  <m:t>init</m:t>
                </w:ins>
              </m:r>
            </m:sub>
          </m:sSub>
          <m:r>
            <w:ins w:id="49" w:author="Stefan Parkvall" w:date="2019-10-18T09:41:00Z">
              <w:rPr>
                <w:rFonts w:ascii="Cambria Math" w:hAnsi="Cambria Math"/>
              </w:rPr>
              <m:t>=</m:t>
            </w:ins>
          </m:r>
          <m:d>
            <m:dPr>
              <m:begChr m:val="{"/>
              <m:endChr m:val=""/>
              <m:ctrlPr>
                <w:ins w:id="50" w:author="Stefan Parkvall" w:date="2019-10-18T09:41:00Z">
                  <w:rPr>
                    <w:rFonts w:ascii="Cambria Math" w:eastAsia="Batang" w:hAnsi="Cambria Math"/>
                    <w:i/>
                    <w:szCs w:val="24"/>
                  </w:rPr>
                </w:ins>
              </m:ctrlPr>
            </m:dPr>
            <m:e>
              <m:m>
                <m:mPr>
                  <m:cGp m:val="8"/>
                  <m:mcs>
                    <m:mc>
                      <m:mcPr>
                        <m:count m:val="2"/>
                        <m:mcJc m:val="left"/>
                      </m:mcPr>
                    </m:mc>
                  </m:mcs>
                  <m:ctrlPr>
                    <w:ins w:id="51" w:author="Stefan Parkvall" w:date="2019-10-18T09:41:00Z">
                      <w:rPr>
                        <w:rFonts w:ascii="Cambria Math" w:eastAsia="Batang" w:hAnsi="Cambria Math"/>
                        <w:i/>
                        <w:szCs w:val="24"/>
                      </w:rPr>
                    </w:ins>
                  </m:ctrlPr>
                </m:mPr>
                <m:mr>
                  <m:e>
                    <m:sSub>
                      <m:sSubPr>
                        <m:ctrlPr>
                          <w:ins w:id="52" w:author="Stefan Parkvall" w:date="2019-10-18T09:41:00Z">
                            <w:rPr>
                              <w:rFonts w:ascii="Cambria Math" w:eastAsia="Batang" w:hAnsi="Cambria Math"/>
                              <w:i/>
                              <w:szCs w:val="24"/>
                            </w:rPr>
                          </w:ins>
                        </m:ctrlPr>
                      </m:sSubPr>
                      <m:e>
                        <m:r>
                          <w:ins w:id="53" w:author="Stefan Parkvall" w:date="2019-10-18T09:41:00Z">
                            <w:rPr>
                              <w:rFonts w:ascii="Cambria Math" w:hAnsi="Cambria Math"/>
                            </w:rPr>
                            <m:t>n</m:t>
                          </w:ins>
                        </m:r>
                      </m:e>
                      <m:sub>
                        <m:r>
                          <w:ins w:id="54" w:author="Stefan Parkvall" w:date="2019-10-18T09:41:00Z">
                            <m:rPr>
                              <m:nor/>
                            </m:rPr>
                            <w:rPr>
                              <w:rFonts w:ascii="Cambria Math" w:hAnsi="Cambria Math"/>
                            </w:rPr>
                            <m:t>RNTI</m:t>
                          </w:ins>
                        </m:r>
                      </m:sub>
                    </m:sSub>
                    <m:r>
                      <w:ins w:id="55" w:author="Stefan Parkvall" w:date="2019-10-18T09:41:00Z">
                        <w:rPr>
                          <w:rFonts w:ascii="Cambria Math" w:hAnsi="Cambria Math"/>
                        </w:rPr>
                        <m:t>∙</m:t>
                      </w:ins>
                    </m:r>
                    <m:sSup>
                      <m:sSupPr>
                        <m:ctrlPr>
                          <w:ins w:id="56" w:author="Stefan Parkvall" w:date="2019-10-18T09:41:00Z">
                            <w:rPr>
                              <w:rFonts w:ascii="Cambria Math" w:eastAsia="Batang" w:hAnsi="Cambria Math"/>
                              <w:i/>
                              <w:szCs w:val="24"/>
                            </w:rPr>
                          </w:ins>
                        </m:ctrlPr>
                      </m:sSupPr>
                      <m:e>
                        <m:r>
                          <w:ins w:id="57" w:author="Stefan Parkvall" w:date="2019-10-18T09:41:00Z">
                            <w:rPr>
                              <w:rFonts w:ascii="Cambria Math" w:hAnsi="Cambria Math"/>
                            </w:rPr>
                            <m:t>2</m:t>
                          </w:ins>
                        </m:r>
                      </m:e>
                      <m:sup>
                        <m:r>
                          <w:ins w:id="58" w:author="Stefan Parkvall" w:date="2019-10-18T09:41:00Z">
                            <w:rPr>
                              <w:rFonts w:ascii="Cambria Math" w:hAnsi="Cambria Math"/>
                            </w:rPr>
                            <m:t>16</m:t>
                          </w:ins>
                        </m:r>
                      </m:sup>
                    </m:sSup>
                    <m:r>
                      <w:ins w:id="59" w:author="Stefan Parkvall" w:date="2019-10-18T09:41:00Z">
                        <w:rPr>
                          <w:rFonts w:ascii="Cambria Math" w:hAnsi="Cambria Math"/>
                        </w:rPr>
                        <m:t>+</m:t>
                      </w:ins>
                    </m:r>
                    <m:sSub>
                      <m:sSubPr>
                        <m:ctrlPr>
                          <w:ins w:id="60" w:author="Stefan Parkvall" w:date="2019-10-18T09:41:00Z">
                            <w:rPr>
                              <w:rFonts w:ascii="Cambria Math" w:eastAsia="Batang" w:hAnsi="Cambria Math"/>
                              <w:i/>
                              <w:szCs w:val="24"/>
                            </w:rPr>
                          </w:ins>
                        </m:ctrlPr>
                      </m:sSubPr>
                      <m:e>
                        <m:r>
                          <w:ins w:id="61" w:author="Stefan Parkvall" w:date="2019-10-18T09:41:00Z">
                            <w:rPr>
                              <w:rFonts w:ascii="Cambria Math" w:hAnsi="Cambria Math"/>
                            </w:rPr>
                            <m:t>n</m:t>
                          </w:ins>
                        </m:r>
                      </m:e>
                      <m:sub>
                        <m:r>
                          <w:ins w:id="62" w:author="Stefan Parkvall" w:date="2019-10-18T09:41:00Z">
                            <m:rPr>
                              <m:nor/>
                            </m:rPr>
                            <w:rPr>
                              <w:rFonts w:ascii="Cambria Math" w:hAnsi="Cambria Math"/>
                            </w:rPr>
                            <m:t>RAPID</m:t>
                          </w:ins>
                        </m:r>
                      </m:sub>
                    </m:sSub>
                    <m:r>
                      <w:ins w:id="63" w:author="Stefan Parkvall" w:date="2019-10-18T09:41:00Z">
                        <w:rPr>
                          <w:rFonts w:ascii="Cambria Math" w:hAnsi="Cambria Math"/>
                        </w:rPr>
                        <m:t>∙</m:t>
                      </w:ins>
                    </m:r>
                    <m:sSup>
                      <m:sSupPr>
                        <m:ctrlPr>
                          <w:ins w:id="64" w:author="Stefan Parkvall" w:date="2019-10-18T09:41:00Z">
                            <w:rPr>
                              <w:rFonts w:ascii="Cambria Math" w:eastAsia="Batang" w:hAnsi="Cambria Math"/>
                              <w:i/>
                              <w:szCs w:val="24"/>
                            </w:rPr>
                          </w:ins>
                        </m:ctrlPr>
                      </m:sSupPr>
                      <m:e>
                        <m:r>
                          <w:ins w:id="65" w:author="Stefan Parkvall" w:date="2019-10-18T09:41:00Z">
                            <w:rPr>
                              <w:rFonts w:ascii="Cambria Math" w:hAnsi="Cambria Math"/>
                            </w:rPr>
                            <m:t>2</m:t>
                          </w:ins>
                        </m:r>
                      </m:e>
                      <m:sup>
                        <m:r>
                          <w:ins w:id="66" w:author="Stefan Parkvall" w:date="2019-10-18T09:41:00Z">
                            <w:rPr>
                              <w:rFonts w:ascii="Cambria Math" w:hAnsi="Cambria Math"/>
                            </w:rPr>
                            <m:t>10</m:t>
                          </w:ins>
                        </m:r>
                      </m:sup>
                    </m:sSup>
                    <m:r>
                      <w:ins w:id="67" w:author="Stefan Parkvall" w:date="2019-10-18T09:41:00Z">
                        <w:rPr>
                          <w:rFonts w:ascii="Cambria Math" w:hAnsi="Cambria Math"/>
                        </w:rPr>
                        <m:t>+</m:t>
                      </w:ins>
                    </m:r>
                    <m:sSub>
                      <m:sSubPr>
                        <m:ctrlPr>
                          <w:ins w:id="68" w:author="Stefan Parkvall" w:date="2019-10-18T09:41:00Z">
                            <w:rPr>
                              <w:rFonts w:ascii="Cambria Math" w:eastAsia="Batang" w:hAnsi="Cambria Math"/>
                              <w:i/>
                              <w:szCs w:val="24"/>
                            </w:rPr>
                          </w:ins>
                        </m:ctrlPr>
                      </m:sSubPr>
                      <m:e>
                        <m:r>
                          <w:ins w:id="69" w:author="Stefan Parkvall" w:date="2019-10-18T09:41:00Z">
                            <w:rPr>
                              <w:rFonts w:ascii="Cambria Math" w:hAnsi="Cambria Math"/>
                            </w:rPr>
                            <m:t>n</m:t>
                          </w:ins>
                        </m:r>
                      </m:e>
                      <m:sub>
                        <m:r>
                          <w:ins w:id="70" w:author="Stefan Parkvall" w:date="2019-10-18T09:41:00Z">
                            <m:rPr>
                              <m:nor/>
                            </m:rPr>
                            <w:rPr>
                              <w:rFonts w:ascii="Cambria Math" w:hAnsi="Cambria Math"/>
                            </w:rPr>
                            <m:t>ID</m:t>
                          </w:ins>
                        </m:r>
                      </m:sub>
                    </m:sSub>
                  </m:e>
                  <m:e>
                    <m:r>
                      <w:ins w:id="71" w:author="Stefan Parkvall" w:date="2019-10-18T09:41:00Z">
                        <m:rPr>
                          <m:nor/>
                        </m:rPr>
                        <w:rPr>
                          <w:rFonts w:ascii="Cambria Math" w:hAnsi="Cambria Math"/>
                        </w:rPr>
                        <m:t>for msgA</m:t>
                      </w:ins>
                    </m:r>
                    <m:r>
                      <w:ins w:id="72" w:author="Stefan Parkvall" w:date="2019-11-04T09:49:00Z">
                        <m:rPr>
                          <m:nor/>
                        </m:rPr>
                        <w:rPr>
                          <w:rFonts w:ascii="Cambria Math" w:hAnsi="Cambria Math"/>
                        </w:rPr>
                        <m:t xml:space="preserve"> </m:t>
                      </w:ins>
                    </m:r>
                    <m:r>
                      <w:ins w:id="73" w:author="Stefan Parkvall" w:date="2019-11-04T09:50:00Z">
                        <m:rPr>
                          <m:nor/>
                        </m:rPr>
                        <w:rPr>
                          <w:rFonts w:ascii="Cambria Math" w:hAnsi="Cambria Math"/>
                        </w:rPr>
                        <m:t xml:space="preserve">on </m:t>
                      </w:ins>
                    </m:r>
                    <m:r>
                      <w:ins w:id="74" w:author="Stefan Parkvall" w:date="2019-11-04T09:49:00Z">
                        <m:rPr>
                          <m:nor/>
                        </m:rPr>
                        <w:rPr>
                          <w:rFonts w:ascii="Cambria Math" w:hAnsi="Cambria Math"/>
                        </w:rPr>
                        <m:t>PUSCH</m:t>
                      </w:ins>
                    </m:r>
                  </m:e>
                </m:mr>
                <m:mr>
                  <m:e>
                    <m:sSub>
                      <m:sSubPr>
                        <m:ctrlPr>
                          <w:ins w:id="75" w:author="Stefan Parkvall" w:date="2019-10-18T09:41:00Z">
                            <w:rPr>
                              <w:rFonts w:ascii="Cambria Math" w:eastAsia="Batang" w:hAnsi="Cambria Math"/>
                              <w:i/>
                              <w:szCs w:val="24"/>
                            </w:rPr>
                          </w:ins>
                        </m:ctrlPr>
                      </m:sSubPr>
                      <m:e>
                        <m:r>
                          <w:ins w:id="76" w:author="Stefan Parkvall" w:date="2019-10-18T09:41:00Z">
                            <w:rPr>
                              <w:rFonts w:ascii="Cambria Math" w:hAnsi="Cambria Math"/>
                            </w:rPr>
                            <m:t>n</m:t>
                          </w:ins>
                        </m:r>
                      </m:e>
                      <m:sub>
                        <m:r>
                          <w:ins w:id="77" w:author="Stefan Parkvall" w:date="2019-10-18T09:41:00Z">
                            <m:rPr>
                              <m:nor/>
                            </m:rPr>
                            <w:rPr>
                              <w:rFonts w:ascii="Cambria Math" w:hAnsi="Cambria Math"/>
                            </w:rPr>
                            <m:t>RNTI</m:t>
                          </w:ins>
                        </m:r>
                      </m:sub>
                    </m:sSub>
                    <m:r>
                      <w:ins w:id="78" w:author="Stefan Parkvall" w:date="2019-10-18T09:41:00Z">
                        <w:rPr>
                          <w:rFonts w:ascii="Cambria Math" w:hAnsi="Cambria Math"/>
                        </w:rPr>
                        <m:t>∙</m:t>
                      </w:ins>
                    </m:r>
                    <m:sSup>
                      <m:sSupPr>
                        <m:ctrlPr>
                          <w:ins w:id="79" w:author="Stefan Parkvall" w:date="2019-10-18T09:41:00Z">
                            <w:rPr>
                              <w:rFonts w:ascii="Cambria Math" w:eastAsia="Batang" w:hAnsi="Cambria Math"/>
                              <w:i/>
                              <w:szCs w:val="24"/>
                            </w:rPr>
                          </w:ins>
                        </m:ctrlPr>
                      </m:sSupPr>
                      <m:e>
                        <m:r>
                          <w:ins w:id="80" w:author="Stefan Parkvall" w:date="2019-10-18T09:41:00Z">
                            <w:rPr>
                              <w:rFonts w:ascii="Cambria Math" w:hAnsi="Cambria Math"/>
                            </w:rPr>
                            <m:t>2</m:t>
                          </w:ins>
                        </m:r>
                      </m:e>
                      <m:sup>
                        <m:r>
                          <w:ins w:id="81" w:author="Stefan Parkvall" w:date="2019-10-18T09:41:00Z">
                            <w:rPr>
                              <w:rFonts w:ascii="Cambria Math" w:hAnsi="Cambria Math"/>
                            </w:rPr>
                            <m:t>15</m:t>
                          </w:ins>
                        </m:r>
                      </m:sup>
                    </m:sSup>
                    <m:r>
                      <w:ins w:id="82" w:author="Stefan Parkvall" w:date="2019-10-18T09:41:00Z">
                        <w:rPr>
                          <w:rFonts w:ascii="Cambria Math" w:hAnsi="Cambria Math"/>
                        </w:rPr>
                        <m:t>+</m:t>
                      </w:ins>
                    </m:r>
                    <m:sSub>
                      <m:sSubPr>
                        <m:ctrlPr>
                          <w:ins w:id="83" w:author="Stefan Parkvall" w:date="2019-10-18T09:41:00Z">
                            <w:rPr>
                              <w:rFonts w:ascii="Cambria Math" w:eastAsia="Batang" w:hAnsi="Cambria Math"/>
                              <w:i/>
                              <w:szCs w:val="24"/>
                            </w:rPr>
                          </w:ins>
                        </m:ctrlPr>
                      </m:sSubPr>
                      <m:e>
                        <m:r>
                          <w:ins w:id="84" w:author="Stefan Parkvall" w:date="2019-10-18T09:41:00Z">
                            <w:rPr>
                              <w:rFonts w:ascii="Cambria Math" w:hAnsi="Cambria Math"/>
                            </w:rPr>
                            <m:t>n</m:t>
                          </w:ins>
                        </m:r>
                      </m:e>
                      <m:sub>
                        <m:r>
                          <w:ins w:id="85" w:author="Stefan Parkvall" w:date="2019-10-18T09:41:00Z">
                            <m:rPr>
                              <m:nor/>
                            </m:rPr>
                            <w:rPr>
                              <w:rFonts w:ascii="Cambria Math" w:hAnsi="Cambria Math"/>
                            </w:rPr>
                            <m:t>ID</m:t>
                          </w:ins>
                        </m:r>
                      </m:sub>
                    </m:sSub>
                  </m:e>
                  <m:e>
                    <m:r>
                      <w:ins w:id="86" w:author="Stefan Parkvall" w:date="2019-10-18T09:41:00Z">
                        <m:rPr>
                          <m:nor/>
                        </m:rPr>
                        <w:rPr>
                          <w:rFonts w:ascii="Cambria Math" w:hAnsi="Cambria Math"/>
                        </w:rPr>
                        <m:t>otherwise</m:t>
                      </w:ins>
                    </m:r>
                  </m:e>
                </m:mr>
              </m:m>
            </m:e>
          </m:d>
        </m:oMath>
      </m:oMathPara>
    </w:p>
    <w:p w14:paraId="42304B47" w14:textId="77777777" w:rsidR="005D476D" w:rsidRDefault="005D476D" w:rsidP="005D476D">
      <w:r>
        <w:t>where</w:t>
      </w:r>
    </w:p>
    <w:p w14:paraId="51C4C732" w14:textId="275D29C4" w:rsidR="005D476D" w:rsidRDefault="005D476D" w:rsidP="005D476D">
      <w:pPr>
        <w:pStyle w:val="B1"/>
        <w:rPr>
          <w:ins w:id="87" w:author="Stefan Parkvall" w:date="2019-10-29T12:24:00Z"/>
        </w:rPr>
      </w:pPr>
      <w:r>
        <w:t>-</w:t>
      </w:r>
      <w:r>
        <w:tab/>
      </w:r>
      <w:r w:rsidRPr="0054108D">
        <w:rPr>
          <w:position w:val="-10"/>
        </w:rPr>
        <w:object w:dxaOrig="1500" w:dyaOrig="300" w14:anchorId="167FF13E">
          <v:shape id="_x0000_i1049" type="#_x0000_t75" style="width:75.75pt;height:15.05pt" o:ole="">
            <v:imagedata r:id="rId79" o:title=""/>
          </v:shape>
          <o:OLEObject Type="Embed" ProgID="Equation.3" ShapeID="_x0000_i1049" DrawAspect="Content" ObjectID="_1634797038" r:id="rId80"/>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del w:id="88" w:author="Stefan Parkvall" w:date="2019-10-29T12:25:00Z">
        <w:r w:rsidDel="000E3380">
          <w:delText>,</w:delText>
        </w:r>
      </w:del>
      <w:ins w:id="89" w:author="Stefan Parkvall" w:date="2019-10-29T12:25:00Z">
        <w:r w:rsidR="000E3380">
          <w:t>;</w:t>
        </w:r>
      </w:ins>
    </w:p>
    <w:p w14:paraId="6603BA78" w14:textId="7F99DE06" w:rsidR="000E3380" w:rsidRDefault="000E3380" w:rsidP="005D476D">
      <w:pPr>
        <w:pStyle w:val="B1"/>
      </w:pPr>
      <w:ins w:id="90" w:author="Stefan Parkvall" w:date="2019-10-29T12:24: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equals the higher-layer parameter </w:t>
        </w:r>
        <w:proofErr w:type="spellStart"/>
        <w:r w:rsidRPr="000E3380">
          <w:rPr>
            <w:i/>
          </w:rPr>
          <w:t>msgA-dataScramblingIdentity</w:t>
        </w:r>
        <w:proofErr w:type="spellEnd"/>
        <w:r>
          <w:t xml:space="preserve"> if configured </w:t>
        </w:r>
        <w:r w:rsidRPr="00247AD9">
          <w:t>and the RNTI equals the</w:t>
        </w:r>
        <w:r>
          <w:t xml:space="preserve"> RA-RNTI for </w:t>
        </w:r>
        <w:proofErr w:type="spellStart"/>
        <w:r>
          <w:t>msgA</w:t>
        </w:r>
      </w:ins>
      <w:proofErr w:type="spellEnd"/>
      <w:ins w:id="91" w:author="Stefan Parkvall" w:date="2019-11-04T09:53:00Z">
        <w:r w:rsidR="0009216F">
          <w:t xml:space="preserve"> on PUSCH</w:t>
        </w:r>
      </w:ins>
      <w:ins w:id="92" w:author="Stefan Parkvall" w:date="2019-10-29T12:25:00Z">
        <w:r>
          <w:t>;</w:t>
        </w:r>
      </w:ins>
    </w:p>
    <w:p w14:paraId="051AB24B" w14:textId="7E124F6E" w:rsidR="005D476D" w:rsidRDefault="005D476D" w:rsidP="005D476D">
      <w:pPr>
        <w:pStyle w:val="B1"/>
        <w:rPr>
          <w:ins w:id="93" w:author="Stefan Parkvall" w:date="2019-10-22T10:46:00Z"/>
        </w:rPr>
      </w:pPr>
      <w:r>
        <w:t>-</w:t>
      </w:r>
      <w:r>
        <w:tab/>
      </w:r>
      <w:r w:rsidRPr="0054108D">
        <w:rPr>
          <w:position w:val="-10"/>
        </w:rPr>
        <w:object w:dxaOrig="940" w:dyaOrig="340" w14:anchorId="4556A47A">
          <v:shape id="_x0000_i1050" type="#_x0000_t75" style="width:47.8pt;height:16.65pt" o:ole="">
            <v:imagedata r:id="rId81" o:title=""/>
          </v:shape>
          <o:OLEObject Type="Embed" ProgID="Equation.3" ShapeID="_x0000_i1050" DrawAspect="Content" ObjectID="_1634797039" r:id="rId82"/>
        </w:object>
      </w:r>
      <w:r>
        <w:t xml:space="preserve"> otherwise</w:t>
      </w:r>
    </w:p>
    <w:p w14:paraId="1F7E1D68" w14:textId="27B15F60" w:rsidR="009A03B7" w:rsidRPr="002E0271" w:rsidRDefault="009A03B7" w:rsidP="005D476D">
      <w:pPr>
        <w:pStyle w:val="B1"/>
      </w:pPr>
      <w:ins w:id="94" w:author="Stefan Parkvall" w:date="2019-10-22T10:46:00Z">
        <w:r>
          <w:t>-</w:t>
        </w:r>
        <w:r>
          <w:tab/>
        </w:r>
      </w:ins>
      <m:oMath>
        <m:sSub>
          <m:sSubPr>
            <m:ctrlPr>
              <w:ins w:id="95" w:author="Stefan Parkvall" w:date="2019-10-22T10:47:00Z">
                <w:rPr>
                  <w:rFonts w:ascii="Cambria Math" w:eastAsia="Batang" w:hAnsi="Cambria Math"/>
                  <w:i/>
                  <w:szCs w:val="24"/>
                </w:rPr>
              </w:ins>
            </m:ctrlPr>
          </m:sSubPr>
          <m:e>
            <m:r>
              <w:ins w:id="96" w:author="Stefan Parkvall" w:date="2019-10-22T10:47:00Z">
                <w:rPr>
                  <w:rFonts w:ascii="Cambria Math" w:hAnsi="Cambria Math"/>
                </w:rPr>
                <m:t>n</m:t>
              </w:ins>
            </m:r>
          </m:e>
          <m:sub>
            <m:r>
              <w:ins w:id="97" w:author="Stefan Parkvall" w:date="2019-10-22T10:47:00Z">
                <m:rPr>
                  <m:nor/>
                </m:rPr>
                <w:rPr>
                  <w:rFonts w:ascii="Cambria Math" w:hAnsi="Cambria Math"/>
                </w:rPr>
                <m:t>RAPID</m:t>
              </w:ins>
            </m:r>
          </m:sub>
        </m:sSub>
      </m:oMath>
      <w:ins w:id="98" w:author="Stefan Parkvall" w:date="2019-10-22T10:47:00Z">
        <w:r>
          <w:rPr>
            <w:szCs w:val="24"/>
          </w:rPr>
          <w:t xml:space="preserve"> is the index of the random-access preamble transmitted for </w:t>
        </w:r>
        <w:proofErr w:type="spellStart"/>
        <w:r>
          <w:rPr>
            <w:szCs w:val="24"/>
          </w:rPr>
          <w:t>msgA</w:t>
        </w:r>
        <w:proofErr w:type="spellEnd"/>
        <w:r>
          <w:rPr>
            <w:szCs w:val="24"/>
          </w:rPr>
          <w:t xml:space="preserve"> as described in clause 5.1.3A of [11, TS 38.321]</w:t>
        </w:r>
      </w:ins>
    </w:p>
    <w:p w14:paraId="6C3694A6" w14:textId="1A1A81B8" w:rsidR="005D476D" w:rsidRPr="00284C2E" w:rsidRDefault="005D476D" w:rsidP="005D476D">
      <w:r w:rsidRPr="002E0271">
        <w:t xml:space="preserve">and where </w:t>
      </w:r>
      <w:r>
        <w:rPr>
          <w:noProof/>
          <w:position w:val="-10"/>
        </w:rPr>
        <w:drawing>
          <wp:inline distT="0" distB="0" distL="0" distR="0" wp14:anchorId="27F0A4B4" wp14:editId="7E0B7F2B">
            <wp:extent cx="330200" cy="1905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30200" cy="190500"/>
                    </a:xfrm>
                    <a:prstGeom prst="rect">
                      <a:avLst/>
                    </a:prstGeom>
                    <a:noFill/>
                    <a:ln>
                      <a:noFill/>
                    </a:ln>
                  </pic:spPr>
                </pic:pic>
              </a:graphicData>
            </a:graphic>
          </wp:inline>
        </w:drawing>
      </w:r>
      <w:r w:rsidRPr="002E0271">
        <w:t xml:space="preserve"> corresponds to the RNTI associated with the PUSCH transmission as described in clause 6.1 of [6, TS 38.214]</w:t>
      </w:r>
      <w:r>
        <w:t xml:space="preserve"> </w:t>
      </w:r>
      <w:r w:rsidRPr="00292569">
        <w:t xml:space="preserve">and clause </w:t>
      </w:r>
      <w:commentRangeStart w:id="99"/>
      <w:r w:rsidRPr="00292569">
        <w:t>8.3 of [5, TS 38.213]</w:t>
      </w:r>
      <w:commentRangeEnd w:id="99"/>
      <w:r w:rsidR="00135376">
        <w:rPr>
          <w:rStyle w:val="CommentReference"/>
        </w:rPr>
        <w:commentReference w:id="99"/>
      </w:r>
      <w:r w:rsidRPr="002E0271">
        <w:t>.</w:t>
      </w:r>
    </w:p>
    <w:p w14:paraId="10F8B103" w14:textId="0AA962DF" w:rsidR="005D476D" w:rsidRDefault="005D476D">
      <w:pPr>
        <w:spacing w:after="0"/>
        <w:rPr>
          <w:rFonts w:ascii="Arial" w:hAnsi="Arial"/>
          <w:noProof/>
          <w:sz w:val="8"/>
          <w:szCs w:val="8"/>
        </w:rPr>
      </w:pPr>
      <w:r>
        <w:rPr>
          <w:noProof/>
          <w:sz w:val="8"/>
          <w:szCs w:val="8"/>
        </w:rPr>
        <w:br w:type="page"/>
      </w:r>
    </w:p>
    <w:p w14:paraId="1523F805" w14:textId="77777777" w:rsidR="005D476D" w:rsidRDefault="005D476D" w:rsidP="005D476D">
      <w:pPr>
        <w:pStyle w:val="Heading4"/>
      </w:pPr>
      <w:bookmarkStart w:id="100" w:name="_Toc19796447"/>
      <w:r>
        <w:lastRenderedPageBreak/>
        <w:t>6.3.3.2</w:t>
      </w:r>
      <w:r>
        <w:tab/>
        <w:t>Mapping to physical resources</w:t>
      </w:r>
      <w:bookmarkEnd w:id="100"/>
    </w:p>
    <w:p w14:paraId="1FEE9CAE" w14:textId="77777777" w:rsidR="005D476D" w:rsidRDefault="005D476D" w:rsidP="005D476D">
      <w:r>
        <w:t>The preamble sequence shall be mapped to physical resources according to</w:t>
      </w:r>
    </w:p>
    <w:p w14:paraId="1FFD6FEB" w14:textId="77777777" w:rsidR="005D476D" w:rsidRDefault="005D476D" w:rsidP="005D476D">
      <w:pPr>
        <w:pStyle w:val="EQ"/>
        <w:jc w:val="center"/>
      </w:pPr>
      <w:r w:rsidRPr="004500E5">
        <w:rPr>
          <w:position w:val="-28"/>
        </w:rPr>
        <w:object w:dxaOrig="2040" w:dyaOrig="660" w14:anchorId="65B685D0">
          <v:shape id="_x0000_i1051" type="#_x0000_t75" style="width:102.65pt;height:32.8pt" o:ole="">
            <v:imagedata r:id="rId87" o:title=""/>
          </v:shape>
          <o:OLEObject Type="Embed" ProgID="Equation.3" ShapeID="_x0000_i1051" DrawAspect="Content" ObjectID="_1634797040" r:id="rId88"/>
        </w:object>
      </w:r>
    </w:p>
    <w:p w14:paraId="58BB4065" w14:textId="77777777" w:rsidR="005D476D" w:rsidRDefault="005D476D" w:rsidP="005D476D">
      <w:r>
        <w:t xml:space="preserve">where </w:t>
      </w:r>
      <w:r w:rsidRPr="00282DE7">
        <w:rPr>
          <w:position w:val="-10"/>
        </w:rPr>
        <w:object w:dxaOrig="680" w:dyaOrig="300" w14:anchorId="263873DA">
          <v:shape id="_x0000_i1052" type="#_x0000_t75" style="width:33.85pt;height:15.05pt" o:ole="">
            <v:imagedata r:id="rId89" o:title=""/>
          </v:shape>
          <o:OLEObject Type="Embed" ProgID="Equation.3" ShapeID="_x0000_i1052" DrawAspect="Content" ObjectID="_1634797041" r:id="rId90"/>
        </w:object>
      </w:r>
      <w:r>
        <w:t xml:space="preserve"> is an amplitude scaling factor in order to conform to the transmit power specified in [5, TS38.213], and </w:t>
      </w:r>
      <w:r w:rsidRPr="00282DE7">
        <w:rPr>
          <w:position w:val="-10"/>
        </w:rPr>
        <w:object w:dxaOrig="820" w:dyaOrig="279" w14:anchorId="5EC12C43">
          <v:shape id="_x0000_i1053" type="#_x0000_t75" style="width:40.85pt;height:15.05pt" o:ole="">
            <v:imagedata r:id="rId91" o:title=""/>
          </v:shape>
          <o:OLEObject Type="Embed" ProgID="Equation.3" ShapeID="_x0000_i1053" DrawAspect="Content" ObjectID="_1634797042" r:id="rId92"/>
        </w:object>
      </w:r>
      <w:r>
        <w:t xml:space="preserve"> is the antenna </w:t>
      </w:r>
      <w:proofErr w:type="gramStart"/>
      <w:r>
        <w:t>port.</w:t>
      </w:r>
      <w:proofErr w:type="gramEnd"/>
      <w:r>
        <w:t xml:space="preserve"> Baseband signal generation shall be done according to clause 5.3 using the parameters in Table 6.3.3.1-1 or Table 6.3.3.1-2 with </w:t>
      </w:r>
      <w:r w:rsidRPr="00F8699F">
        <w:rPr>
          <w:position w:val="-6"/>
        </w:rPr>
        <w:object w:dxaOrig="200" w:dyaOrig="300" w14:anchorId="33CBFDC7">
          <v:shape id="_x0000_i1054" type="#_x0000_t75" style="width:10.2pt;height:15.05pt" o:ole="">
            <v:imagedata r:id="rId93" o:title=""/>
          </v:shape>
          <o:OLEObject Type="Embed" ProgID="Equation.3" ShapeID="_x0000_i1054" DrawAspect="Content" ObjectID="_1634797043" r:id="rId94"/>
        </w:object>
      </w:r>
      <w:r>
        <w:t xml:space="preserve"> given by Table 6.3.3.2-1.</w:t>
      </w:r>
    </w:p>
    <w:p w14:paraId="22A23B1C" w14:textId="01FA1609" w:rsidR="005D476D" w:rsidRDefault="005D476D" w:rsidP="005D476D">
      <w:r>
        <w:t>Random access preambles can only be transmitted in the time resources given by</w:t>
      </w:r>
      <w:ins w:id="101" w:author="Stefan Parkvall" w:date="2019-11-08T07:28:00Z">
        <w:r w:rsidR="00464817">
          <w:t xml:space="preserve"> either</w:t>
        </w:r>
      </w:ins>
      <w:r>
        <w:t xml:space="preserve"> the higher-layer parameter </w:t>
      </w:r>
      <w:proofErr w:type="spellStart"/>
      <w:r w:rsidRPr="00AB07CE">
        <w:rPr>
          <w:i/>
        </w:rPr>
        <w:t>prach-ConfigurationIndex</w:t>
      </w:r>
      <w:proofErr w:type="spellEnd"/>
      <w:ins w:id="102" w:author="Stefan Parkvall" w:date="2019-10-03T15:52:00Z">
        <w:r w:rsidR="004C1F88">
          <w:rPr>
            <w:i/>
          </w:rPr>
          <w:t>,</w:t>
        </w:r>
        <w:r w:rsidR="004C1F88">
          <w:t xml:space="preserve"> or </w:t>
        </w:r>
      </w:ins>
      <w:ins w:id="103" w:author="Stefan Parkvall" w:date="2019-10-22T10:48:00Z">
        <w:r w:rsidR="00DE42FC">
          <w:t xml:space="preserve">by </w:t>
        </w:r>
        <w:proofErr w:type="spellStart"/>
        <w:r w:rsidR="00DE42FC" w:rsidRPr="001A09FE">
          <w:rPr>
            <w:i/>
          </w:rPr>
          <w:t>msgA-prach-ConfigurationIndex</w:t>
        </w:r>
        <w:proofErr w:type="spellEnd"/>
        <w:r w:rsidR="00DE42FC">
          <w:t xml:space="preserve"> </w:t>
        </w:r>
      </w:ins>
      <w:ins w:id="104" w:author="Stefan Parkvall" w:date="2019-10-03T15:52:00Z">
        <w:r w:rsidR="004C1F88">
          <w:t>if configured,</w:t>
        </w:r>
      </w:ins>
      <w:ins w:id="105" w:author="Stefan Parkvall" w:date="2019-10-22T12:32:00Z">
        <w:r w:rsidR="00E10F77">
          <w:t xml:space="preserve"> </w:t>
        </w:r>
      </w:ins>
      <w:ins w:id="106" w:author="Stefan Parkvall" w:date="2019-10-22T10:49:00Z">
        <w:r w:rsidR="00DE42FC">
          <w:t>and</w:t>
        </w:r>
      </w:ins>
      <w:r w:rsidR="00E10F77">
        <w:t xml:space="preserve"> </w:t>
      </w:r>
      <w:r>
        <w:t xml:space="preserve">according to Tables 6.3.3.2-2 to 6.3.3.2-4 and depends on FR1 or FR2 and the spectrum type as defined in [8, TS38.104]. </w:t>
      </w:r>
    </w:p>
    <w:p w14:paraId="44C26189" w14:textId="45B704EA" w:rsidR="005D476D" w:rsidRDefault="005D476D" w:rsidP="005D476D">
      <w:bookmarkStart w:id="107" w:name="_Hlk508280483"/>
      <w:r>
        <w:t>R</w:t>
      </w:r>
      <w:r w:rsidRPr="0095573B">
        <w:t xml:space="preserve">andom access preambles can </w:t>
      </w:r>
      <w:r>
        <w:t xml:space="preserve">only </w:t>
      </w:r>
      <w:r w:rsidRPr="0095573B">
        <w:t xml:space="preserve">be transmitted in the frequency resources given by </w:t>
      </w:r>
      <w:ins w:id="108" w:author="Stefan Parkvall" w:date="2019-10-22T10:49:00Z">
        <w:r w:rsidR="00FD247B">
          <w:t xml:space="preserve">either </w:t>
        </w:r>
      </w:ins>
      <w:r>
        <w:t xml:space="preserve">the higher-layer </w:t>
      </w:r>
      <w:r w:rsidRPr="0095573B">
        <w:t xml:space="preserve">parameter </w:t>
      </w:r>
      <w:r w:rsidRPr="00AB07CE">
        <w:rPr>
          <w:i/>
        </w:rPr>
        <w:t>msg1-FrequencyStart</w:t>
      </w:r>
      <w:ins w:id="109" w:author="Stefan Parkvall" w:date="2019-10-22T10:50:00Z">
        <w:r w:rsidR="00FD247B">
          <w:t xml:space="preserve"> or </w:t>
        </w:r>
        <w:proofErr w:type="spellStart"/>
        <w:r w:rsidR="00FD247B" w:rsidRPr="003F0544">
          <w:rPr>
            <w:i/>
          </w:rPr>
          <w:t>msgA</w:t>
        </w:r>
        <w:proofErr w:type="spellEnd"/>
        <w:r w:rsidR="00FD247B" w:rsidRPr="003F0544">
          <w:rPr>
            <w:i/>
          </w:rPr>
          <w:t>-RO-</w:t>
        </w:r>
        <w:proofErr w:type="spellStart"/>
        <w:r w:rsidR="00FD247B" w:rsidRPr="003F0544">
          <w:rPr>
            <w:i/>
          </w:rPr>
          <w:t>FrequencyStart</w:t>
        </w:r>
        <w:proofErr w:type="spellEnd"/>
        <w:r w:rsidR="00FD247B">
          <w:t xml:space="preserve"> if configured as described in clause 8.1 of [5 TS 38.213]</w:t>
        </w:r>
      </w:ins>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ins w:id="110" w:author="Stefan Parkvall" w:date="2019-11-08T07:28:00Z">
        <w:r w:rsidR="00464817">
          <w:rPr>
            <w:i/>
          </w:rPr>
          <w:t xml:space="preserve"> or </w:t>
        </w:r>
        <w:proofErr w:type="spellStart"/>
        <w:r w:rsidR="00464817">
          <w:rPr>
            <w:i/>
          </w:rPr>
          <w:t>msgA</w:t>
        </w:r>
        <w:proofErr w:type="spellEnd"/>
        <w:r w:rsidR="00464817">
          <w:rPr>
            <w:i/>
          </w:rPr>
          <w:t>-RO-FDM if configured</w:t>
        </w:r>
      </w:ins>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107"/>
    <w:p w14:paraId="70249FBB" w14:textId="77777777" w:rsidR="005D476D" w:rsidRDefault="005D476D" w:rsidP="005D476D">
      <w:r>
        <w:t>For the purpose of slot numbering in the tables, the following subcarrier spacing shall be assumed:</w:t>
      </w:r>
    </w:p>
    <w:p w14:paraId="4810B667" w14:textId="77777777" w:rsidR="005D476D" w:rsidRPr="00693C9D" w:rsidRDefault="005D476D" w:rsidP="005D476D">
      <w:pPr>
        <w:pStyle w:val="B1"/>
      </w:pPr>
      <w:r w:rsidRPr="00AD7FC1">
        <w:rPr>
          <w:rFonts w:eastAsia="Batang"/>
        </w:rPr>
        <w:t>-</w:t>
      </w:r>
      <w:r>
        <w:rPr>
          <w:rFonts w:eastAsia="Batang"/>
        </w:rPr>
        <w:tab/>
        <w:t>15 kHz for FR1</w:t>
      </w:r>
    </w:p>
    <w:p w14:paraId="443275CB" w14:textId="77777777" w:rsidR="005D476D" w:rsidRDefault="005D476D" w:rsidP="005D476D">
      <w:pPr>
        <w:pStyle w:val="B1"/>
      </w:pPr>
      <w:r>
        <w:t>-</w:t>
      </w:r>
      <w:r>
        <w:tab/>
        <w:t>60 kHz for FR2.</w:t>
      </w:r>
    </w:p>
    <w:p w14:paraId="5EDDC78F" w14:textId="77777777" w:rsidR="005D476D" w:rsidRPr="007F6FD2" w:rsidRDefault="005D476D" w:rsidP="005D476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w:t>
      </w:r>
      <w:proofErr w:type="spellStart"/>
      <w:r w:rsidRPr="007F6FD2">
        <w:rPr>
          <w:rFonts w:eastAsia="Batang"/>
        </w:rPr>
        <w:t>ms</w:t>
      </w:r>
      <w:proofErr w:type="spellEnd"/>
      <w:r w:rsidRPr="007F6FD2">
        <w:rPr>
          <w:rFonts w:eastAsia="Batang"/>
        </w:rPr>
        <w:t>.</w:t>
      </w:r>
    </w:p>
    <w:p w14:paraId="7D3D987B" w14:textId="77777777" w:rsidR="005D476D" w:rsidRPr="00A728F8" w:rsidRDefault="005D476D" w:rsidP="005D476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F0F973A" w14:textId="77777777" w:rsidR="005D476D" w:rsidRDefault="005D476D" w:rsidP="005D476D">
      <w:pPr>
        <w:pStyle w:val="TH"/>
      </w:pPr>
      <w:r>
        <w:t xml:space="preserve">Table 6.3.3.2-1: Supported combinations of </w:t>
      </w:r>
      <w:r w:rsidRPr="00A20A0E">
        <w:rPr>
          <w:rFonts w:eastAsia="Batang"/>
          <w:position w:val="-10"/>
        </w:rPr>
        <w:object w:dxaOrig="520" w:dyaOrig="340" w14:anchorId="33D3834D">
          <v:shape id="_x0000_i1055" type="#_x0000_t75" style="width:26.35pt;height:16.65pt" o:ole="">
            <v:imagedata r:id="rId95" o:title=""/>
          </v:shape>
          <o:OLEObject Type="Embed" ProgID="Equation.3" ShapeID="_x0000_i1055" DrawAspect="Content" ObjectID="_1634797044" r:id="rId96"/>
        </w:object>
      </w:r>
      <w:r>
        <w:rPr>
          <w:rFonts w:eastAsia="Batang"/>
        </w:rPr>
        <w:t xml:space="preserve"> and </w:t>
      </w:r>
      <w:r w:rsidRPr="00A20A0E">
        <w:rPr>
          <w:rFonts w:eastAsia="Batang"/>
          <w:position w:val="-10"/>
        </w:rPr>
        <w:object w:dxaOrig="300" w:dyaOrig="279" w14:anchorId="5460E9CD">
          <v:shape id="_x0000_i1056" type="#_x0000_t75" style="width:15.05pt;height:15.05pt" o:ole="">
            <v:imagedata r:id="rId97" o:title=""/>
          </v:shape>
          <o:OLEObject Type="Embed" ProgID="Equation.3" ShapeID="_x0000_i1056" DrawAspect="Content" ObjectID="_1634797045" r:id="rId98"/>
        </w:object>
      </w:r>
      <w:r>
        <w:rPr>
          <w:rFonts w:eastAsia="Batang"/>
        </w:rPr>
        <w:t xml:space="preserve">, and the corresponding value of </w:t>
      </w:r>
      <w:r w:rsidRPr="00152848">
        <w:rPr>
          <w:rFonts w:eastAsia="Batang"/>
          <w:position w:val="-6"/>
        </w:rPr>
        <w:object w:dxaOrig="200" w:dyaOrig="300" w14:anchorId="24F64C98">
          <v:shape id="_x0000_i1057" type="#_x0000_t75" style="width:10.2pt;height:15.05pt" o:ole="">
            <v:imagedata r:id="rId99" o:title=""/>
          </v:shape>
          <o:OLEObject Type="Embed" ProgID="Equation.3" ShapeID="_x0000_i1057" DrawAspect="Content" ObjectID="_1634797046" r:id="rId100"/>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D476D" w14:paraId="38BD69F2" w14:textId="77777777" w:rsidTr="00C86BEC">
        <w:trPr>
          <w:jc w:val="center"/>
        </w:trPr>
        <w:tc>
          <w:tcPr>
            <w:tcW w:w="846" w:type="dxa"/>
            <w:shd w:val="clear" w:color="auto" w:fill="auto"/>
          </w:tcPr>
          <w:p w14:paraId="54295F51" w14:textId="77777777" w:rsidR="005D476D" w:rsidRPr="004C3E9B" w:rsidRDefault="005D476D" w:rsidP="00C86BEC">
            <w:pPr>
              <w:pStyle w:val="TAH"/>
              <w:rPr>
                <w:rFonts w:eastAsia="Batang"/>
              </w:rPr>
            </w:pPr>
            <w:r w:rsidRPr="004C3E9B">
              <w:rPr>
                <w:rFonts w:eastAsia="Batang"/>
              </w:rPr>
              <w:object w:dxaOrig="400" w:dyaOrig="300" w14:anchorId="17E52502">
                <v:shape id="_x0000_i1058" type="#_x0000_t75" style="width:20.4pt;height:15.05pt" o:ole="">
                  <v:imagedata r:id="rId101" o:title=""/>
                </v:shape>
                <o:OLEObject Type="Embed" ProgID="Equation.3" ShapeID="_x0000_i1058" DrawAspect="Content" ObjectID="_1634797047" r:id="rId102"/>
              </w:object>
            </w:r>
          </w:p>
        </w:tc>
        <w:tc>
          <w:tcPr>
            <w:tcW w:w="1843" w:type="dxa"/>
            <w:shd w:val="clear" w:color="auto" w:fill="auto"/>
          </w:tcPr>
          <w:p w14:paraId="523A78B2" w14:textId="77777777" w:rsidR="005D476D" w:rsidRPr="004C3E9B" w:rsidRDefault="005D476D" w:rsidP="00C86BEC">
            <w:pPr>
              <w:pStyle w:val="TAH"/>
              <w:rPr>
                <w:rFonts w:eastAsia="Batang"/>
              </w:rPr>
            </w:pPr>
            <w:r w:rsidRPr="004C3E9B">
              <w:rPr>
                <w:rFonts w:eastAsia="Batang"/>
                <w:position w:val="-10"/>
              </w:rPr>
              <w:object w:dxaOrig="520" w:dyaOrig="340" w14:anchorId="4CC983A2">
                <v:shape id="_x0000_i1059" type="#_x0000_t75" style="width:26.35pt;height:16.65pt" o:ole="">
                  <v:imagedata r:id="rId95" o:title=""/>
                </v:shape>
                <o:OLEObject Type="Embed" ProgID="Equation.3" ShapeID="_x0000_i1059" DrawAspect="Content" ObjectID="_1634797048" r:id="rId103"/>
              </w:object>
            </w:r>
            <w:r w:rsidRPr="004C3E9B">
              <w:rPr>
                <w:rFonts w:eastAsia="Batang"/>
              </w:rPr>
              <w:t xml:space="preserve"> for PRACH</w:t>
            </w:r>
          </w:p>
        </w:tc>
        <w:tc>
          <w:tcPr>
            <w:tcW w:w="1559" w:type="dxa"/>
            <w:shd w:val="clear" w:color="auto" w:fill="auto"/>
          </w:tcPr>
          <w:p w14:paraId="28352F70" w14:textId="77777777" w:rsidR="005D476D" w:rsidRPr="004C3E9B" w:rsidRDefault="005D476D" w:rsidP="00C86BEC">
            <w:pPr>
              <w:pStyle w:val="TAH"/>
              <w:jc w:val="left"/>
              <w:rPr>
                <w:rFonts w:eastAsia="Batang"/>
              </w:rPr>
            </w:pPr>
            <w:r w:rsidRPr="004C3E9B">
              <w:rPr>
                <w:rFonts w:eastAsia="Batang"/>
                <w:position w:val="-10"/>
              </w:rPr>
              <w:object w:dxaOrig="300" w:dyaOrig="300" w14:anchorId="69CBC9BF">
                <v:shape id="_x0000_i1060" type="#_x0000_t75" style="width:15.05pt;height:15.05pt" o:ole="">
                  <v:imagedata r:id="rId104" o:title=""/>
                </v:shape>
                <o:OLEObject Type="Embed" ProgID="Equation.3" ShapeID="_x0000_i1060" DrawAspect="Content" ObjectID="_1634797049" r:id="rId105"/>
              </w:object>
            </w:r>
            <w:r w:rsidRPr="004C3E9B">
              <w:rPr>
                <w:rFonts w:eastAsia="Batang"/>
              </w:rPr>
              <w:t xml:space="preserve"> for PUSCH</w:t>
            </w:r>
          </w:p>
        </w:tc>
        <w:tc>
          <w:tcPr>
            <w:tcW w:w="2483" w:type="dxa"/>
            <w:shd w:val="clear" w:color="auto" w:fill="auto"/>
          </w:tcPr>
          <w:p w14:paraId="1B69AF4F" w14:textId="77777777" w:rsidR="005D476D" w:rsidRPr="004C3E9B" w:rsidRDefault="005D476D" w:rsidP="00C86BEC">
            <w:pPr>
              <w:pStyle w:val="TAH"/>
              <w:rPr>
                <w:rFonts w:eastAsia="Batang"/>
              </w:rPr>
            </w:pPr>
            <w:r w:rsidRPr="004C3E9B">
              <w:rPr>
                <w:rFonts w:eastAsia="Batang"/>
                <w:position w:val="-10"/>
              </w:rPr>
              <w:object w:dxaOrig="420" w:dyaOrig="320" w14:anchorId="4A0793CE">
                <v:shape id="_x0000_i1061" type="#_x0000_t75" style="width:20.95pt;height:15.6pt" o:ole="">
                  <v:imagedata r:id="rId106" o:title=""/>
                </v:shape>
                <o:OLEObject Type="Embed" ProgID="Equation.DSMT4" ShapeID="_x0000_i1061" DrawAspect="Content" ObjectID="_1634797050" r:id="rId107"/>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40773873" w14:textId="77777777" w:rsidR="005D476D" w:rsidRPr="004C3E9B" w:rsidRDefault="005D476D" w:rsidP="00C86BEC">
            <w:pPr>
              <w:pStyle w:val="TAH"/>
              <w:rPr>
                <w:rFonts w:eastAsia="Batang"/>
              </w:rPr>
            </w:pPr>
            <w:r w:rsidRPr="004C3E9B">
              <w:rPr>
                <w:rFonts w:eastAsia="Batang"/>
                <w:position w:val="-6"/>
              </w:rPr>
              <w:object w:dxaOrig="200" w:dyaOrig="300" w14:anchorId="1FBE2380">
                <v:shape id="_x0000_i1062" type="#_x0000_t75" style="width:10.2pt;height:15.05pt" o:ole="">
                  <v:imagedata r:id="rId108" o:title=""/>
                </v:shape>
                <o:OLEObject Type="Embed" ProgID="Equation.3" ShapeID="_x0000_i1062" DrawAspect="Content" ObjectID="_1634797051" r:id="rId109"/>
              </w:object>
            </w:r>
          </w:p>
        </w:tc>
      </w:tr>
      <w:tr w:rsidR="005D476D" w14:paraId="59C6BEFF" w14:textId="77777777" w:rsidTr="00C86BEC">
        <w:trPr>
          <w:jc w:val="center"/>
        </w:trPr>
        <w:tc>
          <w:tcPr>
            <w:tcW w:w="846" w:type="dxa"/>
            <w:shd w:val="clear" w:color="auto" w:fill="auto"/>
          </w:tcPr>
          <w:p w14:paraId="55963E68"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7FE4FF48"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0F2275C1"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380C25AF"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450E89BC" w14:textId="77777777" w:rsidR="005D476D" w:rsidRPr="004C3E9B" w:rsidRDefault="005D476D" w:rsidP="00C86BEC">
            <w:pPr>
              <w:pStyle w:val="TAC"/>
              <w:rPr>
                <w:rFonts w:eastAsia="Batang"/>
              </w:rPr>
            </w:pPr>
            <w:r>
              <w:rPr>
                <w:rFonts w:eastAsia="Batang"/>
              </w:rPr>
              <w:t>7</w:t>
            </w:r>
          </w:p>
        </w:tc>
      </w:tr>
      <w:tr w:rsidR="005D476D" w14:paraId="7F56B5A3" w14:textId="77777777" w:rsidTr="00C86BEC">
        <w:trPr>
          <w:jc w:val="center"/>
        </w:trPr>
        <w:tc>
          <w:tcPr>
            <w:tcW w:w="846" w:type="dxa"/>
            <w:shd w:val="clear" w:color="auto" w:fill="auto"/>
          </w:tcPr>
          <w:p w14:paraId="389A2457"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0C70E012"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6150CA6F"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7372F17E" w14:textId="77777777" w:rsidR="005D476D" w:rsidRPr="004C3E9B" w:rsidRDefault="005D476D" w:rsidP="00C86BEC">
            <w:pPr>
              <w:pStyle w:val="TAC"/>
              <w:rPr>
                <w:rFonts w:eastAsia="Batang"/>
              </w:rPr>
            </w:pPr>
            <w:r w:rsidRPr="004C3E9B">
              <w:rPr>
                <w:rFonts w:eastAsia="Batang"/>
              </w:rPr>
              <w:t>3</w:t>
            </w:r>
          </w:p>
        </w:tc>
        <w:tc>
          <w:tcPr>
            <w:tcW w:w="777" w:type="dxa"/>
            <w:shd w:val="clear" w:color="auto" w:fill="auto"/>
          </w:tcPr>
          <w:p w14:paraId="1BA76191" w14:textId="77777777" w:rsidR="005D476D" w:rsidRPr="004C3E9B" w:rsidRDefault="005D476D" w:rsidP="00C86BEC">
            <w:pPr>
              <w:pStyle w:val="TAC"/>
              <w:rPr>
                <w:rFonts w:eastAsia="Batang"/>
              </w:rPr>
            </w:pPr>
            <w:r>
              <w:rPr>
                <w:rFonts w:eastAsia="Batang"/>
              </w:rPr>
              <w:t>1</w:t>
            </w:r>
          </w:p>
        </w:tc>
      </w:tr>
      <w:tr w:rsidR="005D476D" w14:paraId="6237336A" w14:textId="77777777" w:rsidTr="00C86BEC">
        <w:trPr>
          <w:jc w:val="center"/>
        </w:trPr>
        <w:tc>
          <w:tcPr>
            <w:tcW w:w="846" w:type="dxa"/>
            <w:shd w:val="clear" w:color="auto" w:fill="auto"/>
          </w:tcPr>
          <w:p w14:paraId="3C8336BC"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10D7A257"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3B7BA77E"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11D555FB" w14:textId="77777777" w:rsidR="005D476D" w:rsidRPr="004C3E9B" w:rsidRDefault="005D476D" w:rsidP="00C86BEC">
            <w:pPr>
              <w:pStyle w:val="TAC"/>
              <w:rPr>
                <w:rFonts w:eastAsia="Batang"/>
              </w:rPr>
            </w:pPr>
            <w:r w:rsidRPr="004C3E9B">
              <w:rPr>
                <w:rFonts w:eastAsia="Batang"/>
              </w:rPr>
              <w:t>2</w:t>
            </w:r>
          </w:p>
        </w:tc>
        <w:tc>
          <w:tcPr>
            <w:tcW w:w="777" w:type="dxa"/>
            <w:shd w:val="clear" w:color="auto" w:fill="auto"/>
          </w:tcPr>
          <w:p w14:paraId="4050436B" w14:textId="77777777" w:rsidR="005D476D" w:rsidRPr="004C3E9B" w:rsidRDefault="005D476D" w:rsidP="00C86BEC">
            <w:pPr>
              <w:pStyle w:val="TAC"/>
              <w:rPr>
                <w:rFonts w:eastAsia="Batang"/>
              </w:rPr>
            </w:pPr>
            <w:r>
              <w:rPr>
                <w:rFonts w:eastAsia="Batang"/>
              </w:rPr>
              <w:t>133</w:t>
            </w:r>
          </w:p>
        </w:tc>
      </w:tr>
      <w:tr w:rsidR="005D476D" w14:paraId="4626CE52" w14:textId="77777777" w:rsidTr="00C86BEC">
        <w:trPr>
          <w:trHeight w:val="60"/>
          <w:jc w:val="center"/>
        </w:trPr>
        <w:tc>
          <w:tcPr>
            <w:tcW w:w="846" w:type="dxa"/>
            <w:shd w:val="clear" w:color="auto" w:fill="auto"/>
          </w:tcPr>
          <w:p w14:paraId="7ABC57A6"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267B7BF5"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6A4F3B32"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7C9EDB28"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754A803E" w14:textId="77777777" w:rsidR="005D476D" w:rsidRPr="004C3E9B" w:rsidRDefault="005D476D" w:rsidP="00C86BEC">
            <w:pPr>
              <w:pStyle w:val="TAC"/>
              <w:rPr>
                <w:rFonts w:eastAsia="Batang"/>
              </w:rPr>
            </w:pPr>
            <w:r w:rsidRPr="004C3E9B">
              <w:rPr>
                <w:rFonts w:eastAsia="Batang"/>
              </w:rPr>
              <w:t>12</w:t>
            </w:r>
          </w:p>
        </w:tc>
      </w:tr>
      <w:tr w:rsidR="005D476D" w14:paraId="71403EBA" w14:textId="77777777" w:rsidTr="00C86BEC">
        <w:trPr>
          <w:jc w:val="center"/>
        </w:trPr>
        <w:tc>
          <w:tcPr>
            <w:tcW w:w="846" w:type="dxa"/>
            <w:shd w:val="clear" w:color="auto" w:fill="auto"/>
          </w:tcPr>
          <w:p w14:paraId="59C60D1C"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1DF1C58A"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5F33F4DB"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67455876"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6A5F9E13" w14:textId="77777777" w:rsidR="005D476D" w:rsidRPr="004C3E9B" w:rsidRDefault="005D476D" w:rsidP="00C86BEC">
            <w:pPr>
              <w:pStyle w:val="TAC"/>
              <w:rPr>
                <w:rFonts w:eastAsia="Batang"/>
              </w:rPr>
            </w:pPr>
            <w:r>
              <w:rPr>
                <w:rFonts w:eastAsia="Batang"/>
              </w:rPr>
              <w:t>10</w:t>
            </w:r>
          </w:p>
        </w:tc>
      </w:tr>
      <w:tr w:rsidR="005D476D" w14:paraId="5AA21859" w14:textId="77777777" w:rsidTr="00C86BEC">
        <w:trPr>
          <w:jc w:val="center"/>
        </w:trPr>
        <w:tc>
          <w:tcPr>
            <w:tcW w:w="846" w:type="dxa"/>
            <w:shd w:val="clear" w:color="auto" w:fill="auto"/>
          </w:tcPr>
          <w:p w14:paraId="48B36120"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24A1F6B2"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7481DDFB"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52DE5CA"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3CD536BF" w14:textId="77777777" w:rsidR="005D476D" w:rsidRPr="004C3E9B" w:rsidRDefault="005D476D" w:rsidP="00C86BEC">
            <w:pPr>
              <w:pStyle w:val="TAC"/>
              <w:rPr>
                <w:rFonts w:eastAsia="Batang"/>
              </w:rPr>
            </w:pPr>
            <w:r>
              <w:rPr>
                <w:rFonts w:eastAsia="Batang"/>
              </w:rPr>
              <w:t>7</w:t>
            </w:r>
          </w:p>
        </w:tc>
      </w:tr>
      <w:tr w:rsidR="005D476D" w14:paraId="37DFAF3A" w14:textId="77777777" w:rsidTr="00C86BEC">
        <w:trPr>
          <w:jc w:val="center"/>
        </w:trPr>
        <w:tc>
          <w:tcPr>
            <w:tcW w:w="846" w:type="dxa"/>
            <w:shd w:val="clear" w:color="auto" w:fill="auto"/>
          </w:tcPr>
          <w:p w14:paraId="178CFBCE"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6A4CFC7"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4BC3B2C6"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2DAE3996"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0FE3F94D" w14:textId="77777777" w:rsidR="005D476D" w:rsidRPr="004C3E9B" w:rsidRDefault="005D476D" w:rsidP="00C86BEC">
            <w:pPr>
              <w:pStyle w:val="TAC"/>
              <w:rPr>
                <w:rFonts w:eastAsia="Batang"/>
              </w:rPr>
            </w:pPr>
            <w:r w:rsidRPr="004C3E9B">
              <w:rPr>
                <w:rFonts w:eastAsia="Batang"/>
              </w:rPr>
              <w:t>2</w:t>
            </w:r>
          </w:p>
        </w:tc>
      </w:tr>
      <w:tr w:rsidR="005D476D" w14:paraId="0EEB9EEA" w14:textId="77777777" w:rsidTr="00C86BEC">
        <w:trPr>
          <w:jc w:val="center"/>
        </w:trPr>
        <w:tc>
          <w:tcPr>
            <w:tcW w:w="846" w:type="dxa"/>
            <w:shd w:val="clear" w:color="auto" w:fill="auto"/>
          </w:tcPr>
          <w:p w14:paraId="1B521D03"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82FC6DE"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1BED1721"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719D16B7"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327D607E" w14:textId="77777777" w:rsidR="005D476D" w:rsidRPr="004C3E9B" w:rsidRDefault="005D476D" w:rsidP="00C86BEC">
            <w:pPr>
              <w:pStyle w:val="TAC"/>
              <w:rPr>
                <w:rFonts w:eastAsia="Batang"/>
              </w:rPr>
            </w:pPr>
            <w:r w:rsidRPr="004C3E9B">
              <w:rPr>
                <w:rFonts w:eastAsia="Batang"/>
              </w:rPr>
              <w:t>2</w:t>
            </w:r>
          </w:p>
        </w:tc>
      </w:tr>
      <w:tr w:rsidR="005D476D" w14:paraId="60363C61" w14:textId="77777777" w:rsidTr="00C86BEC">
        <w:trPr>
          <w:jc w:val="center"/>
        </w:trPr>
        <w:tc>
          <w:tcPr>
            <w:tcW w:w="846" w:type="dxa"/>
            <w:shd w:val="clear" w:color="auto" w:fill="auto"/>
          </w:tcPr>
          <w:p w14:paraId="003C2205"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DF1D756"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61DEB697"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80F977F" w14:textId="77777777" w:rsidR="005D476D" w:rsidRPr="004C3E9B" w:rsidRDefault="005D476D" w:rsidP="00C86BEC">
            <w:pPr>
              <w:pStyle w:val="TAC"/>
              <w:rPr>
                <w:rFonts w:eastAsia="Batang"/>
              </w:rPr>
            </w:pPr>
            <w:r w:rsidRPr="004C3E9B">
              <w:rPr>
                <w:rFonts w:eastAsia="Batang"/>
              </w:rPr>
              <w:t>3</w:t>
            </w:r>
          </w:p>
        </w:tc>
        <w:tc>
          <w:tcPr>
            <w:tcW w:w="777" w:type="dxa"/>
            <w:shd w:val="clear" w:color="auto" w:fill="auto"/>
          </w:tcPr>
          <w:p w14:paraId="4933B868" w14:textId="77777777" w:rsidR="005D476D" w:rsidRPr="004C3E9B" w:rsidRDefault="005D476D" w:rsidP="00C86BEC">
            <w:pPr>
              <w:pStyle w:val="TAC"/>
              <w:rPr>
                <w:rFonts w:eastAsia="Batang"/>
              </w:rPr>
            </w:pPr>
            <w:r w:rsidRPr="004C3E9B">
              <w:rPr>
                <w:rFonts w:eastAsia="Batang"/>
              </w:rPr>
              <w:t>2</w:t>
            </w:r>
          </w:p>
        </w:tc>
      </w:tr>
      <w:tr w:rsidR="005D476D" w14:paraId="76C39F9A" w14:textId="77777777" w:rsidTr="00C86BEC">
        <w:trPr>
          <w:jc w:val="center"/>
        </w:trPr>
        <w:tc>
          <w:tcPr>
            <w:tcW w:w="846" w:type="dxa"/>
            <w:shd w:val="clear" w:color="auto" w:fill="auto"/>
          </w:tcPr>
          <w:p w14:paraId="1BB743D6"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60B2201D"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2C86DB4B"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4C978F28"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6D5BD33C" w14:textId="77777777" w:rsidR="005D476D" w:rsidRPr="004C3E9B" w:rsidRDefault="005D476D" w:rsidP="00C86BEC">
            <w:pPr>
              <w:pStyle w:val="TAC"/>
              <w:rPr>
                <w:rFonts w:eastAsia="Batang"/>
              </w:rPr>
            </w:pPr>
            <w:r w:rsidRPr="004C3E9B">
              <w:rPr>
                <w:rFonts w:eastAsia="Batang"/>
              </w:rPr>
              <w:t>2</w:t>
            </w:r>
          </w:p>
        </w:tc>
      </w:tr>
      <w:tr w:rsidR="005D476D" w14:paraId="252F3FE7" w14:textId="77777777" w:rsidTr="00C86BEC">
        <w:trPr>
          <w:jc w:val="center"/>
        </w:trPr>
        <w:tc>
          <w:tcPr>
            <w:tcW w:w="846" w:type="dxa"/>
            <w:shd w:val="clear" w:color="auto" w:fill="auto"/>
          </w:tcPr>
          <w:p w14:paraId="49CECC0F"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D7731B2"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00BA2FC4"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01C72B3A"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50D20C50" w14:textId="77777777" w:rsidR="005D476D" w:rsidRPr="004C3E9B" w:rsidRDefault="005D476D" w:rsidP="00C86BEC">
            <w:pPr>
              <w:pStyle w:val="TAC"/>
              <w:rPr>
                <w:rFonts w:eastAsia="Batang"/>
              </w:rPr>
            </w:pPr>
            <w:r w:rsidRPr="004C3E9B">
              <w:rPr>
                <w:rFonts w:eastAsia="Batang"/>
              </w:rPr>
              <w:t>2</w:t>
            </w:r>
          </w:p>
        </w:tc>
      </w:tr>
      <w:tr w:rsidR="005D476D" w14:paraId="68EED0C7" w14:textId="77777777" w:rsidTr="00C86BEC">
        <w:trPr>
          <w:jc w:val="center"/>
        </w:trPr>
        <w:tc>
          <w:tcPr>
            <w:tcW w:w="846" w:type="dxa"/>
            <w:shd w:val="clear" w:color="auto" w:fill="auto"/>
          </w:tcPr>
          <w:p w14:paraId="20B33C30"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718CAEB"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2D2D45CE"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CDBBEA9"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552E3688" w14:textId="77777777" w:rsidR="005D476D" w:rsidRPr="004C3E9B" w:rsidRDefault="005D476D" w:rsidP="00C86BEC">
            <w:pPr>
              <w:pStyle w:val="TAC"/>
              <w:rPr>
                <w:rFonts w:eastAsia="Batang"/>
              </w:rPr>
            </w:pPr>
            <w:r w:rsidRPr="004C3E9B">
              <w:rPr>
                <w:rFonts w:eastAsia="Batang"/>
              </w:rPr>
              <w:t>2</w:t>
            </w:r>
          </w:p>
        </w:tc>
      </w:tr>
      <w:tr w:rsidR="005D476D" w14:paraId="393B9DF2" w14:textId="77777777" w:rsidTr="00C86BEC">
        <w:trPr>
          <w:jc w:val="center"/>
        </w:trPr>
        <w:tc>
          <w:tcPr>
            <w:tcW w:w="846" w:type="dxa"/>
            <w:shd w:val="clear" w:color="auto" w:fill="auto"/>
          </w:tcPr>
          <w:p w14:paraId="2CCC462D"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3ACE4B2" w14:textId="77777777" w:rsidR="005D476D" w:rsidRPr="004C3E9B" w:rsidRDefault="005D476D" w:rsidP="00C86BEC">
            <w:pPr>
              <w:pStyle w:val="TAC"/>
              <w:rPr>
                <w:rFonts w:eastAsia="Batang"/>
              </w:rPr>
            </w:pPr>
            <w:r w:rsidRPr="004C3E9B">
              <w:rPr>
                <w:rFonts w:eastAsia="Batang"/>
              </w:rPr>
              <w:t>60</w:t>
            </w:r>
          </w:p>
        </w:tc>
        <w:tc>
          <w:tcPr>
            <w:tcW w:w="1559" w:type="dxa"/>
            <w:shd w:val="clear" w:color="auto" w:fill="auto"/>
          </w:tcPr>
          <w:p w14:paraId="0ACE4AEC"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271CF370"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1CB3CFE7" w14:textId="77777777" w:rsidR="005D476D" w:rsidRPr="004C3E9B" w:rsidRDefault="005D476D" w:rsidP="00C86BEC">
            <w:pPr>
              <w:pStyle w:val="TAC"/>
              <w:rPr>
                <w:rFonts w:eastAsia="Batang"/>
              </w:rPr>
            </w:pPr>
            <w:r w:rsidRPr="004C3E9B">
              <w:rPr>
                <w:rFonts w:eastAsia="Batang"/>
              </w:rPr>
              <w:t>2</w:t>
            </w:r>
          </w:p>
        </w:tc>
      </w:tr>
      <w:tr w:rsidR="005D476D" w14:paraId="5551FAC7" w14:textId="77777777" w:rsidTr="00C86BEC">
        <w:trPr>
          <w:jc w:val="center"/>
        </w:trPr>
        <w:tc>
          <w:tcPr>
            <w:tcW w:w="846" w:type="dxa"/>
            <w:shd w:val="clear" w:color="auto" w:fill="auto"/>
          </w:tcPr>
          <w:p w14:paraId="3F271C43"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5A741DE4" w14:textId="77777777" w:rsidR="005D476D" w:rsidRPr="004C3E9B" w:rsidRDefault="005D476D" w:rsidP="00C86BEC">
            <w:pPr>
              <w:pStyle w:val="TAC"/>
              <w:rPr>
                <w:rFonts w:eastAsia="Batang"/>
              </w:rPr>
            </w:pPr>
            <w:r w:rsidRPr="004C3E9B">
              <w:rPr>
                <w:rFonts w:eastAsia="Batang"/>
              </w:rPr>
              <w:t>60</w:t>
            </w:r>
          </w:p>
        </w:tc>
        <w:tc>
          <w:tcPr>
            <w:tcW w:w="1559" w:type="dxa"/>
            <w:shd w:val="clear" w:color="auto" w:fill="auto"/>
          </w:tcPr>
          <w:p w14:paraId="33AB8EB8" w14:textId="77777777" w:rsidR="005D476D" w:rsidRPr="004C3E9B" w:rsidRDefault="005D476D" w:rsidP="00C86BEC">
            <w:pPr>
              <w:pStyle w:val="TAC"/>
              <w:rPr>
                <w:rFonts w:eastAsia="Batang"/>
              </w:rPr>
            </w:pPr>
            <w:r w:rsidRPr="004C3E9B">
              <w:rPr>
                <w:rFonts w:eastAsia="Batang"/>
              </w:rPr>
              <w:t>120</w:t>
            </w:r>
          </w:p>
        </w:tc>
        <w:tc>
          <w:tcPr>
            <w:tcW w:w="2483" w:type="dxa"/>
            <w:shd w:val="clear" w:color="auto" w:fill="auto"/>
          </w:tcPr>
          <w:p w14:paraId="578EE8FB"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208CD19B" w14:textId="77777777" w:rsidR="005D476D" w:rsidRPr="004C3E9B" w:rsidRDefault="005D476D" w:rsidP="00C86BEC">
            <w:pPr>
              <w:pStyle w:val="TAC"/>
              <w:rPr>
                <w:rFonts w:eastAsia="Batang"/>
              </w:rPr>
            </w:pPr>
            <w:r w:rsidRPr="004C3E9B">
              <w:rPr>
                <w:rFonts w:eastAsia="Batang"/>
              </w:rPr>
              <w:t>2</w:t>
            </w:r>
          </w:p>
        </w:tc>
      </w:tr>
      <w:tr w:rsidR="005D476D" w14:paraId="249E37D4" w14:textId="77777777" w:rsidTr="00C86BEC">
        <w:trPr>
          <w:jc w:val="center"/>
        </w:trPr>
        <w:tc>
          <w:tcPr>
            <w:tcW w:w="846" w:type="dxa"/>
            <w:shd w:val="clear" w:color="auto" w:fill="auto"/>
          </w:tcPr>
          <w:p w14:paraId="450E8B78"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5A095901" w14:textId="77777777" w:rsidR="005D476D" w:rsidRPr="004C3E9B" w:rsidRDefault="005D476D" w:rsidP="00C86BEC">
            <w:pPr>
              <w:pStyle w:val="TAC"/>
              <w:rPr>
                <w:rFonts w:eastAsia="Batang"/>
              </w:rPr>
            </w:pPr>
            <w:r w:rsidRPr="004C3E9B">
              <w:rPr>
                <w:rFonts w:eastAsia="Batang"/>
              </w:rPr>
              <w:t>120</w:t>
            </w:r>
          </w:p>
        </w:tc>
        <w:tc>
          <w:tcPr>
            <w:tcW w:w="1559" w:type="dxa"/>
            <w:shd w:val="clear" w:color="auto" w:fill="auto"/>
          </w:tcPr>
          <w:p w14:paraId="33A8501C"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5B16065B"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76FEB622" w14:textId="77777777" w:rsidR="005D476D" w:rsidRPr="004C3E9B" w:rsidRDefault="005D476D" w:rsidP="00C86BEC">
            <w:pPr>
              <w:pStyle w:val="TAC"/>
              <w:rPr>
                <w:rFonts w:eastAsia="Batang"/>
              </w:rPr>
            </w:pPr>
            <w:r w:rsidRPr="004C3E9B">
              <w:rPr>
                <w:rFonts w:eastAsia="Batang"/>
              </w:rPr>
              <w:t>2</w:t>
            </w:r>
          </w:p>
        </w:tc>
      </w:tr>
      <w:tr w:rsidR="005D476D" w14:paraId="77C07EBC" w14:textId="77777777" w:rsidTr="00C86BEC">
        <w:trPr>
          <w:jc w:val="center"/>
        </w:trPr>
        <w:tc>
          <w:tcPr>
            <w:tcW w:w="846" w:type="dxa"/>
            <w:shd w:val="clear" w:color="auto" w:fill="auto"/>
          </w:tcPr>
          <w:p w14:paraId="64D0950F"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0F34082" w14:textId="77777777" w:rsidR="005D476D" w:rsidRPr="004C3E9B" w:rsidRDefault="005D476D" w:rsidP="00C86BEC">
            <w:pPr>
              <w:pStyle w:val="TAC"/>
              <w:rPr>
                <w:rFonts w:eastAsia="Batang"/>
              </w:rPr>
            </w:pPr>
            <w:r w:rsidRPr="004C3E9B">
              <w:rPr>
                <w:rFonts w:eastAsia="Batang"/>
              </w:rPr>
              <w:t>120</w:t>
            </w:r>
          </w:p>
        </w:tc>
        <w:tc>
          <w:tcPr>
            <w:tcW w:w="1559" w:type="dxa"/>
            <w:shd w:val="clear" w:color="auto" w:fill="auto"/>
          </w:tcPr>
          <w:p w14:paraId="7EFE8FD1" w14:textId="77777777" w:rsidR="005D476D" w:rsidRPr="004C3E9B" w:rsidRDefault="005D476D" w:rsidP="00C86BEC">
            <w:pPr>
              <w:pStyle w:val="TAC"/>
              <w:rPr>
                <w:rFonts w:eastAsia="Batang"/>
              </w:rPr>
            </w:pPr>
            <w:r w:rsidRPr="004C3E9B">
              <w:rPr>
                <w:rFonts w:eastAsia="Batang"/>
              </w:rPr>
              <w:t>120</w:t>
            </w:r>
          </w:p>
        </w:tc>
        <w:tc>
          <w:tcPr>
            <w:tcW w:w="2483" w:type="dxa"/>
            <w:shd w:val="clear" w:color="auto" w:fill="auto"/>
          </w:tcPr>
          <w:p w14:paraId="06E047E7"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65332FE0" w14:textId="77777777" w:rsidR="005D476D" w:rsidRPr="004C3E9B" w:rsidRDefault="005D476D" w:rsidP="00C86BEC">
            <w:pPr>
              <w:pStyle w:val="TAC"/>
              <w:rPr>
                <w:rFonts w:eastAsia="Batang"/>
              </w:rPr>
            </w:pPr>
            <w:r w:rsidRPr="004C3E9B">
              <w:rPr>
                <w:rFonts w:eastAsia="Batang"/>
              </w:rPr>
              <w:t>2</w:t>
            </w:r>
          </w:p>
        </w:tc>
      </w:tr>
    </w:tbl>
    <w:p w14:paraId="2ECAF4C0" w14:textId="77777777" w:rsidR="005D476D" w:rsidRDefault="005D476D" w:rsidP="005D476D"/>
    <w:p w14:paraId="3B1C265E" w14:textId="77777777" w:rsidR="005D476D" w:rsidRDefault="005D476D" w:rsidP="005D476D">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D476D" w:rsidRPr="0077437E" w14:paraId="7ABD01CE" w14:textId="77777777" w:rsidTr="00C86BEC">
        <w:trPr>
          <w:jc w:val="center"/>
        </w:trPr>
        <w:tc>
          <w:tcPr>
            <w:tcW w:w="1396" w:type="dxa"/>
            <w:vMerge w:val="restart"/>
            <w:shd w:val="clear" w:color="auto" w:fill="auto"/>
          </w:tcPr>
          <w:p w14:paraId="41F8BBF7" w14:textId="77777777" w:rsidR="005D476D" w:rsidRPr="0077437E" w:rsidRDefault="005D476D" w:rsidP="00C86BEC">
            <w:pPr>
              <w:pStyle w:val="TAH"/>
              <w:rPr>
                <w:rFonts w:eastAsia="Batang"/>
              </w:rPr>
            </w:pPr>
            <w:bookmarkStart w:id="111"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7E4FC812" w14:textId="77777777" w:rsidR="005D476D" w:rsidRPr="0077437E" w:rsidRDefault="005D476D" w:rsidP="00C86BEC">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5BB5678" w14:textId="2989CF03" w:rsidR="005D476D" w:rsidRPr="0077437E" w:rsidRDefault="005D476D" w:rsidP="00C86BEC">
            <w:pPr>
              <w:pStyle w:val="TAH"/>
              <w:rPr>
                <w:rFonts w:eastAsia="Batang"/>
              </w:rPr>
            </w:pPr>
            <w:r>
              <w:rPr>
                <w:rFonts w:eastAsia="Batang"/>
                <w:noProof/>
              </w:rPr>
              <w:drawing>
                <wp:inline distT="0" distB="0" distL="0" distR="0" wp14:anchorId="5C649AEC" wp14:editId="7481904D">
                  <wp:extent cx="831850" cy="19050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68" w:type="dxa"/>
            <w:vMerge w:val="restart"/>
            <w:shd w:val="clear" w:color="auto" w:fill="auto"/>
          </w:tcPr>
          <w:p w14:paraId="0EF12438" w14:textId="77777777" w:rsidR="005D476D" w:rsidRPr="0077437E" w:rsidRDefault="005D476D" w:rsidP="00C86BEC">
            <w:pPr>
              <w:pStyle w:val="TAH"/>
              <w:rPr>
                <w:rFonts w:eastAsia="Batang"/>
              </w:rPr>
            </w:pPr>
            <w:r w:rsidRPr="0077437E">
              <w:rPr>
                <w:rFonts w:eastAsia="Batang"/>
              </w:rPr>
              <w:t>Subframe number</w:t>
            </w:r>
          </w:p>
        </w:tc>
        <w:tc>
          <w:tcPr>
            <w:tcW w:w="897" w:type="dxa"/>
            <w:vMerge w:val="restart"/>
            <w:shd w:val="clear" w:color="auto" w:fill="auto"/>
          </w:tcPr>
          <w:p w14:paraId="54073E07" w14:textId="77777777" w:rsidR="005D476D" w:rsidRPr="0077437E" w:rsidRDefault="005D476D" w:rsidP="00C86BEC">
            <w:pPr>
              <w:pStyle w:val="TAH"/>
              <w:rPr>
                <w:rFonts w:eastAsia="Batang"/>
              </w:rPr>
            </w:pPr>
            <w:r w:rsidRPr="0077437E">
              <w:rPr>
                <w:rFonts w:eastAsia="Batang"/>
              </w:rPr>
              <w:t>Starting symbol</w:t>
            </w:r>
          </w:p>
        </w:tc>
        <w:tc>
          <w:tcPr>
            <w:tcW w:w="1027" w:type="dxa"/>
            <w:vMerge w:val="restart"/>
          </w:tcPr>
          <w:p w14:paraId="34E36989" w14:textId="77777777" w:rsidR="005D476D" w:rsidRPr="0077437E" w:rsidRDefault="005D476D" w:rsidP="00C86BEC">
            <w:pPr>
              <w:pStyle w:val="TAH"/>
              <w:rPr>
                <w:rFonts w:eastAsia="Batang"/>
              </w:rPr>
            </w:pPr>
            <w:r w:rsidRPr="0077437E">
              <w:rPr>
                <w:rFonts w:eastAsia="Batang"/>
              </w:rPr>
              <w:t>Number of PRACH slots within a subframe</w:t>
            </w:r>
          </w:p>
        </w:tc>
        <w:tc>
          <w:tcPr>
            <w:tcW w:w="1097" w:type="dxa"/>
            <w:vMerge w:val="restart"/>
          </w:tcPr>
          <w:p w14:paraId="13548231" w14:textId="6D24E471" w:rsidR="005D476D" w:rsidRPr="0077437E" w:rsidRDefault="005D476D" w:rsidP="00C86BEC">
            <w:pPr>
              <w:pStyle w:val="TAH"/>
              <w:rPr>
                <w:rFonts w:eastAsia="Batang"/>
              </w:rPr>
            </w:pPr>
            <w:r>
              <w:rPr>
                <w:rFonts w:eastAsia="Batang"/>
                <w:noProof/>
              </w:rPr>
              <w:drawing>
                <wp:inline distT="0" distB="0" distL="0" distR="0" wp14:anchorId="1A983D22" wp14:editId="65AB067D">
                  <wp:extent cx="412750" cy="2159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C1347FA" w14:textId="75B69909" w:rsidR="005D476D" w:rsidRPr="0077437E" w:rsidRDefault="005D476D" w:rsidP="00C86BEC">
            <w:pPr>
              <w:pStyle w:val="TAH"/>
              <w:rPr>
                <w:rFonts w:eastAsia="Batang"/>
              </w:rPr>
            </w:pPr>
            <w:r>
              <w:rPr>
                <w:rFonts w:eastAsia="Batang"/>
                <w:noProof/>
              </w:rPr>
              <w:drawing>
                <wp:inline distT="0" distB="0" distL="0" distR="0" wp14:anchorId="5D6DFC52" wp14:editId="460CD790">
                  <wp:extent cx="266700" cy="2159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D476D" w:rsidRPr="0077437E" w14:paraId="36AECD0C" w14:textId="77777777" w:rsidTr="00C86BEC">
        <w:trPr>
          <w:jc w:val="center"/>
        </w:trPr>
        <w:tc>
          <w:tcPr>
            <w:tcW w:w="1396" w:type="dxa"/>
            <w:vMerge/>
            <w:shd w:val="clear" w:color="auto" w:fill="auto"/>
            <w:vAlign w:val="center"/>
          </w:tcPr>
          <w:p w14:paraId="3FFB40AF" w14:textId="77777777" w:rsidR="005D476D" w:rsidRPr="0077437E" w:rsidRDefault="005D476D" w:rsidP="00C86BEC">
            <w:pPr>
              <w:pStyle w:val="TAH"/>
              <w:rPr>
                <w:rFonts w:eastAsia="Batang"/>
              </w:rPr>
            </w:pPr>
          </w:p>
        </w:tc>
        <w:tc>
          <w:tcPr>
            <w:tcW w:w="1027" w:type="dxa"/>
            <w:vMerge/>
            <w:shd w:val="clear" w:color="auto" w:fill="auto"/>
            <w:vAlign w:val="center"/>
          </w:tcPr>
          <w:p w14:paraId="24ED555D" w14:textId="77777777" w:rsidR="005D476D" w:rsidRPr="0077437E" w:rsidRDefault="005D476D" w:rsidP="00C86BEC">
            <w:pPr>
              <w:pStyle w:val="TAH"/>
              <w:rPr>
                <w:rFonts w:eastAsia="Batang"/>
              </w:rPr>
            </w:pPr>
          </w:p>
        </w:tc>
        <w:tc>
          <w:tcPr>
            <w:tcW w:w="814" w:type="dxa"/>
            <w:tcBorders>
              <w:top w:val="nil"/>
            </w:tcBorders>
            <w:shd w:val="clear" w:color="auto" w:fill="auto"/>
            <w:vAlign w:val="center"/>
          </w:tcPr>
          <w:p w14:paraId="3FF097D1" w14:textId="568031C1" w:rsidR="005D476D" w:rsidRPr="0077437E" w:rsidRDefault="005D476D" w:rsidP="00C86BEC">
            <w:pPr>
              <w:pStyle w:val="TAH"/>
              <w:rPr>
                <w:rFonts w:eastAsia="Batang"/>
              </w:rPr>
            </w:pPr>
            <w:r>
              <w:rPr>
                <w:rFonts w:eastAsia="Batang"/>
                <w:noProof/>
                <w:position w:val="-6"/>
              </w:rPr>
              <w:drawing>
                <wp:inline distT="0" distB="0" distL="0" distR="0" wp14:anchorId="5F75ADC1" wp14:editId="5B65411F">
                  <wp:extent cx="114300" cy="1270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0BFD0E43" w14:textId="563883F3" w:rsidR="005D476D" w:rsidRPr="0077437E" w:rsidRDefault="005D476D" w:rsidP="00C86BEC">
            <w:pPr>
              <w:pStyle w:val="TAH"/>
              <w:rPr>
                <w:rFonts w:eastAsia="Batang"/>
              </w:rPr>
            </w:pPr>
            <w:r>
              <w:rPr>
                <w:rFonts w:eastAsia="Batang"/>
                <w:noProof/>
                <w:position w:val="-10"/>
              </w:rPr>
              <w:drawing>
                <wp:inline distT="0" distB="0" distL="0" distR="0" wp14:anchorId="4097A865" wp14:editId="7DDB0415">
                  <wp:extent cx="127000" cy="146050"/>
                  <wp:effectExtent l="0" t="0" r="635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68" w:type="dxa"/>
            <w:vMerge/>
            <w:shd w:val="clear" w:color="auto" w:fill="auto"/>
          </w:tcPr>
          <w:p w14:paraId="0618D1F2" w14:textId="77777777" w:rsidR="005D476D" w:rsidRPr="0077437E" w:rsidRDefault="005D476D" w:rsidP="00C86BEC">
            <w:pPr>
              <w:pStyle w:val="TAH"/>
              <w:rPr>
                <w:rFonts w:eastAsia="Batang"/>
              </w:rPr>
            </w:pPr>
          </w:p>
        </w:tc>
        <w:tc>
          <w:tcPr>
            <w:tcW w:w="897" w:type="dxa"/>
            <w:vMerge/>
            <w:shd w:val="clear" w:color="auto" w:fill="auto"/>
          </w:tcPr>
          <w:p w14:paraId="013AEDD6" w14:textId="77777777" w:rsidR="005D476D" w:rsidRPr="0077437E" w:rsidRDefault="005D476D" w:rsidP="00C86BEC">
            <w:pPr>
              <w:pStyle w:val="TAH"/>
              <w:rPr>
                <w:rFonts w:eastAsia="Batang"/>
              </w:rPr>
            </w:pPr>
          </w:p>
        </w:tc>
        <w:tc>
          <w:tcPr>
            <w:tcW w:w="1027" w:type="dxa"/>
            <w:vMerge/>
          </w:tcPr>
          <w:p w14:paraId="4CC2D1B4" w14:textId="77777777" w:rsidR="005D476D" w:rsidRPr="0077437E" w:rsidRDefault="005D476D" w:rsidP="00C86BEC">
            <w:pPr>
              <w:pStyle w:val="TAH"/>
              <w:rPr>
                <w:rFonts w:eastAsia="Batang"/>
              </w:rPr>
            </w:pPr>
          </w:p>
        </w:tc>
        <w:tc>
          <w:tcPr>
            <w:tcW w:w="1097" w:type="dxa"/>
            <w:vMerge/>
          </w:tcPr>
          <w:p w14:paraId="68F3D19D" w14:textId="77777777" w:rsidR="005D476D" w:rsidRPr="0077437E" w:rsidRDefault="005D476D" w:rsidP="00C86BEC">
            <w:pPr>
              <w:pStyle w:val="TAH"/>
              <w:rPr>
                <w:rFonts w:eastAsia="Batang"/>
              </w:rPr>
            </w:pPr>
          </w:p>
        </w:tc>
        <w:tc>
          <w:tcPr>
            <w:tcW w:w="936" w:type="dxa"/>
            <w:vMerge/>
          </w:tcPr>
          <w:p w14:paraId="6CBD5690" w14:textId="77777777" w:rsidR="005D476D" w:rsidRPr="0077437E" w:rsidRDefault="005D476D" w:rsidP="00C86BEC">
            <w:pPr>
              <w:pStyle w:val="TAH"/>
              <w:rPr>
                <w:rFonts w:eastAsia="Batang"/>
              </w:rPr>
            </w:pPr>
          </w:p>
        </w:tc>
      </w:tr>
      <w:tr w:rsidR="005D476D" w:rsidRPr="0077437E" w14:paraId="46BD8053" w14:textId="77777777" w:rsidTr="00C86BEC">
        <w:trPr>
          <w:jc w:val="center"/>
        </w:trPr>
        <w:tc>
          <w:tcPr>
            <w:tcW w:w="1396" w:type="dxa"/>
            <w:shd w:val="clear" w:color="auto" w:fill="auto"/>
            <w:vAlign w:val="center"/>
          </w:tcPr>
          <w:p w14:paraId="6AFD0D37" w14:textId="77777777" w:rsidR="005D476D" w:rsidRPr="0077437E" w:rsidRDefault="005D476D" w:rsidP="00C86BEC">
            <w:pPr>
              <w:pStyle w:val="TAC"/>
              <w:rPr>
                <w:rFonts w:eastAsia="Batang"/>
              </w:rPr>
            </w:pPr>
            <w:r w:rsidRPr="0077437E">
              <w:rPr>
                <w:rFonts w:eastAsia="Batang"/>
              </w:rPr>
              <w:t>0</w:t>
            </w:r>
          </w:p>
        </w:tc>
        <w:tc>
          <w:tcPr>
            <w:tcW w:w="1027" w:type="dxa"/>
            <w:shd w:val="clear" w:color="auto" w:fill="auto"/>
            <w:vAlign w:val="center"/>
          </w:tcPr>
          <w:p w14:paraId="08F0D83E"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1AA46D4F"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1023EA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E2B378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AFF32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310D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3EEE1DC" w14:textId="77777777" w:rsidR="005D476D" w:rsidRPr="0077437E" w:rsidRDefault="005D476D" w:rsidP="00C86BEC">
            <w:pPr>
              <w:pStyle w:val="TAC"/>
              <w:rPr>
                <w:rFonts w:eastAsia="Batang"/>
              </w:rPr>
            </w:pPr>
            <w:r w:rsidRPr="0077437E">
              <w:rPr>
                <w:rFonts w:eastAsia="Batang"/>
              </w:rPr>
              <w:t>-</w:t>
            </w:r>
          </w:p>
        </w:tc>
        <w:tc>
          <w:tcPr>
            <w:tcW w:w="936" w:type="dxa"/>
          </w:tcPr>
          <w:p w14:paraId="6E5B7C53" w14:textId="77777777" w:rsidR="005D476D" w:rsidRPr="0077437E" w:rsidRDefault="005D476D" w:rsidP="00C86BEC">
            <w:pPr>
              <w:pStyle w:val="TAC"/>
              <w:rPr>
                <w:rFonts w:eastAsia="Batang"/>
              </w:rPr>
            </w:pPr>
            <w:r w:rsidRPr="0077437E">
              <w:rPr>
                <w:rFonts w:eastAsia="Batang"/>
              </w:rPr>
              <w:t>0</w:t>
            </w:r>
          </w:p>
        </w:tc>
      </w:tr>
      <w:tr w:rsidR="005D476D" w:rsidRPr="0077437E" w14:paraId="54343413" w14:textId="77777777" w:rsidTr="00C86BEC">
        <w:trPr>
          <w:jc w:val="center"/>
        </w:trPr>
        <w:tc>
          <w:tcPr>
            <w:tcW w:w="1396" w:type="dxa"/>
            <w:shd w:val="clear" w:color="auto" w:fill="auto"/>
            <w:vAlign w:val="center"/>
          </w:tcPr>
          <w:p w14:paraId="6EF0D9E0" w14:textId="77777777" w:rsidR="005D476D" w:rsidRPr="0077437E" w:rsidRDefault="005D476D" w:rsidP="00C86BEC">
            <w:pPr>
              <w:pStyle w:val="TAC"/>
              <w:rPr>
                <w:rFonts w:eastAsia="Batang"/>
              </w:rPr>
            </w:pPr>
            <w:r w:rsidRPr="0077437E">
              <w:rPr>
                <w:rFonts w:eastAsia="Batang"/>
              </w:rPr>
              <w:t>1</w:t>
            </w:r>
          </w:p>
        </w:tc>
        <w:tc>
          <w:tcPr>
            <w:tcW w:w="1027" w:type="dxa"/>
            <w:shd w:val="clear" w:color="auto" w:fill="auto"/>
            <w:vAlign w:val="center"/>
          </w:tcPr>
          <w:p w14:paraId="28E34B8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2D55C46"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E41C84A"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CAD971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A8985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DBF18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8CDDAC1" w14:textId="77777777" w:rsidR="005D476D" w:rsidRPr="0077437E" w:rsidRDefault="005D476D" w:rsidP="00C86BEC">
            <w:pPr>
              <w:pStyle w:val="TAC"/>
              <w:rPr>
                <w:rFonts w:eastAsia="Batang"/>
              </w:rPr>
            </w:pPr>
            <w:r w:rsidRPr="0077437E">
              <w:rPr>
                <w:rFonts w:eastAsia="Batang"/>
              </w:rPr>
              <w:t>-</w:t>
            </w:r>
          </w:p>
        </w:tc>
        <w:tc>
          <w:tcPr>
            <w:tcW w:w="936" w:type="dxa"/>
          </w:tcPr>
          <w:p w14:paraId="7C4DEAC3" w14:textId="77777777" w:rsidR="005D476D" w:rsidRPr="0077437E" w:rsidRDefault="005D476D" w:rsidP="00C86BEC">
            <w:pPr>
              <w:pStyle w:val="TAC"/>
              <w:rPr>
                <w:rFonts w:eastAsia="Batang"/>
              </w:rPr>
            </w:pPr>
            <w:r w:rsidRPr="0077437E">
              <w:rPr>
                <w:rFonts w:eastAsia="Batang"/>
              </w:rPr>
              <w:t>0</w:t>
            </w:r>
          </w:p>
        </w:tc>
      </w:tr>
      <w:tr w:rsidR="005D476D" w:rsidRPr="0077437E" w14:paraId="0C7367F2" w14:textId="77777777" w:rsidTr="00C86BEC">
        <w:trPr>
          <w:jc w:val="center"/>
        </w:trPr>
        <w:tc>
          <w:tcPr>
            <w:tcW w:w="1396" w:type="dxa"/>
            <w:shd w:val="clear" w:color="auto" w:fill="auto"/>
            <w:vAlign w:val="center"/>
          </w:tcPr>
          <w:p w14:paraId="71BE92D8" w14:textId="77777777" w:rsidR="005D476D" w:rsidRPr="0077437E" w:rsidRDefault="005D476D" w:rsidP="00C86BEC">
            <w:pPr>
              <w:pStyle w:val="TAC"/>
              <w:rPr>
                <w:rFonts w:eastAsia="Batang"/>
              </w:rPr>
            </w:pPr>
            <w:r w:rsidRPr="0077437E">
              <w:rPr>
                <w:rFonts w:eastAsia="Batang"/>
              </w:rPr>
              <w:t>2</w:t>
            </w:r>
          </w:p>
        </w:tc>
        <w:tc>
          <w:tcPr>
            <w:tcW w:w="1027" w:type="dxa"/>
            <w:shd w:val="clear" w:color="auto" w:fill="auto"/>
            <w:vAlign w:val="center"/>
          </w:tcPr>
          <w:p w14:paraId="37144F6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137ABE4"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6FCA128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634E669"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678144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ADA760"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BFAFCB3" w14:textId="77777777" w:rsidR="005D476D" w:rsidRPr="0077437E" w:rsidRDefault="005D476D" w:rsidP="00C86BEC">
            <w:pPr>
              <w:pStyle w:val="TAC"/>
              <w:rPr>
                <w:rFonts w:eastAsia="Batang"/>
              </w:rPr>
            </w:pPr>
            <w:r w:rsidRPr="0077437E">
              <w:rPr>
                <w:rFonts w:eastAsia="Batang"/>
              </w:rPr>
              <w:t>-</w:t>
            </w:r>
          </w:p>
        </w:tc>
        <w:tc>
          <w:tcPr>
            <w:tcW w:w="936" w:type="dxa"/>
          </w:tcPr>
          <w:p w14:paraId="36BD04F1" w14:textId="77777777" w:rsidR="005D476D" w:rsidRPr="0077437E" w:rsidRDefault="005D476D" w:rsidP="00C86BEC">
            <w:pPr>
              <w:pStyle w:val="TAC"/>
              <w:rPr>
                <w:rFonts w:eastAsia="Batang"/>
              </w:rPr>
            </w:pPr>
            <w:r w:rsidRPr="0077437E">
              <w:rPr>
                <w:rFonts w:eastAsia="Batang"/>
              </w:rPr>
              <w:t>0</w:t>
            </w:r>
          </w:p>
        </w:tc>
      </w:tr>
      <w:tr w:rsidR="005D476D" w:rsidRPr="0077437E" w14:paraId="3B104492" w14:textId="77777777" w:rsidTr="00C86BEC">
        <w:trPr>
          <w:jc w:val="center"/>
        </w:trPr>
        <w:tc>
          <w:tcPr>
            <w:tcW w:w="1396" w:type="dxa"/>
            <w:shd w:val="clear" w:color="auto" w:fill="auto"/>
            <w:vAlign w:val="center"/>
          </w:tcPr>
          <w:p w14:paraId="426772F3" w14:textId="77777777" w:rsidR="005D476D" w:rsidRPr="0077437E" w:rsidRDefault="005D476D" w:rsidP="00C86BEC">
            <w:pPr>
              <w:pStyle w:val="TAC"/>
              <w:rPr>
                <w:rFonts w:eastAsia="Batang"/>
              </w:rPr>
            </w:pPr>
            <w:r w:rsidRPr="0077437E">
              <w:rPr>
                <w:rFonts w:eastAsia="Batang"/>
              </w:rPr>
              <w:t>3</w:t>
            </w:r>
          </w:p>
        </w:tc>
        <w:tc>
          <w:tcPr>
            <w:tcW w:w="1027" w:type="dxa"/>
            <w:shd w:val="clear" w:color="auto" w:fill="auto"/>
            <w:vAlign w:val="center"/>
          </w:tcPr>
          <w:p w14:paraId="15B1AB6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C0A0B3A"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085D845E"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6ABCAE4"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07933DE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6BAC62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650639E" w14:textId="77777777" w:rsidR="005D476D" w:rsidRPr="0077437E" w:rsidRDefault="005D476D" w:rsidP="00C86BEC">
            <w:pPr>
              <w:pStyle w:val="TAC"/>
              <w:rPr>
                <w:rFonts w:eastAsia="Batang"/>
              </w:rPr>
            </w:pPr>
            <w:r w:rsidRPr="0077437E">
              <w:rPr>
                <w:rFonts w:eastAsia="Batang"/>
              </w:rPr>
              <w:t>-</w:t>
            </w:r>
          </w:p>
        </w:tc>
        <w:tc>
          <w:tcPr>
            <w:tcW w:w="936" w:type="dxa"/>
          </w:tcPr>
          <w:p w14:paraId="450A66A3" w14:textId="77777777" w:rsidR="005D476D" w:rsidRPr="0077437E" w:rsidRDefault="005D476D" w:rsidP="00C86BEC">
            <w:pPr>
              <w:pStyle w:val="TAC"/>
              <w:rPr>
                <w:rFonts w:eastAsia="Batang"/>
              </w:rPr>
            </w:pPr>
            <w:r w:rsidRPr="0077437E">
              <w:rPr>
                <w:rFonts w:eastAsia="Batang"/>
              </w:rPr>
              <w:t>0</w:t>
            </w:r>
          </w:p>
        </w:tc>
      </w:tr>
      <w:tr w:rsidR="005D476D" w:rsidRPr="0077437E" w14:paraId="3451A73A" w14:textId="77777777" w:rsidTr="00C86BEC">
        <w:trPr>
          <w:jc w:val="center"/>
        </w:trPr>
        <w:tc>
          <w:tcPr>
            <w:tcW w:w="1396" w:type="dxa"/>
            <w:shd w:val="clear" w:color="auto" w:fill="auto"/>
            <w:vAlign w:val="center"/>
          </w:tcPr>
          <w:p w14:paraId="7A236835" w14:textId="77777777" w:rsidR="005D476D" w:rsidRPr="0077437E" w:rsidRDefault="005D476D" w:rsidP="00C86BEC">
            <w:pPr>
              <w:pStyle w:val="TAC"/>
              <w:rPr>
                <w:rFonts w:eastAsia="Batang"/>
              </w:rPr>
            </w:pPr>
            <w:r w:rsidRPr="0077437E">
              <w:rPr>
                <w:rFonts w:eastAsia="Batang"/>
              </w:rPr>
              <w:t>4</w:t>
            </w:r>
          </w:p>
        </w:tc>
        <w:tc>
          <w:tcPr>
            <w:tcW w:w="1027" w:type="dxa"/>
            <w:shd w:val="clear" w:color="auto" w:fill="auto"/>
            <w:vAlign w:val="center"/>
          </w:tcPr>
          <w:p w14:paraId="3B61AAE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CE6E857"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16C2BD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DD9E571"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4B43E4D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6AEB5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782D99C" w14:textId="77777777" w:rsidR="005D476D" w:rsidRPr="0077437E" w:rsidRDefault="005D476D" w:rsidP="00C86BEC">
            <w:pPr>
              <w:pStyle w:val="TAC"/>
              <w:rPr>
                <w:rFonts w:eastAsia="Batang"/>
              </w:rPr>
            </w:pPr>
            <w:r w:rsidRPr="0077437E">
              <w:rPr>
                <w:rFonts w:eastAsia="Batang"/>
              </w:rPr>
              <w:t>-</w:t>
            </w:r>
          </w:p>
        </w:tc>
        <w:tc>
          <w:tcPr>
            <w:tcW w:w="936" w:type="dxa"/>
          </w:tcPr>
          <w:p w14:paraId="71E33413" w14:textId="77777777" w:rsidR="005D476D" w:rsidRPr="0077437E" w:rsidRDefault="005D476D" w:rsidP="00C86BEC">
            <w:pPr>
              <w:pStyle w:val="TAC"/>
              <w:rPr>
                <w:rFonts w:eastAsia="Batang"/>
              </w:rPr>
            </w:pPr>
            <w:r w:rsidRPr="0077437E">
              <w:rPr>
                <w:rFonts w:eastAsia="Batang"/>
              </w:rPr>
              <w:t>0</w:t>
            </w:r>
          </w:p>
        </w:tc>
      </w:tr>
      <w:tr w:rsidR="005D476D" w:rsidRPr="0077437E" w14:paraId="6AFCC297" w14:textId="77777777" w:rsidTr="00C86BEC">
        <w:trPr>
          <w:jc w:val="center"/>
        </w:trPr>
        <w:tc>
          <w:tcPr>
            <w:tcW w:w="1396" w:type="dxa"/>
            <w:shd w:val="clear" w:color="auto" w:fill="auto"/>
            <w:vAlign w:val="center"/>
          </w:tcPr>
          <w:p w14:paraId="3B892C52" w14:textId="77777777" w:rsidR="005D476D" w:rsidRPr="0077437E" w:rsidRDefault="005D476D" w:rsidP="00C86BEC">
            <w:pPr>
              <w:pStyle w:val="TAC"/>
              <w:rPr>
                <w:rFonts w:eastAsia="Batang"/>
              </w:rPr>
            </w:pPr>
            <w:r w:rsidRPr="0077437E">
              <w:rPr>
                <w:rFonts w:eastAsia="Batang"/>
              </w:rPr>
              <w:t>5</w:t>
            </w:r>
          </w:p>
        </w:tc>
        <w:tc>
          <w:tcPr>
            <w:tcW w:w="1027" w:type="dxa"/>
            <w:shd w:val="clear" w:color="auto" w:fill="auto"/>
            <w:vAlign w:val="center"/>
          </w:tcPr>
          <w:p w14:paraId="18760DDF"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3FEF3D0"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66DC373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293E61B1"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593685B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BB3883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17E0A5C" w14:textId="77777777" w:rsidR="005D476D" w:rsidRPr="0077437E" w:rsidRDefault="005D476D" w:rsidP="00C86BEC">
            <w:pPr>
              <w:pStyle w:val="TAC"/>
              <w:rPr>
                <w:rFonts w:eastAsia="Batang"/>
              </w:rPr>
            </w:pPr>
            <w:r w:rsidRPr="0077437E">
              <w:rPr>
                <w:rFonts w:eastAsia="Batang"/>
              </w:rPr>
              <w:t>-</w:t>
            </w:r>
          </w:p>
        </w:tc>
        <w:tc>
          <w:tcPr>
            <w:tcW w:w="936" w:type="dxa"/>
          </w:tcPr>
          <w:p w14:paraId="6B605DD6" w14:textId="77777777" w:rsidR="005D476D" w:rsidRPr="0077437E" w:rsidRDefault="005D476D" w:rsidP="00C86BEC">
            <w:pPr>
              <w:pStyle w:val="TAC"/>
              <w:rPr>
                <w:rFonts w:eastAsia="Batang"/>
              </w:rPr>
            </w:pPr>
            <w:r w:rsidRPr="0077437E">
              <w:rPr>
                <w:rFonts w:eastAsia="Batang"/>
              </w:rPr>
              <w:t>0</w:t>
            </w:r>
          </w:p>
        </w:tc>
      </w:tr>
      <w:tr w:rsidR="005D476D" w:rsidRPr="0077437E" w14:paraId="3FEDED5A" w14:textId="77777777" w:rsidTr="00C86BEC">
        <w:trPr>
          <w:jc w:val="center"/>
        </w:trPr>
        <w:tc>
          <w:tcPr>
            <w:tcW w:w="1396" w:type="dxa"/>
            <w:shd w:val="clear" w:color="auto" w:fill="auto"/>
            <w:vAlign w:val="center"/>
          </w:tcPr>
          <w:p w14:paraId="7DC211C3" w14:textId="77777777" w:rsidR="005D476D" w:rsidRPr="0077437E" w:rsidRDefault="005D476D" w:rsidP="00C86BEC">
            <w:pPr>
              <w:pStyle w:val="TAC"/>
              <w:rPr>
                <w:rFonts w:eastAsia="Batang"/>
              </w:rPr>
            </w:pPr>
            <w:r w:rsidRPr="0077437E">
              <w:rPr>
                <w:rFonts w:eastAsia="Batang"/>
              </w:rPr>
              <w:t>6</w:t>
            </w:r>
          </w:p>
        </w:tc>
        <w:tc>
          <w:tcPr>
            <w:tcW w:w="1027" w:type="dxa"/>
            <w:shd w:val="clear" w:color="auto" w:fill="auto"/>
            <w:vAlign w:val="center"/>
          </w:tcPr>
          <w:p w14:paraId="1930703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724E7427"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46CAEB8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1B9D76E"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018A84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15B7C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E37A761" w14:textId="77777777" w:rsidR="005D476D" w:rsidRPr="0077437E" w:rsidRDefault="005D476D" w:rsidP="00C86BEC">
            <w:pPr>
              <w:pStyle w:val="TAC"/>
              <w:rPr>
                <w:rFonts w:eastAsia="Batang"/>
              </w:rPr>
            </w:pPr>
            <w:r w:rsidRPr="0077437E">
              <w:rPr>
                <w:rFonts w:eastAsia="Batang"/>
              </w:rPr>
              <w:t>-</w:t>
            </w:r>
          </w:p>
        </w:tc>
        <w:tc>
          <w:tcPr>
            <w:tcW w:w="936" w:type="dxa"/>
          </w:tcPr>
          <w:p w14:paraId="681D1CFC" w14:textId="77777777" w:rsidR="005D476D" w:rsidRPr="0077437E" w:rsidRDefault="005D476D" w:rsidP="00C86BEC">
            <w:pPr>
              <w:pStyle w:val="TAC"/>
              <w:rPr>
                <w:rFonts w:eastAsia="Batang"/>
              </w:rPr>
            </w:pPr>
            <w:r w:rsidRPr="0077437E">
              <w:rPr>
                <w:rFonts w:eastAsia="Batang"/>
              </w:rPr>
              <w:t>0</w:t>
            </w:r>
          </w:p>
        </w:tc>
      </w:tr>
      <w:tr w:rsidR="005D476D" w:rsidRPr="0077437E" w14:paraId="26AF10AB" w14:textId="77777777" w:rsidTr="00C86BEC">
        <w:trPr>
          <w:jc w:val="center"/>
        </w:trPr>
        <w:tc>
          <w:tcPr>
            <w:tcW w:w="1396" w:type="dxa"/>
            <w:shd w:val="clear" w:color="auto" w:fill="auto"/>
            <w:vAlign w:val="center"/>
          </w:tcPr>
          <w:p w14:paraId="25B76E90" w14:textId="77777777" w:rsidR="005D476D" w:rsidRPr="0077437E" w:rsidRDefault="005D476D" w:rsidP="00C86BEC">
            <w:pPr>
              <w:pStyle w:val="TAC"/>
              <w:rPr>
                <w:rFonts w:eastAsia="Batang"/>
              </w:rPr>
            </w:pPr>
            <w:r w:rsidRPr="0077437E">
              <w:rPr>
                <w:rFonts w:eastAsia="Batang"/>
              </w:rPr>
              <w:t>7</w:t>
            </w:r>
          </w:p>
        </w:tc>
        <w:tc>
          <w:tcPr>
            <w:tcW w:w="1027" w:type="dxa"/>
            <w:shd w:val="clear" w:color="auto" w:fill="auto"/>
            <w:vAlign w:val="center"/>
          </w:tcPr>
          <w:p w14:paraId="09194E20"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AD6E3DD"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10F05EA5"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06B8CBF"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69036D0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7B7AB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31EB283" w14:textId="77777777" w:rsidR="005D476D" w:rsidRPr="0077437E" w:rsidRDefault="005D476D" w:rsidP="00C86BEC">
            <w:pPr>
              <w:pStyle w:val="TAC"/>
              <w:rPr>
                <w:rFonts w:eastAsia="Batang"/>
              </w:rPr>
            </w:pPr>
            <w:r w:rsidRPr="0077437E">
              <w:rPr>
                <w:rFonts w:eastAsia="Batang"/>
              </w:rPr>
              <w:t>-</w:t>
            </w:r>
          </w:p>
        </w:tc>
        <w:tc>
          <w:tcPr>
            <w:tcW w:w="936" w:type="dxa"/>
          </w:tcPr>
          <w:p w14:paraId="7BB3401A" w14:textId="77777777" w:rsidR="005D476D" w:rsidRPr="0077437E" w:rsidRDefault="005D476D" w:rsidP="00C86BEC">
            <w:pPr>
              <w:pStyle w:val="TAC"/>
              <w:rPr>
                <w:rFonts w:eastAsia="Batang"/>
              </w:rPr>
            </w:pPr>
            <w:r w:rsidRPr="0077437E">
              <w:rPr>
                <w:rFonts w:eastAsia="Batang"/>
              </w:rPr>
              <w:t>0</w:t>
            </w:r>
          </w:p>
        </w:tc>
      </w:tr>
      <w:tr w:rsidR="005D476D" w:rsidRPr="0077437E" w14:paraId="4378C0AE" w14:textId="77777777" w:rsidTr="00C86BEC">
        <w:trPr>
          <w:jc w:val="center"/>
        </w:trPr>
        <w:tc>
          <w:tcPr>
            <w:tcW w:w="1396" w:type="dxa"/>
            <w:shd w:val="clear" w:color="auto" w:fill="auto"/>
            <w:vAlign w:val="center"/>
          </w:tcPr>
          <w:p w14:paraId="251F4744" w14:textId="77777777" w:rsidR="005D476D" w:rsidRPr="0077437E" w:rsidRDefault="005D476D" w:rsidP="00C86BEC">
            <w:pPr>
              <w:pStyle w:val="TAC"/>
              <w:rPr>
                <w:rFonts w:eastAsia="Batang"/>
              </w:rPr>
            </w:pPr>
            <w:r w:rsidRPr="0077437E">
              <w:rPr>
                <w:rFonts w:eastAsia="Batang"/>
              </w:rPr>
              <w:t>8</w:t>
            </w:r>
          </w:p>
        </w:tc>
        <w:tc>
          <w:tcPr>
            <w:tcW w:w="1027" w:type="dxa"/>
            <w:shd w:val="clear" w:color="auto" w:fill="auto"/>
            <w:vAlign w:val="center"/>
          </w:tcPr>
          <w:p w14:paraId="3BFDB8B2"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FA358F6"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898961C"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0C36140"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4276AD1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DDC1BB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01FD75A" w14:textId="77777777" w:rsidR="005D476D" w:rsidRPr="0077437E" w:rsidRDefault="005D476D" w:rsidP="00C86BEC">
            <w:pPr>
              <w:pStyle w:val="TAC"/>
              <w:rPr>
                <w:rFonts w:eastAsia="Batang"/>
              </w:rPr>
            </w:pPr>
            <w:r w:rsidRPr="0077437E">
              <w:rPr>
                <w:rFonts w:eastAsia="Batang"/>
              </w:rPr>
              <w:t>-</w:t>
            </w:r>
          </w:p>
        </w:tc>
        <w:tc>
          <w:tcPr>
            <w:tcW w:w="936" w:type="dxa"/>
          </w:tcPr>
          <w:p w14:paraId="4095876A" w14:textId="77777777" w:rsidR="005D476D" w:rsidRPr="0077437E" w:rsidRDefault="005D476D" w:rsidP="00C86BEC">
            <w:pPr>
              <w:pStyle w:val="TAC"/>
              <w:rPr>
                <w:rFonts w:eastAsia="Batang"/>
              </w:rPr>
            </w:pPr>
            <w:r w:rsidRPr="0077437E">
              <w:rPr>
                <w:rFonts w:eastAsia="Batang"/>
              </w:rPr>
              <w:t>0</w:t>
            </w:r>
          </w:p>
        </w:tc>
      </w:tr>
      <w:tr w:rsidR="005D476D" w:rsidRPr="0077437E" w14:paraId="1351BF5E" w14:textId="77777777" w:rsidTr="00C86BEC">
        <w:trPr>
          <w:jc w:val="center"/>
        </w:trPr>
        <w:tc>
          <w:tcPr>
            <w:tcW w:w="1396" w:type="dxa"/>
            <w:shd w:val="clear" w:color="auto" w:fill="auto"/>
            <w:vAlign w:val="center"/>
          </w:tcPr>
          <w:p w14:paraId="0A849E84" w14:textId="77777777" w:rsidR="005D476D" w:rsidRPr="0077437E" w:rsidRDefault="005D476D" w:rsidP="00C86BEC">
            <w:pPr>
              <w:pStyle w:val="TAC"/>
              <w:rPr>
                <w:rFonts w:eastAsia="Batang"/>
              </w:rPr>
            </w:pPr>
            <w:r w:rsidRPr="0077437E">
              <w:rPr>
                <w:rFonts w:eastAsia="Batang"/>
              </w:rPr>
              <w:t>9</w:t>
            </w:r>
          </w:p>
        </w:tc>
        <w:tc>
          <w:tcPr>
            <w:tcW w:w="1027" w:type="dxa"/>
            <w:shd w:val="clear" w:color="auto" w:fill="auto"/>
            <w:vAlign w:val="center"/>
          </w:tcPr>
          <w:p w14:paraId="1CC1F67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819C64B"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FD8FD84"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2829BB9"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179D02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6CC07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021A127" w14:textId="77777777" w:rsidR="005D476D" w:rsidRPr="0077437E" w:rsidRDefault="005D476D" w:rsidP="00C86BEC">
            <w:pPr>
              <w:pStyle w:val="TAC"/>
              <w:rPr>
                <w:rFonts w:eastAsia="Batang"/>
              </w:rPr>
            </w:pPr>
            <w:r w:rsidRPr="0077437E">
              <w:rPr>
                <w:rFonts w:eastAsia="Batang"/>
              </w:rPr>
              <w:t>-</w:t>
            </w:r>
          </w:p>
        </w:tc>
        <w:tc>
          <w:tcPr>
            <w:tcW w:w="936" w:type="dxa"/>
          </w:tcPr>
          <w:p w14:paraId="353026EA" w14:textId="77777777" w:rsidR="005D476D" w:rsidRPr="0077437E" w:rsidRDefault="005D476D" w:rsidP="00C86BEC">
            <w:pPr>
              <w:pStyle w:val="TAC"/>
              <w:rPr>
                <w:rFonts w:eastAsia="Batang"/>
              </w:rPr>
            </w:pPr>
            <w:r w:rsidRPr="0077437E">
              <w:rPr>
                <w:rFonts w:eastAsia="Batang"/>
              </w:rPr>
              <w:t>0</w:t>
            </w:r>
          </w:p>
        </w:tc>
      </w:tr>
      <w:tr w:rsidR="005D476D" w:rsidRPr="0077437E" w14:paraId="08FE1688" w14:textId="77777777" w:rsidTr="00C86BEC">
        <w:trPr>
          <w:jc w:val="center"/>
        </w:trPr>
        <w:tc>
          <w:tcPr>
            <w:tcW w:w="1396" w:type="dxa"/>
            <w:shd w:val="clear" w:color="auto" w:fill="auto"/>
            <w:vAlign w:val="center"/>
          </w:tcPr>
          <w:p w14:paraId="42274341" w14:textId="77777777" w:rsidR="005D476D" w:rsidRPr="0077437E" w:rsidRDefault="005D476D" w:rsidP="00C86BEC">
            <w:pPr>
              <w:pStyle w:val="TAC"/>
              <w:rPr>
                <w:rFonts w:eastAsia="Batang"/>
              </w:rPr>
            </w:pPr>
            <w:r w:rsidRPr="0077437E">
              <w:rPr>
                <w:rFonts w:eastAsia="Batang"/>
              </w:rPr>
              <w:t>10</w:t>
            </w:r>
          </w:p>
        </w:tc>
        <w:tc>
          <w:tcPr>
            <w:tcW w:w="1027" w:type="dxa"/>
            <w:shd w:val="clear" w:color="auto" w:fill="auto"/>
            <w:vAlign w:val="center"/>
          </w:tcPr>
          <w:p w14:paraId="774BE0BD"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4F9A17B"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7B4B80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B050EA2"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C0F1CC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ACF62B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10B0CAD" w14:textId="77777777" w:rsidR="005D476D" w:rsidRPr="0077437E" w:rsidRDefault="005D476D" w:rsidP="00C86BEC">
            <w:pPr>
              <w:pStyle w:val="TAC"/>
              <w:rPr>
                <w:rFonts w:eastAsia="Batang"/>
              </w:rPr>
            </w:pPr>
            <w:r w:rsidRPr="0077437E">
              <w:rPr>
                <w:rFonts w:eastAsia="Batang"/>
              </w:rPr>
              <w:t>-</w:t>
            </w:r>
          </w:p>
        </w:tc>
        <w:tc>
          <w:tcPr>
            <w:tcW w:w="936" w:type="dxa"/>
          </w:tcPr>
          <w:p w14:paraId="7FF22EE5" w14:textId="77777777" w:rsidR="005D476D" w:rsidRPr="0077437E" w:rsidRDefault="005D476D" w:rsidP="00C86BEC">
            <w:pPr>
              <w:pStyle w:val="TAC"/>
              <w:rPr>
                <w:rFonts w:eastAsia="Batang"/>
              </w:rPr>
            </w:pPr>
            <w:r w:rsidRPr="0077437E">
              <w:rPr>
                <w:rFonts w:eastAsia="Batang"/>
              </w:rPr>
              <w:t>0</w:t>
            </w:r>
          </w:p>
        </w:tc>
      </w:tr>
      <w:tr w:rsidR="005D476D" w:rsidRPr="0077437E" w14:paraId="46CA2862" w14:textId="77777777" w:rsidTr="00C86BEC">
        <w:trPr>
          <w:jc w:val="center"/>
        </w:trPr>
        <w:tc>
          <w:tcPr>
            <w:tcW w:w="1396" w:type="dxa"/>
            <w:shd w:val="clear" w:color="auto" w:fill="auto"/>
            <w:vAlign w:val="center"/>
          </w:tcPr>
          <w:p w14:paraId="16B32551" w14:textId="77777777" w:rsidR="005D476D" w:rsidRPr="0077437E" w:rsidRDefault="005D476D" w:rsidP="00C86BEC">
            <w:pPr>
              <w:pStyle w:val="TAC"/>
              <w:rPr>
                <w:rFonts w:eastAsia="Batang"/>
              </w:rPr>
            </w:pPr>
            <w:r w:rsidRPr="0077437E">
              <w:rPr>
                <w:rFonts w:eastAsia="Batang"/>
              </w:rPr>
              <w:t>11</w:t>
            </w:r>
          </w:p>
        </w:tc>
        <w:tc>
          <w:tcPr>
            <w:tcW w:w="1027" w:type="dxa"/>
            <w:shd w:val="clear" w:color="auto" w:fill="auto"/>
            <w:vAlign w:val="center"/>
          </w:tcPr>
          <w:p w14:paraId="71AB59F5"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5A6FB6C"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2083BF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0F17BDA"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1B291D1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4E8D8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797F2B2" w14:textId="77777777" w:rsidR="005D476D" w:rsidRPr="0077437E" w:rsidRDefault="005D476D" w:rsidP="00C86BEC">
            <w:pPr>
              <w:pStyle w:val="TAC"/>
              <w:rPr>
                <w:rFonts w:eastAsia="Batang"/>
              </w:rPr>
            </w:pPr>
            <w:r w:rsidRPr="0077437E">
              <w:rPr>
                <w:rFonts w:eastAsia="Batang"/>
              </w:rPr>
              <w:t>-</w:t>
            </w:r>
          </w:p>
        </w:tc>
        <w:tc>
          <w:tcPr>
            <w:tcW w:w="936" w:type="dxa"/>
          </w:tcPr>
          <w:p w14:paraId="2B46662A" w14:textId="77777777" w:rsidR="005D476D" w:rsidRPr="0077437E" w:rsidRDefault="005D476D" w:rsidP="00C86BEC">
            <w:pPr>
              <w:pStyle w:val="TAC"/>
              <w:rPr>
                <w:rFonts w:eastAsia="Batang"/>
              </w:rPr>
            </w:pPr>
            <w:r w:rsidRPr="0077437E">
              <w:rPr>
                <w:rFonts w:eastAsia="Batang"/>
              </w:rPr>
              <w:t>0</w:t>
            </w:r>
          </w:p>
        </w:tc>
      </w:tr>
      <w:tr w:rsidR="005D476D" w:rsidRPr="0077437E" w14:paraId="243C4337" w14:textId="77777777" w:rsidTr="00C86BEC">
        <w:trPr>
          <w:jc w:val="center"/>
        </w:trPr>
        <w:tc>
          <w:tcPr>
            <w:tcW w:w="1396" w:type="dxa"/>
            <w:shd w:val="clear" w:color="auto" w:fill="auto"/>
            <w:vAlign w:val="center"/>
          </w:tcPr>
          <w:p w14:paraId="547C0A3F" w14:textId="77777777" w:rsidR="005D476D" w:rsidRPr="0077437E" w:rsidRDefault="005D476D" w:rsidP="00C86BEC">
            <w:pPr>
              <w:pStyle w:val="TAC"/>
              <w:rPr>
                <w:rFonts w:eastAsia="Batang"/>
              </w:rPr>
            </w:pPr>
            <w:r w:rsidRPr="0077437E">
              <w:rPr>
                <w:rFonts w:eastAsia="Batang"/>
              </w:rPr>
              <w:t>12</w:t>
            </w:r>
          </w:p>
        </w:tc>
        <w:tc>
          <w:tcPr>
            <w:tcW w:w="1027" w:type="dxa"/>
            <w:shd w:val="clear" w:color="auto" w:fill="auto"/>
            <w:vAlign w:val="center"/>
          </w:tcPr>
          <w:p w14:paraId="35A1FA24"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205F61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9BEC757"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6F23F88"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67BFF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E097D7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D1EA20F" w14:textId="77777777" w:rsidR="005D476D" w:rsidRPr="0077437E" w:rsidRDefault="005D476D" w:rsidP="00C86BEC">
            <w:pPr>
              <w:pStyle w:val="TAC"/>
              <w:rPr>
                <w:rFonts w:eastAsia="Batang"/>
              </w:rPr>
            </w:pPr>
            <w:r w:rsidRPr="0077437E">
              <w:rPr>
                <w:rFonts w:eastAsia="Batang"/>
              </w:rPr>
              <w:t>-</w:t>
            </w:r>
          </w:p>
        </w:tc>
        <w:tc>
          <w:tcPr>
            <w:tcW w:w="936" w:type="dxa"/>
          </w:tcPr>
          <w:p w14:paraId="5B3BE7E6" w14:textId="77777777" w:rsidR="005D476D" w:rsidRPr="0077437E" w:rsidRDefault="005D476D" w:rsidP="00C86BEC">
            <w:pPr>
              <w:pStyle w:val="TAC"/>
              <w:rPr>
                <w:rFonts w:eastAsia="Batang"/>
              </w:rPr>
            </w:pPr>
            <w:r w:rsidRPr="0077437E">
              <w:rPr>
                <w:rFonts w:eastAsia="Batang"/>
              </w:rPr>
              <w:t>0</w:t>
            </w:r>
          </w:p>
        </w:tc>
      </w:tr>
      <w:tr w:rsidR="005D476D" w:rsidRPr="0077437E" w14:paraId="5FFC32EB" w14:textId="77777777" w:rsidTr="00C86BEC">
        <w:trPr>
          <w:jc w:val="center"/>
        </w:trPr>
        <w:tc>
          <w:tcPr>
            <w:tcW w:w="1396" w:type="dxa"/>
            <w:shd w:val="clear" w:color="auto" w:fill="auto"/>
            <w:vAlign w:val="center"/>
          </w:tcPr>
          <w:p w14:paraId="36EB5498" w14:textId="77777777" w:rsidR="005D476D" w:rsidRPr="0077437E" w:rsidRDefault="005D476D" w:rsidP="00C86BEC">
            <w:pPr>
              <w:pStyle w:val="TAC"/>
              <w:rPr>
                <w:rFonts w:eastAsia="Batang"/>
              </w:rPr>
            </w:pPr>
            <w:r w:rsidRPr="0077437E">
              <w:rPr>
                <w:rFonts w:eastAsia="Batang"/>
              </w:rPr>
              <w:t>13</w:t>
            </w:r>
          </w:p>
        </w:tc>
        <w:tc>
          <w:tcPr>
            <w:tcW w:w="1027" w:type="dxa"/>
            <w:shd w:val="clear" w:color="auto" w:fill="auto"/>
            <w:vAlign w:val="center"/>
          </w:tcPr>
          <w:p w14:paraId="7D192D39"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9E8D40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41ACED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37CB2DE"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1E6B6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AE314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A57EEA" w14:textId="77777777" w:rsidR="005D476D" w:rsidRPr="0077437E" w:rsidRDefault="005D476D" w:rsidP="00C86BEC">
            <w:pPr>
              <w:pStyle w:val="TAC"/>
              <w:rPr>
                <w:rFonts w:eastAsia="Batang"/>
              </w:rPr>
            </w:pPr>
            <w:r w:rsidRPr="0077437E">
              <w:rPr>
                <w:rFonts w:eastAsia="Batang"/>
              </w:rPr>
              <w:t>-</w:t>
            </w:r>
          </w:p>
        </w:tc>
        <w:tc>
          <w:tcPr>
            <w:tcW w:w="936" w:type="dxa"/>
          </w:tcPr>
          <w:p w14:paraId="0C02BC3D" w14:textId="77777777" w:rsidR="005D476D" w:rsidRPr="0077437E" w:rsidRDefault="005D476D" w:rsidP="00C86BEC">
            <w:pPr>
              <w:pStyle w:val="TAC"/>
              <w:rPr>
                <w:rFonts w:eastAsia="Batang"/>
              </w:rPr>
            </w:pPr>
            <w:r w:rsidRPr="0077437E">
              <w:rPr>
                <w:rFonts w:eastAsia="Batang"/>
              </w:rPr>
              <w:t>0</w:t>
            </w:r>
          </w:p>
        </w:tc>
      </w:tr>
      <w:tr w:rsidR="005D476D" w:rsidRPr="0077437E" w14:paraId="7B948EF1" w14:textId="77777777" w:rsidTr="00C86BEC">
        <w:trPr>
          <w:jc w:val="center"/>
        </w:trPr>
        <w:tc>
          <w:tcPr>
            <w:tcW w:w="1396" w:type="dxa"/>
            <w:shd w:val="clear" w:color="auto" w:fill="auto"/>
            <w:vAlign w:val="center"/>
          </w:tcPr>
          <w:p w14:paraId="693A5B81" w14:textId="77777777" w:rsidR="005D476D" w:rsidRPr="0077437E" w:rsidRDefault="005D476D" w:rsidP="00C86BEC">
            <w:pPr>
              <w:pStyle w:val="TAC"/>
              <w:rPr>
                <w:rFonts w:eastAsia="Batang"/>
              </w:rPr>
            </w:pPr>
            <w:r w:rsidRPr="0077437E">
              <w:rPr>
                <w:rFonts w:eastAsia="Batang"/>
              </w:rPr>
              <w:t>14</w:t>
            </w:r>
          </w:p>
        </w:tc>
        <w:tc>
          <w:tcPr>
            <w:tcW w:w="1027" w:type="dxa"/>
            <w:shd w:val="clear" w:color="auto" w:fill="auto"/>
            <w:vAlign w:val="center"/>
          </w:tcPr>
          <w:p w14:paraId="7ED5408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61A2F2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58F9B0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13BF7D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649F12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9C331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460D4B2" w14:textId="77777777" w:rsidR="005D476D" w:rsidRPr="0077437E" w:rsidRDefault="005D476D" w:rsidP="00C86BEC">
            <w:pPr>
              <w:pStyle w:val="TAC"/>
              <w:rPr>
                <w:rFonts w:eastAsia="Batang"/>
              </w:rPr>
            </w:pPr>
            <w:r w:rsidRPr="0077437E">
              <w:rPr>
                <w:rFonts w:eastAsia="Batang"/>
              </w:rPr>
              <w:t>-</w:t>
            </w:r>
          </w:p>
        </w:tc>
        <w:tc>
          <w:tcPr>
            <w:tcW w:w="936" w:type="dxa"/>
          </w:tcPr>
          <w:p w14:paraId="61CC743F" w14:textId="77777777" w:rsidR="005D476D" w:rsidRPr="0077437E" w:rsidRDefault="005D476D" w:rsidP="00C86BEC">
            <w:pPr>
              <w:pStyle w:val="TAC"/>
              <w:rPr>
                <w:rFonts w:eastAsia="Batang"/>
              </w:rPr>
            </w:pPr>
            <w:r w:rsidRPr="0077437E">
              <w:rPr>
                <w:rFonts w:eastAsia="Batang"/>
              </w:rPr>
              <w:t>0</w:t>
            </w:r>
          </w:p>
        </w:tc>
      </w:tr>
      <w:tr w:rsidR="005D476D" w:rsidRPr="0077437E" w14:paraId="74784413" w14:textId="77777777" w:rsidTr="00C86BEC">
        <w:trPr>
          <w:jc w:val="center"/>
        </w:trPr>
        <w:tc>
          <w:tcPr>
            <w:tcW w:w="1396" w:type="dxa"/>
            <w:shd w:val="clear" w:color="auto" w:fill="auto"/>
            <w:vAlign w:val="center"/>
          </w:tcPr>
          <w:p w14:paraId="0D3CAFA3" w14:textId="77777777" w:rsidR="005D476D" w:rsidRPr="0077437E" w:rsidRDefault="005D476D" w:rsidP="00C86BEC">
            <w:pPr>
              <w:pStyle w:val="TAC"/>
              <w:rPr>
                <w:rFonts w:eastAsia="Batang"/>
              </w:rPr>
            </w:pPr>
            <w:r w:rsidRPr="0077437E">
              <w:rPr>
                <w:rFonts w:eastAsia="Batang"/>
              </w:rPr>
              <w:t>15</w:t>
            </w:r>
          </w:p>
        </w:tc>
        <w:tc>
          <w:tcPr>
            <w:tcW w:w="1027" w:type="dxa"/>
            <w:shd w:val="clear" w:color="auto" w:fill="auto"/>
            <w:vAlign w:val="center"/>
          </w:tcPr>
          <w:p w14:paraId="6C2AABE5"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C116C6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3794B5F"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F4D30B6"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2F528E9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35BE0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1C70334" w14:textId="77777777" w:rsidR="005D476D" w:rsidRPr="0077437E" w:rsidRDefault="005D476D" w:rsidP="00C86BEC">
            <w:pPr>
              <w:pStyle w:val="TAC"/>
              <w:rPr>
                <w:rFonts w:eastAsia="Batang"/>
              </w:rPr>
            </w:pPr>
            <w:r w:rsidRPr="0077437E">
              <w:rPr>
                <w:rFonts w:eastAsia="Batang"/>
              </w:rPr>
              <w:t>-</w:t>
            </w:r>
          </w:p>
        </w:tc>
        <w:tc>
          <w:tcPr>
            <w:tcW w:w="936" w:type="dxa"/>
          </w:tcPr>
          <w:p w14:paraId="2AD2CFBD" w14:textId="77777777" w:rsidR="005D476D" w:rsidRPr="0077437E" w:rsidRDefault="005D476D" w:rsidP="00C86BEC">
            <w:pPr>
              <w:pStyle w:val="TAC"/>
              <w:rPr>
                <w:rFonts w:eastAsia="Batang"/>
              </w:rPr>
            </w:pPr>
            <w:r w:rsidRPr="0077437E">
              <w:rPr>
                <w:rFonts w:eastAsia="Batang"/>
              </w:rPr>
              <w:t>0</w:t>
            </w:r>
          </w:p>
        </w:tc>
      </w:tr>
      <w:tr w:rsidR="005D476D" w:rsidRPr="0077437E" w14:paraId="7ED5500D" w14:textId="77777777" w:rsidTr="00C86BEC">
        <w:trPr>
          <w:jc w:val="center"/>
        </w:trPr>
        <w:tc>
          <w:tcPr>
            <w:tcW w:w="1396" w:type="dxa"/>
            <w:shd w:val="clear" w:color="auto" w:fill="auto"/>
          </w:tcPr>
          <w:p w14:paraId="44D87281" w14:textId="77777777" w:rsidR="005D476D" w:rsidRPr="0077437E" w:rsidRDefault="005D476D" w:rsidP="00C86BEC">
            <w:pPr>
              <w:pStyle w:val="TAC"/>
              <w:rPr>
                <w:rFonts w:eastAsia="Batang"/>
              </w:rPr>
            </w:pPr>
            <w:r w:rsidRPr="0077437E">
              <w:rPr>
                <w:rFonts w:eastAsia="Batang"/>
              </w:rPr>
              <w:t>16</w:t>
            </w:r>
          </w:p>
        </w:tc>
        <w:tc>
          <w:tcPr>
            <w:tcW w:w="1027" w:type="dxa"/>
            <w:shd w:val="clear" w:color="auto" w:fill="auto"/>
            <w:vAlign w:val="center"/>
          </w:tcPr>
          <w:p w14:paraId="3EADA464"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6886EE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B12DD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DBAB6BE"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F01A33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CDF491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D0529DE" w14:textId="77777777" w:rsidR="005D476D" w:rsidRPr="0077437E" w:rsidRDefault="005D476D" w:rsidP="00C86BEC">
            <w:pPr>
              <w:pStyle w:val="TAC"/>
              <w:rPr>
                <w:rFonts w:eastAsia="Batang"/>
              </w:rPr>
            </w:pPr>
            <w:r w:rsidRPr="0077437E">
              <w:rPr>
                <w:rFonts w:eastAsia="Batang"/>
              </w:rPr>
              <w:t>-</w:t>
            </w:r>
          </w:p>
        </w:tc>
        <w:tc>
          <w:tcPr>
            <w:tcW w:w="936" w:type="dxa"/>
          </w:tcPr>
          <w:p w14:paraId="6A23EA02" w14:textId="77777777" w:rsidR="005D476D" w:rsidRPr="0077437E" w:rsidRDefault="005D476D" w:rsidP="00C86BEC">
            <w:pPr>
              <w:pStyle w:val="TAC"/>
              <w:rPr>
                <w:rFonts w:eastAsia="Batang"/>
              </w:rPr>
            </w:pPr>
            <w:r w:rsidRPr="0077437E">
              <w:rPr>
                <w:rFonts w:eastAsia="Batang"/>
              </w:rPr>
              <w:t>0</w:t>
            </w:r>
          </w:p>
        </w:tc>
      </w:tr>
      <w:tr w:rsidR="005D476D" w:rsidRPr="0077437E" w14:paraId="4CFD6015" w14:textId="77777777" w:rsidTr="00C86BEC">
        <w:trPr>
          <w:jc w:val="center"/>
        </w:trPr>
        <w:tc>
          <w:tcPr>
            <w:tcW w:w="1396" w:type="dxa"/>
            <w:shd w:val="clear" w:color="auto" w:fill="auto"/>
          </w:tcPr>
          <w:p w14:paraId="586CF031" w14:textId="77777777" w:rsidR="005D476D" w:rsidRPr="0077437E" w:rsidRDefault="005D476D" w:rsidP="00C86BEC">
            <w:pPr>
              <w:pStyle w:val="TAC"/>
              <w:rPr>
                <w:rFonts w:eastAsia="Batang"/>
              </w:rPr>
            </w:pPr>
            <w:r w:rsidRPr="0077437E">
              <w:rPr>
                <w:rFonts w:eastAsia="Batang"/>
              </w:rPr>
              <w:t>17</w:t>
            </w:r>
          </w:p>
        </w:tc>
        <w:tc>
          <w:tcPr>
            <w:tcW w:w="1027" w:type="dxa"/>
            <w:shd w:val="clear" w:color="auto" w:fill="auto"/>
            <w:vAlign w:val="center"/>
          </w:tcPr>
          <w:p w14:paraId="6647702D"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DA7492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AE89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DB0B24"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547375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223D6C"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49B4302" w14:textId="77777777" w:rsidR="005D476D" w:rsidRPr="0077437E" w:rsidRDefault="005D476D" w:rsidP="00C86BEC">
            <w:pPr>
              <w:pStyle w:val="TAC"/>
              <w:rPr>
                <w:rFonts w:eastAsia="Batang"/>
              </w:rPr>
            </w:pPr>
            <w:r w:rsidRPr="0077437E">
              <w:rPr>
                <w:rFonts w:eastAsia="Batang"/>
              </w:rPr>
              <w:t>-</w:t>
            </w:r>
          </w:p>
        </w:tc>
        <w:tc>
          <w:tcPr>
            <w:tcW w:w="936" w:type="dxa"/>
          </w:tcPr>
          <w:p w14:paraId="43667759" w14:textId="77777777" w:rsidR="005D476D" w:rsidRPr="0077437E" w:rsidRDefault="005D476D" w:rsidP="00C86BEC">
            <w:pPr>
              <w:pStyle w:val="TAC"/>
              <w:rPr>
                <w:rFonts w:eastAsia="Batang"/>
              </w:rPr>
            </w:pPr>
            <w:r w:rsidRPr="0077437E">
              <w:rPr>
                <w:rFonts w:eastAsia="Batang"/>
              </w:rPr>
              <w:t>0</w:t>
            </w:r>
          </w:p>
        </w:tc>
      </w:tr>
      <w:tr w:rsidR="005D476D" w:rsidRPr="0077437E" w14:paraId="69BF8EF9" w14:textId="77777777" w:rsidTr="00C86BEC">
        <w:trPr>
          <w:jc w:val="center"/>
        </w:trPr>
        <w:tc>
          <w:tcPr>
            <w:tcW w:w="1396" w:type="dxa"/>
            <w:shd w:val="clear" w:color="auto" w:fill="auto"/>
          </w:tcPr>
          <w:p w14:paraId="2F5BDBCC" w14:textId="77777777" w:rsidR="005D476D" w:rsidRPr="0077437E" w:rsidRDefault="005D476D" w:rsidP="00C86BEC">
            <w:pPr>
              <w:pStyle w:val="TAC"/>
              <w:rPr>
                <w:rFonts w:eastAsia="Batang"/>
              </w:rPr>
            </w:pPr>
            <w:r w:rsidRPr="0077437E">
              <w:rPr>
                <w:rFonts w:eastAsia="Batang"/>
              </w:rPr>
              <w:t>18</w:t>
            </w:r>
          </w:p>
        </w:tc>
        <w:tc>
          <w:tcPr>
            <w:tcW w:w="1027" w:type="dxa"/>
            <w:shd w:val="clear" w:color="auto" w:fill="auto"/>
            <w:vAlign w:val="center"/>
          </w:tcPr>
          <w:p w14:paraId="720BF69A"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000557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7DAFF0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775CE9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D8328A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BBC936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C6F7105" w14:textId="77777777" w:rsidR="005D476D" w:rsidRPr="0077437E" w:rsidRDefault="005D476D" w:rsidP="00C86BEC">
            <w:pPr>
              <w:pStyle w:val="TAC"/>
              <w:rPr>
                <w:rFonts w:eastAsia="Batang"/>
              </w:rPr>
            </w:pPr>
            <w:r w:rsidRPr="0077437E">
              <w:rPr>
                <w:rFonts w:eastAsia="Batang"/>
              </w:rPr>
              <w:t>-</w:t>
            </w:r>
          </w:p>
        </w:tc>
        <w:tc>
          <w:tcPr>
            <w:tcW w:w="936" w:type="dxa"/>
          </w:tcPr>
          <w:p w14:paraId="4A4F92CD" w14:textId="77777777" w:rsidR="005D476D" w:rsidRPr="0077437E" w:rsidRDefault="005D476D" w:rsidP="00C86BEC">
            <w:pPr>
              <w:pStyle w:val="TAC"/>
              <w:rPr>
                <w:rFonts w:eastAsia="Batang"/>
              </w:rPr>
            </w:pPr>
            <w:r w:rsidRPr="0077437E">
              <w:rPr>
                <w:rFonts w:eastAsia="Batang"/>
              </w:rPr>
              <w:t>0</w:t>
            </w:r>
          </w:p>
        </w:tc>
      </w:tr>
      <w:tr w:rsidR="005D476D" w:rsidRPr="0077437E" w14:paraId="267BE14C" w14:textId="77777777" w:rsidTr="00C86BEC">
        <w:trPr>
          <w:jc w:val="center"/>
        </w:trPr>
        <w:tc>
          <w:tcPr>
            <w:tcW w:w="1396" w:type="dxa"/>
            <w:shd w:val="clear" w:color="auto" w:fill="auto"/>
          </w:tcPr>
          <w:p w14:paraId="74DCD1C0" w14:textId="77777777" w:rsidR="005D476D" w:rsidRPr="0077437E" w:rsidRDefault="005D476D" w:rsidP="00C86BEC">
            <w:pPr>
              <w:pStyle w:val="TAC"/>
              <w:rPr>
                <w:rFonts w:eastAsia="Batang"/>
              </w:rPr>
            </w:pPr>
            <w:r w:rsidRPr="0077437E">
              <w:rPr>
                <w:rFonts w:eastAsia="Batang"/>
              </w:rPr>
              <w:t>19</w:t>
            </w:r>
          </w:p>
        </w:tc>
        <w:tc>
          <w:tcPr>
            <w:tcW w:w="1027" w:type="dxa"/>
            <w:shd w:val="clear" w:color="auto" w:fill="auto"/>
            <w:vAlign w:val="center"/>
          </w:tcPr>
          <w:p w14:paraId="5667B726"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63EA052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D43C3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0164F9D"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12F900C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59F4B0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B0E0DA0" w14:textId="77777777" w:rsidR="005D476D" w:rsidRPr="0077437E" w:rsidRDefault="005D476D" w:rsidP="00C86BEC">
            <w:pPr>
              <w:pStyle w:val="TAC"/>
              <w:rPr>
                <w:rFonts w:eastAsia="Batang"/>
              </w:rPr>
            </w:pPr>
            <w:r w:rsidRPr="0077437E">
              <w:rPr>
                <w:rFonts w:eastAsia="Batang"/>
              </w:rPr>
              <w:t>-</w:t>
            </w:r>
          </w:p>
        </w:tc>
        <w:tc>
          <w:tcPr>
            <w:tcW w:w="936" w:type="dxa"/>
          </w:tcPr>
          <w:p w14:paraId="652DBB6B" w14:textId="77777777" w:rsidR="005D476D" w:rsidRPr="0077437E" w:rsidRDefault="005D476D" w:rsidP="00C86BEC">
            <w:pPr>
              <w:pStyle w:val="TAC"/>
              <w:rPr>
                <w:rFonts w:eastAsia="Batang"/>
              </w:rPr>
            </w:pPr>
            <w:r w:rsidRPr="0077437E">
              <w:rPr>
                <w:rFonts w:eastAsia="Batang"/>
              </w:rPr>
              <w:t>0</w:t>
            </w:r>
          </w:p>
        </w:tc>
      </w:tr>
      <w:tr w:rsidR="005D476D" w:rsidRPr="0077437E" w14:paraId="76ECAF17" w14:textId="77777777" w:rsidTr="00C86BEC">
        <w:trPr>
          <w:jc w:val="center"/>
        </w:trPr>
        <w:tc>
          <w:tcPr>
            <w:tcW w:w="1396" w:type="dxa"/>
            <w:shd w:val="clear" w:color="auto" w:fill="auto"/>
          </w:tcPr>
          <w:p w14:paraId="797EE9E3" w14:textId="77777777" w:rsidR="005D476D" w:rsidRPr="0077437E" w:rsidRDefault="005D476D" w:rsidP="00C86BEC">
            <w:pPr>
              <w:pStyle w:val="TAC"/>
              <w:rPr>
                <w:rFonts w:eastAsia="Batang"/>
              </w:rPr>
            </w:pPr>
            <w:r w:rsidRPr="0077437E">
              <w:rPr>
                <w:rFonts w:eastAsia="Batang"/>
              </w:rPr>
              <w:t>20</w:t>
            </w:r>
          </w:p>
        </w:tc>
        <w:tc>
          <w:tcPr>
            <w:tcW w:w="1027" w:type="dxa"/>
            <w:shd w:val="clear" w:color="auto" w:fill="auto"/>
            <w:vAlign w:val="center"/>
          </w:tcPr>
          <w:p w14:paraId="14DF9C0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6171AE6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3C9AE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D0F88ED"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0804D35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2CE2DC"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107F07C" w14:textId="77777777" w:rsidR="005D476D" w:rsidRPr="0077437E" w:rsidRDefault="005D476D" w:rsidP="00C86BEC">
            <w:pPr>
              <w:pStyle w:val="TAC"/>
              <w:rPr>
                <w:rFonts w:eastAsia="Batang"/>
              </w:rPr>
            </w:pPr>
            <w:r w:rsidRPr="0077437E">
              <w:rPr>
                <w:rFonts w:eastAsia="Batang"/>
              </w:rPr>
              <w:t>-</w:t>
            </w:r>
          </w:p>
        </w:tc>
        <w:tc>
          <w:tcPr>
            <w:tcW w:w="936" w:type="dxa"/>
          </w:tcPr>
          <w:p w14:paraId="48A1815D" w14:textId="77777777" w:rsidR="005D476D" w:rsidRPr="0077437E" w:rsidRDefault="005D476D" w:rsidP="00C86BEC">
            <w:pPr>
              <w:pStyle w:val="TAC"/>
              <w:rPr>
                <w:rFonts w:eastAsia="Batang"/>
              </w:rPr>
            </w:pPr>
            <w:r w:rsidRPr="0077437E">
              <w:rPr>
                <w:rFonts w:eastAsia="Batang"/>
              </w:rPr>
              <w:t>0</w:t>
            </w:r>
          </w:p>
        </w:tc>
      </w:tr>
      <w:tr w:rsidR="005D476D" w:rsidRPr="0077437E" w14:paraId="4C95363F" w14:textId="77777777" w:rsidTr="00C86BEC">
        <w:trPr>
          <w:jc w:val="center"/>
        </w:trPr>
        <w:tc>
          <w:tcPr>
            <w:tcW w:w="1396" w:type="dxa"/>
            <w:shd w:val="clear" w:color="auto" w:fill="auto"/>
          </w:tcPr>
          <w:p w14:paraId="7105EB2E" w14:textId="77777777" w:rsidR="005D476D" w:rsidRPr="0077437E" w:rsidRDefault="005D476D" w:rsidP="00C86BEC">
            <w:pPr>
              <w:pStyle w:val="TAC"/>
              <w:rPr>
                <w:rFonts w:eastAsia="Batang"/>
              </w:rPr>
            </w:pPr>
            <w:r w:rsidRPr="0077437E">
              <w:rPr>
                <w:rFonts w:eastAsia="Batang"/>
              </w:rPr>
              <w:t>21</w:t>
            </w:r>
          </w:p>
        </w:tc>
        <w:tc>
          <w:tcPr>
            <w:tcW w:w="1027" w:type="dxa"/>
            <w:shd w:val="clear" w:color="auto" w:fill="auto"/>
            <w:vAlign w:val="center"/>
          </w:tcPr>
          <w:p w14:paraId="0B1C3E39"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58BC39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DB11C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45F9A8"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7F8746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BA86F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5D96B28" w14:textId="77777777" w:rsidR="005D476D" w:rsidRPr="0077437E" w:rsidRDefault="005D476D" w:rsidP="00C86BEC">
            <w:pPr>
              <w:pStyle w:val="TAC"/>
              <w:rPr>
                <w:rFonts w:eastAsia="Batang"/>
              </w:rPr>
            </w:pPr>
            <w:r w:rsidRPr="0077437E">
              <w:rPr>
                <w:rFonts w:eastAsia="Batang"/>
              </w:rPr>
              <w:t>-</w:t>
            </w:r>
          </w:p>
        </w:tc>
        <w:tc>
          <w:tcPr>
            <w:tcW w:w="936" w:type="dxa"/>
          </w:tcPr>
          <w:p w14:paraId="20F0AFCE" w14:textId="77777777" w:rsidR="005D476D" w:rsidRPr="0077437E" w:rsidRDefault="005D476D" w:rsidP="00C86BEC">
            <w:pPr>
              <w:pStyle w:val="TAC"/>
              <w:rPr>
                <w:rFonts w:eastAsia="Batang"/>
              </w:rPr>
            </w:pPr>
            <w:r w:rsidRPr="0077437E">
              <w:rPr>
                <w:rFonts w:eastAsia="Batang"/>
              </w:rPr>
              <w:t>0</w:t>
            </w:r>
          </w:p>
        </w:tc>
      </w:tr>
      <w:tr w:rsidR="005D476D" w:rsidRPr="0077437E" w14:paraId="4B0F1C09" w14:textId="77777777" w:rsidTr="00C86BEC">
        <w:trPr>
          <w:jc w:val="center"/>
        </w:trPr>
        <w:tc>
          <w:tcPr>
            <w:tcW w:w="1396" w:type="dxa"/>
            <w:shd w:val="clear" w:color="auto" w:fill="auto"/>
          </w:tcPr>
          <w:p w14:paraId="134EE282" w14:textId="77777777" w:rsidR="005D476D" w:rsidRPr="0077437E" w:rsidRDefault="005D476D" w:rsidP="00C86BEC">
            <w:pPr>
              <w:pStyle w:val="TAC"/>
              <w:rPr>
                <w:rFonts w:eastAsia="Batang"/>
              </w:rPr>
            </w:pPr>
            <w:r w:rsidRPr="0077437E">
              <w:rPr>
                <w:rFonts w:eastAsia="Batang"/>
              </w:rPr>
              <w:t>22</w:t>
            </w:r>
          </w:p>
        </w:tc>
        <w:tc>
          <w:tcPr>
            <w:tcW w:w="1027" w:type="dxa"/>
            <w:shd w:val="clear" w:color="auto" w:fill="auto"/>
            <w:vAlign w:val="center"/>
          </w:tcPr>
          <w:p w14:paraId="545463FA"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48C43F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419166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7D50EC"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F964F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486959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A259A0C" w14:textId="77777777" w:rsidR="005D476D" w:rsidRPr="0077437E" w:rsidRDefault="005D476D" w:rsidP="00C86BEC">
            <w:pPr>
              <w:pStyle w:val="TAC"/>
              <w:rPr>
                <w:rFonts w:eastAsia="Batang"/>
              </w:rPr>
            </w:pPr>
            <w:r w:rsidRPr="0077437E">
              <w:rPr>
                <w:rFonts w:eastAsia="Batang"/>
              </w:rPr>
              <w:t>-</w:t>
            </w:r>
          </w:p>
        </w:tc>
        <w:tc>
          <w:tcPr>
            <w:tcW w:w="936" w:type="dxa"/>
          </w:tcPr>
          <w:p w14:paraId="2F93902F" w14:textId="77777777" w:rsidR="005D476D" w:rsidRPr="0077437E" w:rsidRDefault="005D476D" w:rsidP="00C86BEC">
            <w:pPr>
              <w:pStyle w:val="TAC"/>
              <w:rPr>
                <w:rFonts w:eastAsia="Batang"/>
              </w:rPr>
            </w:pPr>
            <w:r w:rsidRPr="0077437E">
              <w:rPr>
                <w:rFonts w:eastAsia="Batang"/>
              </w:rPr>
              <w:t>0</w:t>
            </w:r>
          </w:p>
        </w:tc>
      </w:tr>
      <w:tr w:rsidR="005D476D" w:rsidRPr="0077437E" w14:paraId="7CEAC57B" w14:textId="77777777" w:rsidTr="00C86BEC">
        <w:trPr>
          <w:jc w:val="center"/>
        </w:trPr>
        <w:tc>
          <w:tcPr>
            <w:tcW w:w="1396" w:type="dxa"/>
            <w:shd w:val="clear" w:color="auto" w:fill="auto"/>
          </w:tcPr>
          <w:p w14:paraId="1DB3719E" w14:textId="77777777" w:rsidR="005D476D" w:rsidRPr="0077437E" w:rsidRDefault="005D476D" w:rsidP="00C86BEC">
            <w:pPr>
              <w:pStyle w:val="TAC"/>
              <w:rPr>
                <w:rFonts w:eastAsia="Batang"/>
              </w:rPr>
            </w:pPr>
            <w:r w:rsidRPr="0077437E">
              <w:rPr>
                <w:rFonts w:eastAsia="Batang"/>
              </w:rPr>
              <w:t>23</w:t>
            </w:r>
          </w:p>
        </w:tc>
        <w:tc>
          <w:tcPr>
            <w:tcW w:w="1027" w:type="dxa"/>
            <w:shd w:val="clear" w:color="auto" w:fill="auto"/>
            <w:vAlign w:val="center"/>
          </w:tcPr>
          <w:p w14:paraId="081A86E7"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7CB610D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B1593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1B904C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31F8FFC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78C1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BB347CF" w14:textId="77777777" w:rsidR="005D476D" w:rsidRPr="0077437E" w:rsidRDefault="005D476D" w:rsidP="00C86BEC">
            <w:pPr>
              <w:pStyle w:val="TAC"/>
              <w:rPr>
                <w:rFonts w:eastAsia="Batang"/>
              </w:rPr>
            </w:pPr>
            <w:r w:rsidRPr="0077437E">
              <w:rPr>
                <w:rFonts w:eastAsia="Batang"/>
              </w:rPr>
              <w:t>-</w:t>
            </w:r>
          </w:p>
        </w:tc>
        <w:tc>
          <w:tcPr>
            <w:tcW w:w="936" w:type="dxa"/>
          </w:tcPr>
          <w:p w14:paraId="77D68CF7" w14:textId="77777777" w:rsidR="005D476D" w:rsidRPr="0077437E" w:rsidRDefault="005D476D" w:rsidP="00C86BEC">
            <w:pPr>
              <w:pStyle w:val="TAC"/>
              <w:rPr>
                <w:rFonts w:eastAsia="Batang"/>
              </w:rPr>
            </w:pPr>
            <w:r w:rsidRPr="0077437E">
              <w:rPr>
                <w:rFonts w:eastAsia="Batang"/>
              </w:rPr>
              <w:t>0</w:t>
            </w:r>
          </w:p>
        </w:tc>
      </w:tr>
      <w:tr w:rsidR="005D476D" w:rsidRPr="0077437E" w14:paraId="71DB80DE" w14:textId="77777777" w:rsidTr="00C86BEC">
        <w:trPr>
          <w:jc w:val="center"/>
        </w:trPr>
        <w:tc>
          <w:tcPr>
            <w:tcW w:w="1396" w:type="dxa"/>
            <w:shd w:val="clear" w:color="auto" w:fill="auto"/>
          </w:tcPr>
          <w:p w14:paraId="55A6F34C" w14:textId="77777777" w:rsidR="005D476D" w:rsidRPr="0077437E" w:rsidRDefault="005D476D" w:rsidP="00C86BEC">
            <w:pPr>
              <w:pStyle w:val="TAC"/>
              <w:rPr>
                <w:rFonts w:eastAsia="Batang"/>
              </w:rPr>
            </w:pPr>
            <w:r w:rsidRPr="0077437E">
              <w:rPr>
                <w:rFonts w:eastAsia="Batang"/>
              </w:rPr>
              <w:t>24</w:t>
            </w:r>
          </w:p>
        </w:tc>
        <w:tc>
          <w:tcPr>
            <w:tcW w:w="1027" w:type="dxa"/>
            <w:shd w:val="clear" w:color="auto" w:fill="auto"/>
            <w:vAlign w:val="center"/>
          </w:tcPr>
          <w:p w14:paraId="00D08EF1"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C086F5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AA45AD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E3E91B3" w14:textId="77777777" w:rsidR="005D476D" w:rsidRPr="0077437E" w:rsidRDefault="005D476D" w:rsidP="00C86BEC">
            <w:pPr>
              <w:pStyle w:val="TAC"/>
              <w:rPr>
                <w:rFonts w:eastAsia="Batang"/>
              </w:rPr>
            </w:pPr>
            <w:r w:rsidRPr="0077437E">
              <w:rPr>
                <w:rFonts w:eastAsia="Batang"/>
              </w:rPr>
              <w:t>3, 6, 9</w:t>
            </w:r>
          </w:p>
        </w:tc>
        <w:tc>
          <w:tcPr>
            <w:tcW w:w="897" w:type="dxa"/>
            <w:shd w:val="clear" w:color="auto" w:fill="auto"/>
            <w:vAlign w:val="center"/>
          </w:tcPr>
          <w:p w14:paraId="6168497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D6E7A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7816C1F" w14:textId="77777777" w:rsidR="005D476D" w:rsidRPr="0077437E" w:rsidRDefault="005D476D" w:rsidP="00C86BEC">
            <w:pPr>
              <w:pStyle w:val="TAC"/>
              <w:rPr>
                <w:rFonts w:eastAsia="Batang"/>
              </w:rPr>
            </w:pPr>
            <w:r w:rsidRPr="0077437E">
              <w:rPr>
                <w:rFonts w:eastAsia="Batang"/>
              </w:rPr>
              <w:t>-</w:t>
            </w:r>
          </w:p>
        </w:tc>
        <w:tc>
          <w:tcPr>
            <w:tcW w:w="936" w:type="dxa"/>
          </w:tcPr>
          <w:p w14:paraId="6B1DD0AE" w14:textId="77777777" w:rsidR="005D476D" w:rsidRPr="0077437E" w:rsidRDefault="005D476D" w:rsidP="00C86BEC">
            <w:pPr>
              <w:pStyle w:val="TAC"/>
              <w:rPr>
                <w:rFonts w:eastAsia="Batang"/>
              </w:rPr>
            </w:pPr>
            <w:r w:rsidRPr="0077437E">
              <w:rPr>
                <w:rFonts w:eastAsia="Batang"/>
              </w:rPr>
              <w:t>0</w:t>
            </w:r>
          </w:p>
        </w:tc>
      </w:tr>
      <w:tr w:rsidR="005D476D" w:rsidRPr="0077437E" w14:paraId="2164263C" w14:textId="77777777" w:rsidTr="00C86BEC">
        <w:trPr>
          <w:jc w:val="center"/>
        </w:trPr>
        <w:tc>
          <w:tcPr>
            <w:tcW w:w="1396" w:type="dxa"/>
            <w:shd w:val="clear" w:color="auto" w:fill="auto"/>
          </w:tcPr>
          <w:p w14:paraId="0CEBC6F4" w14:textId="77777777" w:rsidR="005D476D" w:rsidRPr="0077437E" w:rsidRDefault="005D476D" w:rsidP="00C86BEC">
            <w:pPr>
              <w:pStyle w:val="TAC"/>
              <w:rPr>
                <w:rFonts w:eastAsia="Batang"/>
              </w:rPr>
            </w:pPr>
            <w:r w:rsidRPr="0077437E">
              <w:rPr>
                <w:rFonts w:eastAsia="Batang"/>
              </w:rPr>
              <w:t>25</w:t>
            </w:r>
          </w:p>
        </w:tc>
        <w:tc>
          <w:tcPr>
            <w:tcW w:w="1027" w:type="dxa"/>
            <w:shd w:val="clear" w:color="auto" w:fill="auto"/>
            <w:vAlign w:val="center"/>
          </w:tcPr>
          <w:p w14:paraId="4C3C2D52"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BA382D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ADF936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279936"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02D739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B7A8C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2D2434B" w14:textId="77777777" w:rsidR="005D476D" w:rsidRPr="0077437E" w:rsidRDefault="005D476D" w:rsidP="00C86BEC">
            <w:pPr>
              <w:pStyle w:val="TAC"/>
              <w:rPr>
                <w:rFonts w:eastAsia="Batang"/>
              </w:rPr>
            </w:pPr>
            <w:r w:rsidRPr="0077437E">
              <w:rPr>
                <w:rFonts w:eastAsia="Batang"/>
              </w:rPr>
              <w:t>-</w:t>
            </w:r>
          </w:p>
        </w:tc>
        <w:tc>
          <w:tcPr>
            <w:tcW w:w="936" w:type="dxa"/>
          </w:tcPr>
          <w:p w14:paraId="476C50CA" w14:textId="77777777" w:rsidR="005D476D" w:rsidRPr="0077437E" w:rsidRDefault="005D476D" w:rsidP="00C86BEC">
            <w:pPr>
              <w:pStyle w:val="TAC"/>
              <w:rPr>
                <w:rFonts w:eastAsia="Batang"/>
              </w:rPr>
            </w:pPr>
            <w:r w:rsidRPr="0077437E">
              <w:rPr>
                <w:rFonts w:eastAsia="Batang"/>
              </w:rPr>
              <w:t>0</w:t>
            </w:r>
          </w:p>
        </w:tc>
      </w:tr>
      <w:tr w:rsidR="005D476D" w:rsidRPr="0077437E" w14:paraId="20E20A6C" w14:textId="77777777" w:rsidTr="00C86BEC">
        <w:trPr>
          <w:jc w:val="center"/>
        </w:trPr>
        <w:tc>
          <w:tcPr>
            <w:tcW w:w="1396" w:type="dxa"/>
            <w:shd w:val="clear" w:color="auto" w:fill="auto"/>
          </w:tcPr>
          <w:p w14:paraId="1A1B7EE7" w14:textId="77777777" w:rsidR="005D476D" w:rsidRPr="0077437E" w:rsidRDefault="005D476D" w:rsidP="00C86BEC">
            <w:pPr>
              <w:pStyle w:val="TAC"/>
              <w:rPr>
                <w:rFonts w:eastAsia="Batang"/>
              </w:rPr>
            </w:pPr>
            <w:r w:rsidRPr="0077437E">
              <w:rPr>
                <w:rFonts w:eastAsia="Batang"/>
              </w:rPr>
              <w:t>26</w:t>
            </w:r>
          </w:p>
        </w:tc>
        <w:tc>
          <w:tcPr>
            <w:tcW w:w="1027" w:type="dxa"/>
            <w:shd w:val="clear" w:color="auto" w:fill="auto"/>
            <w:vAlign w:val="center"/>
          </w:tcPr>
          <w:p w14:paraId="2BE012C0"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E3C176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259D6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B982BFF"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17DCE2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E7552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8B98B2F" w14:textId="77777777" w:rsidR="005D476D" w:rsidRPr="0077437E" w:rsidRDefault="005D476D" w:rsidP="00C86BEC">
            <w:pPr>
              <w:pStyle w:val="TAC"/>
              <w:rPr>
                <w:rFonts w:eastAsia="Batang"/>
              </w:rPr>
            </w:pPr>
            <w:r w:rsidRPr="0077437E">
              <w:rPr>
                <w:rFonts w:eastAsia="Batang"/>
              </w:rPr>
              <w:t>-</w:t>
            </w:r>
          </w:p>
        </w:tc>
        <w:tc>
          <w:tcPr>
            <w:tcW w:w="936" w:type="dxa"/>
          </w:tcPr>
          <w:p w14:paraId="411D6CC1" w14:textId="77777777" w:rsidR="005D476D" w:rsidRPr="0077437E" w:rsidRDefault="005D476D" w:rsidP="00C86BEC">
            <w:pPr>
              <w:pStyle w:val="TAC"/>
              <w:rPr>
                <w:rFonts w:eastAsia="Batang"/>
              </w:rPr>
            </w:pPr>
            <w:r w:rsidRPr="0077437E">
              <w:rPr>
                <w:rFonts w:eastAsia="Batang"/>
              </w:rPr>
              <w:t>0</w:t>
            </w:r>
          </w:p>
        </w:tc>
      </w:tr>
      <w:tr w:rsidR="005D476D" w:rsidRPr="0077437E" w14:paraId="4A5EB4D9" w14:textId="77777777" w:rsidTr="00C86BEC">
        <w:trPr>
          <w:jc w:val="center"/>
        </w:trPr>
        <w:tc>
          <w:tcPr>
            <w:tcW w:w="1396" w:type="dxa"/>
            <w:shd w:val="clear" w:color="auto" w:fill="auto"/>
          </w:tcPr>
          <w:p w14:paraId="1AB690B4" w14:textId="77777777" w:rsidR="005D476D" w:rsidRPr="0077437E" w:rsidRDefault="005D476D" w:rsidP="00C86BEC">
            <w:pPr>
              <w:pStyle w:val="TAC"/>
              <w:rPr>
                <w:rFonts w:eastAsia="Batang"/>
              </w:rPr>
            </w:pPr>
            <w:r w:rsidRPr="0077437E">
              <w:rPr>
                <w:rFonts w:eastAsia="Batang"/>
              </w:rPr>
              <w:t>27</w:t>
            </w:r>
          </w:p>
        </w:tc>
        <w:tc>
          <w:tcPr>
            <w:tcW w:w="1027" w:type="dxa"/>
            <w:shd w:val="clear" w:color="auto" w:fill="auto"/>
            <w:vAlign w:val="center"/>
          </w:tcPr>
          <w:p w14:paraId="68D9F71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CE94C4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20239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5027C5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4B684A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B02D69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6EFB7EC" w14:textId="77777777" w:rsidR="005D476D" w:rsidRPr="0077437E" w:rsidRDefault="005D476D" w:rsidP="00C86BEC">
            <w:pPr>
              <w:pStyle w:val="TAC"/>
              <w:rPr>
                <w:rFonts w:eastAsia="Batang"/>
              </w:rPr>
            </w:pPr>
            <w:r w:rsidRPr="0077437E">
              <w:rPr>
                <w:rFonts w:eastAsia="Batang"/>
              </w:rPr>
              <w:t>-</w:t>
            </w:r>
          </w:p>
        </w:tc>
        <w:tc>
          <w:tcPr>
            <w:tcW w:w="936" w:type="dxa"/>
          </w:tcPr>
          <w:p w14:paraId="256FBAD1" w14:textId="77777777" w:rsidR="005D476D" w:rsidRPr="0077437E" w:rsidRDefault="005D476D" w:rsidP="00C86BEC">
            <w:pPr>
              <w:pStyle w:val="TAC"/>
              <w:rPr>
                <w:rFonts w:eastAsia="Batang"/>
              </w:rPr>
            </w:pPr>
            <w:r w:rsidRPr="0077437E">
              <w:rPr>
                <w:rFonts w:eastAsia="Batang"/>
              </w:rPr>
              <w:t>0</w:t>
            </w:r>
          </w:p>
        </w:tc>
      </w:tr>
      <w:tr w:rsidR="005D476D" w:rsidRPr="0077437E" w14:paraId="49683663" w14:textId="77777777" w:rsidTr="00C86BEC">
        <w:trPr>
          <w:jc w:val="center"/>
        </w:trPr>
        <w:tc>
          <w:tcPr>
            <w:tcW w:w="1396" w:type="dxa"/>
            <w:shd w:val="clear" w:color="auto" w:fill="auto"/>
            <w:vAlign w:val="center"/>
          </w:tcPr>
          <w:p w14:paraId="2E4CC944" w14:textId="77777777" w:rsidR="005D476D" w:rsidRPr="0077437E" w:rsidRDefault="005D476D" w:rsidP="00C86BEC">
            <w:pPr>
              <w:pStyle w:val="TAC"/>
              <w:rPr>
                <w:rFonts w:eastAsia="Batang"/>
              </w:rPr>
            </w:pPr>
            <w:r w:rsidRPr="0077437E">
              <w:rPr>
                <w:rFonts w:eastAsia="Batang"/>
              </w:rPr>
              <w:t>28</w:t>
            </w:r>
          </w:p>
        </w:tc>
        <w:tc>
          <w:tcPr>
            <w:tcW w:w="1027" w:type="dxa"/>
            <w:shd w:val="clear" w:color="auto" w:fill="auto"/>
            <w:vAlign w:val="center"/>
          </w:tcPr>
          <w:p w14:paraId="52D206C6"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E5AC84C"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5BC2FAC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21C7997"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79717E0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1FBD8A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5B2AAD4" w14:textId="77777777" w:rsidR="005D476D" w:rsidRPr="0077437E" w:rsidRDefault="005D476D" w:rsidP="00C86BEC">
            <w:pPr>
              <w:pStyle w:val="TAC"/>
              <w:rPr>
                <w:rFonts w:eastAsia="Batang"/>
              </w:rPr>
            </w:pPr>
            <w:r w:rsidRPr="0077437E">
              <w:rPr>
                <w:rFonts w:eastAsia="Batang"/>
              </w:rPr>
              <w:t>-</w:t>
            </w:r>
          </w:p>
        </w:tc>
        <w:tc>
          <w:tcPr>
            <w:tcW w:w="936" w:type="dxa"/>
          </w:tcPr>
          <w:p w14:paraId="325030AD" w14:textId="77777777" w:rsidR="005D476D" w:rsidRPr="0077437E" w:rsidRDefault="005D476D" w:rsidP="00C86BEC">
            <w:pPr>
              <w:pStyle w:val="TAC"/>
              <w:rPr>
                <w:rFonts w:eastAsia="Batang"/>
              </w:rPr>
            </w:pPr>
            <w:r w:rsidRPr="0077437E">
              <w:rPr>
                <w:rFonts w:eastAsia="Batang"/>
              </w:rPr>
              <w:t>0</w:t>
            </w:r>
          </w:p>
        </w:tc>
      </w:tr>
      <w:tr w:rsidR="005D476D" w:rsidRPr="0077437E" w14:paraId="5863A7FB" w14:textId="77777777" w:rsidTr="00C86BEC">
        <w:trPr>
          <w:jc w:val="center"/>
        </w:trPr>
        <w:tc>
          <w:tcPr>
            <w:tcW w:w="1396" w:type="dxa"/>
            <w:shd w:val="clear" w:color="auto" w:fill="auto"/>
            <w:vAlign w:val="center"/>
          </w:tcPr>
          <w:p w14:paraId="3DFB5021" w14:textId="77777777" w:rsidR="005D476D" w:rsidRPr="0077437E" w:rsidRDefault="005D476D" w:rsidP="00C86BEC">
            <w:pPr>
              <w:pStyle w:val="TAC"/>
              <w:rPr>
                <w:rFonts w:eastAsia="Batang"/>
              </w:rPr>
            </w:pPr>
            <w:r w:rsidRPr="0077437E">
              <w:rPr>
                <w:rFonts w:eastAsia="Batang"/>
              </w:rPr>
              <w:t>29</w:t>
            </w:r>
          </w:p>
        </w:tc>
        <w:tc>
          <w:tcPr>
            <w:tcW w:w="1027" w:type="dxa"/>
            <w:shd w:val="clear" w:color="auto" w:fill="auto"/>
            <w:vAlign w:val="center"/>
          </w:tcPr>
          <w:p w14:paraId="6D3DC57F"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5CE8C39"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0FE666EA"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506CA65"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408F3EB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264B0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BC2621F" w14:textId="77777777" w:rsidR="005D476D" w:rsidRPr="0077437E" w:rsidRDefault="005D476D" w:rsidP="00C86BEC">
            <w:pPr>
              <w:pStyle w:val="TAC"/>
              <w:rPr>
                <w:rFonts w:eastAsia="Batang"/>
              </w:rPr>
            </w:pPr>
            <w:r w:rsidRPr="0077437E">
              <w:rPr>
                <w:rFonts w:eastAsia="Batang"/>
              </w:rPr>
              <w:t>-</w:t>
            </w:r>
          </w:p>
        </w:tc>
        <w:tc>
          <w:tcPr>
            <w:tcW w:w="936" w:type="dxa"/>
          </w:tcPr>
          <w:p w14:paraId="6B3B2E14" w14:textId="77777777" w:rsidR="005D476D" w:rsidRPr="0077437E" w:rsidRDefault="005D476D" w:rsidP="00C86BEC">
            <w:pPr>
              <w:pStyle w:val="TAC"/>
              <w:rPr>
                <w:rFonts w:eastAsia="Batang"/>
              </w:rPr>
            </w:pPr>
            <w:r w:rsidRPr="0077437E">
              <w:rPr>
                <w:rFonts w:eastAsia="Batang"/>
              </w:rPr>
              <w:t>0</w:t>
            </w:r>
          </w:p>
        </w:tc>
      </w:tr>
      <w:tr w:rsidR="005D476D" w:rsidRPr="0077437E" w14:paraId="3A661C8D" w14:textId="77777777" w:rsidTr="00C86BEC">
        <w:trPr>
          <w:jc w:val="center"/>
        </w:trPr>
        <w:tc>
          <w:tcPr>
            <w:tcW w:w="1396" w:type="dxa"/>
            <w:shd w:val="clear" w:color="auto" w:fill="auto"/>
            <w:vAlign w:val="center"/>
          </w:tcPr>
          <w:p w14:paraId="023025A0" w14:textId="77777777" w:rsidR="005D476D" w:rsidRPr="0077437E" w:rsidRDefault="005D476D" w:rsidP="00C86BEC">
            <w:pPr>
              <w:pStyle w:val="TAC"/>
              <w:rPr>
                <w:rFonts w:eastAsia="Batang"/>
              </w:rPr>
            </w:pPr>
            <w:r w:rsidRPr="0077437E">
              <w:rPr>
                <w:rFonts w:eastAsia="Batang"/>
              </w:rPr>
              <w:t>30</w:t>
            </w:r>
          </w:p>
        </w:tc>
        <w:tc>
          <w:tcPr>
            <w:tcW w:w="1027" w:type="dxa"/>
            <w:shd w:val="clear" w:color="auto" w:fill="auto"/>
            <w:vAlign w:val="center"/>
          </w:tcPr>
          <w:p w14:paraId="0C200BA6"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446B8C57"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6CF3B67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CAAFD97"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6CF837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1F33E8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BB19F45" w14:textId="77777777" w:rsidR="005D476D" w:rsidRPr="0077437E" w:rsidRDefault="005D476D" w:rsidP="00C86BEC">
            <w:pPr>
              <w:pStyle w:val="TAC"/>
              <w:rPr>
                <w:rFonts w:eastAsia="Batang"/>
              </w:rPr>
            </w:pPr>
            <w:r w:rsidRPr="0077437E">
              <w:rPr>
                <w:rFonts w:eastAsia="Batang"/>
              </w:rPr>
              <w:t>-</w:t>
            </w:r>
          </w:p>
        </w:tc>
        <w:tc>
          <w:tcPr>
            <w:tcW w:w="936" w:type="dxa"/>
          </w:tcPr>
          <w:p w14:paraId="1838140E" w14:textId="77777777" w:rsidR="005D476D" w:rsidRPr="0077437E" w:rsidRDefault="005D476D" w:rsidP="00C86BEC">
            <w:pPr>
              <w:pStyle w:val="TAC"/>
              <w:rPr>
                <w:rFonts w:eastAsia="Batang"/>
              </w:rPr>
            </w:pPr>
            <w:r w:rsidRPr="0077437E">
              <w:rPr>
                <w:rFonts w:eastAsia="Batang"/>
              </w:rPr>
              <w:t>0</w:t>
            </w:r>
          </w:p>
        </w:tc>
      </w:tr>
      <w:tr w:rsidR="005D476D" w:rsidRPr="0077437E" w14:paraId="42E013E1" w14:textId="77777777" w:rsidTr="00C86BEC">
        <w:trPr>
          <w:jc w:val="center"/>
        </w:trPr>
        <w:tc>
          <w:tcPr>
            <w:tcW w:w="1396" w:type="dxa"/>
            <w:shd w:val="clear" w:color="auto" w:fill="auto"/>
            <w:vAlign w:val="center"/>
          </w:tcPr>
          <w:p w14:paraId="7A62214A" w14:textId="77777777" w:rsidR="005D476D" w:rsidRPr="0077437E" w:rsidRDefault="005D476D" w:rsidP="00C86BEC">
            <w:pPr>
              <w:pStyle w:val="TAC"/>
              <w:rPr>
                <w:rFonts w:eastAsia="Batang"/>
              </w:rPr>
            </w:pPr>
            <w:r w:rsidRPr="0077437E">
              <w:rPr>
                <w:rFonts w:eastAsia="Batang"/>
              </w:rPr>
              <w:t>31</w:t>
            </w:r>
          </w:p>
        </w:tc>
        <w:tc>
          <w:tcPr>
            <w:tcW w:w="1027" w:type="dxa"/>
            <w:shd w:val="clear" w:color="auto" w:fill="auto"/>
            <w:vAlign w:val="center"/>
          </w:tcPr>
          <w:p w14:paraId="21A40C72"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D7E2EEF"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5CDB3F2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213453D"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18540F3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BD8E44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ABA918B" w14:textId="77777777" w:rsidR="005D476D" w:rsidRPr="0077437E" w:rsidRDefault="005D476D" w:rsidP="00C86BEC">
            <w:pPr>
              <w:pStyle w:val="TAC"/>
              <w:rPr>
                <w:rFonts w:eastAsia="Batang"/>
              </w:rPr>
            </w:pPr>
            <w:r w:rsidRPr="0077437E">
              <w:rPr>
                <w:rFonts w:eastAsia="Batang"/>
              </w:rPr>
              <w:t>-</w:t>
            </w:r>
          </w:p>
        </w:tc>
        <w:tc>
          <w:tcPr>
            <w:tcW w:w="936" w:type="dxa"/>
          </w:tcPr>
          <w:p w14:paraId="626E7735" w14:textId="77777777" w:rsidR="005D476D" w:rsidRPr="0077437E" w:rsidRDefault="005D476D" w:rsidP="00C86BEC">
            <w:pPr>
              <w:pStyle w:val="TAC"/>
              <w:rPr>
                <w:rFonts w:eastAsia="Batang"/>
              </w:rPr>
            </w:pPr>
            <w:r w:rsidRPr="0077437E">
              <w:rPr>
                <w:rFonts w:eastAsia="Batang"/>
              </w:rPr>
              <w:t>0</w:t>
            </w:r>
          </w:p>
        </w:tc>
      </w:tr>
      <w:tr w:rsidR="005D476D" w:rsidRPr="0077437E" w14:paraId="245F3221" w14:textId="77777777" w:rsidTr="00C86BEC">
        <w:trPr>
          <w:jc w:val="center"/>
        </w:trPr>
        <w:tc>
          <w:tcPr>
            <w:tcW w:w="1396" w:type="dxa"/>
            <w:shd w:val="clear" w:color="auto" w:fill="auto"/>
            <w:vAlign w:val="center"/>
          </w:tcPr>
          <w:p w14:paraId="29678099" w14:textId="77777777" w:rsidR="005D476D" w:rsidRPr="0077437E" w:rsidRDefault="005D476D" w:rsidP="00C86BEC">
            <w:pPr>
              <w:pStyle w:val="TAC"/>
              <w:rPr>
                <w:rFonts w:eastAsia="Batang"/>
              </w:rPr>
            </w:pPr>
            <w:r w:rsidRPr="0077437E">
              <w:rPr>
                <w:rFonts w:eastAsia="Batang"/>
              </w:rPr>
              <w:t>32</w:t>
            </w:r>
          </w:p>
        </w:tc>
        <w:tc>
          <w:tcPr>
            <w:tcW w:w="1027" w:type="dxa"/>
            <w:shd w:val="clear" w:color="auto" w:fill="auto"/>
            <w:vAlign w:val="center"/>
          </w:tcPr>
          <w:p w14:paraId="02BD299B"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DF1BF6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2E47BC3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10B6704"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7D7BB5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E75BA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FB432A4" w14:textId="77777777" w:rsidR="005D476D" w:rsidRPr="0077437E" w:rsidRDefault="005D476D" w:rsidP="00C86BEC">
            <w:pPr>
              <w:pStyle w:val="TAC"/>
              <w:rPr>
                <w:rFonts w:eastAsia="Batang"/>
              </w:rPr>
            </w:pPr>
            <w:r w:rsidRPr="0077437E">
              <w:rPr>
                <w:rFonts w:eastAsia="Batang"/>
              </w:rPr>
              <w:t>-</w:t>
            </w:r>
          </w:p>
        </w:tc>
        <w:tc>
          <w:tcPr>
            <w:tcW w:w="936" w:type="dxa"/>
          </w:tcPr>
          <w:p w14:paraId="3F07AC06" w14:textId="77777777" w:rsidR="005D476D" w:rsidRPr="0077437E" w:rsidRDefault="005D476D" w:rsidP="00C86BEC">
            <w:pPr>
              <w:pStyle w:val="TAC"/>
              <w:rPr>
                <w:rFonts w:eastAsia="Batang"/>
              </w:rPr>
            </w:pPr>
            <w:r w:rsidRPr="0077437E">
              <w:rPr>
                <w:rFonts w:eastAsia="Batang"/>
              </w:rPr>
              <w:t>0</w:t>
            </w:r>
          </w:p>
        </w:tc>
      </w:tr>
      <w:tr w:rsidR="005D476D" w:rsidRPr="0077437E" w14:paraId="78396FFF" w14:textId="77777777" w:rsidTr="00C86BEC">
        <w:trPr>
          <w:jc w:val="center"/>
        </w:trPr>
        <w:tc>
          <w:tcPr>
            <w:tcW w:w="1396" w:type="dxa"/>
            <w:shd w:val="clear" w:color="auto" w:fill="auto"/>
            <w:vAlign w:val="center"/>
          </w:tcPr>
          <w:p w14:paraId="7312EE8E" w14:textId="77777777" w:rsidR="005D476D" w:rsidRPr="0077437E" w:rsidRDefault="005D476D" w:rsidP="00C86BEC">
            <w:pPr>
              <w:pStyle w:val="TAC"/>
              <w:rPr>
                <w:rFonts w:eastAsia="Batang"/>
              </w:rPr>
            </w:pPr>
            <w:r w:rsidRPr="0077437E">
              <w:rPr>
                <w:rFonts w:eastAsia="Batang"/>
              </w:rPr>
              <w:t>33</w:t>
            </w:r>
          </w:p>
        </w:tc>
        <w:tc>
          <w:tcPr>
            <w:tcW w:w="1027" w:type="dxa"/>
            <w:shd w:val="clear" w:color="auto" w:fill="auto"/>
            <w:vAlign w:val="center"/>
          </w:tcPr>
          <w:p w14:paraId="3856C43C"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3B2F50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36E24F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238C1BE0"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5116308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51525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9D08129" w14:textId="77777777" w:rsidR="005D476D" w:rsidRPr="0077437E" w:rsidRDefault="005D476D" w:rsidP="00C86BEC">
            <w:pPr>
              <w:pStyle w:val="TAC"/>
              <w:rPr>
                <w:rFonts w:eastAsia="Batang"/>
              </w:rPr>
            </w:pPr>
            <w:r w:rsidRPr="0077437E">
              <w:rPr>
                <w:rFonts w:eastAsia="Batang"/>
              </w:rPr>
              <w:t>-</w:t>
            </w:r>
          </w:p>
        </w:tc>
        <w:tc>
          <w:tcPr>
            <w:tcW w:w="936" w:type="dxa"/>
          </w:tcPr>
          <w:p w14:paraId="2EF7EC85" w14:textId="77777777" w:rsidR="005D476D" w:rsidRPr="0077437E" w:rsidRDefault="005D476D" w:rsidP="00C86BEC">
            <w:pPr>
              <w:pStyle w:val="TAC"/>
              <w:rPr>
                <w:rFonts w:eastAsia="Batang"/>
              </w:rPr>
            </w:pPr>
            <w:r w:rsidRPr="0077437E">
              <w:rPr>
                <w:rFonts w:eastAsia="Batang"/>
              </w:rPr>
              <w:t>0</w:t>
            </w:r>
          </w:p>
        </w:tc>
      </w:tr>
      <w:tr w:rsidR="005D476D" w:rsidRPr="0077437E" w14:paraId="043B194D" w14:textId="77777777" w:rsidTr="00C86BEC">
        <w:trPr>
          <w:jc w:val="center"/>
        </w:trPr>
        <w:tc>
          <w:tcPr>
            <w:tcW w:w="1396" w:type="dxa"/>
            <w:shd w:val="clear" w:color="auto" w:fill="auto"/>
            <w:vAlign w:val="center"/>
          </w:tcPr>
          <w:p w14:paraId="4E8A86FE" w14:textId="77777777" w:rsidR="005D476D" w:rsidRPr="0077437E" w:rsidRDefault="005D476D" w:rsidP="00C86BEC">
            <w:pPr>
              <w:pStyle w:val="TAC"/>
              <w:rPr>
                <w:rFonts w:eastAsia="Batang"/>
              </w:rPr>
            </w:pPr>
            <w:r w:rsidRPr="0077437E">
              <w:rPr>
                <w:rFonts w:eastAsia="Batang"/>
              </w:rPr>
              <w:t>34</w:t>
            </w:r>
          </w:p>
        </w:tc>
        <w:tc>
          <w:tcPr>
            <w:tcW w:w="1027" w:type="dxa"/>
            <w:shd w:val="clear" w:color="auto" w:fill="auto"/>
            <w:vAlign w:val="center"/>
          </w:tcPr>
          <w:p w14:paraId="336993C5"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456A9B4"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BB966FC"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2B0B07B"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5F6F3DD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9A4552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0643A52" w14:textId="77777777" w:rsidR="005D476D" w:rsidRPr="0077437E" w:rsidRDefault="005D476D" w:rsidP="00C86BEC">
            <w:pPr>
              <w:pStyle w:val="TAC"/>
              <w:rPr>
                <w:rFonts w:eastAsia="Batang"/>
              </w:rPr>
            </w:pPr>
            <w:r w:rsidRPr="0077437E">
              <w:rPr>
                <w:rFonts w:eastAsia="Batang"/>
              </w:rPr>
              <w:t>-</w:t>
            </w:r>
          </w:p>
        </w:tc>
        <w:tc>
          <w:tcPr>
            <w:tcW w:w="936" w:type="dxa"/>
          </w:tcPr>
          <w:p w14:paraId="601E449D" w14:textId="77777777" w:rsidR="005D476D" w:rsidRPr="0077437E" w:rsidRDefault="005D476D" w:rsidP="00C86BEC">
            <w:pPr>
              <w:pStyle w:val="TAC"/>
              <w:rPr>
                <w:rFonts w:eastAsia="Batang"/>
              </w:rPr>
            </w:pPr>
            <w:r w:rsidRPr="0077437E">
              <w:rPr>
                <w:rFonts w:eastAsia="Batang"/>
              </w:rPr>
              <w:t>0</w:t>
            </w:r>
          </w:p>
        </w:tc>
      </w:tr>
      <w:tr w:rsidR="005D476D" w:rsidRPr="0077437E" w14:paraId="457225A5" w14:textId="77777777" w:rsidTr="00C86BEC">
        <w:trPr>
          <w:jc w:val="center"/>
        </w:trPr>
        <w:tc>
          <w:tcPr>
            <w:tcW w:w="1396" w:type="dxa"/>
            <w:shd w:val="clear" w:color="auto" w:fill="auto"/>
            <w:vAlign w:val="center"/>
          </w:tcPr>
          <w:p w14:paraId="6A463F6A" w14:textId="77777777" w:rsidR="005D476D" w:rsidRPr="0077437E" w:rsidRDefault="005D476D" w:rsidP="00C86BEC">
            <w:pPr>
              <w:pStyle w:val="TAC"/>
              <w:rPr>
                <w:rFonts w:eastAsia="Batang"/>
              </w:rPr>
            </w:pPr>
            <w:r w:rsidRPr="0077437E">
              <w:rPr>
                <w:rFonts w:eastAsia="Batang"/>
              </w:rPr>
              <w:t>35</w:t>
            </w:r>
          </w:p>
        </w:tc>
        <w:tc>
          <w:tcPr>
            <w:tcW w:w="1027" w:type="dxa"/>
            <w:shd w:val="clear" w:color="auto" w:fill="auto"/>
            <w:vAlign w:val="center"/>
          </w:tcPr>
          <w:p w14:paraId="23FBB84D"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0ADA1FF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6D081C5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B3433DB"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4CB65B4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AD9BE3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E622522" w14:textId="77777777" w:rsidR="005D476D" w:rsidRPr="0077437E" w:rsidRDefault="005D476D" w:rsidP="00C86BEC">
            <w:pPr>
              <w:pStyle w:val="TAC"/>
              <w:rPr>
                <w:rFonts w:eastAsia="Batang"/>
              </w:rPr>
            </w:pPr>
            <w:r w:rsidRPr="0077437E">
              <w:rPr>
                <w:rFonts w:eastAsia="Batang"/>
              </w:rPr>
              <w:t>-</w:t>
            </w:r>
          </w:p>
        </w:tc>
        <w:tc>
          <w:tcPr>
            <w:tcW w:w="936" w:type="dxa"/>
          </w:tcPr>
          <w:p w14:paraId="76376031" w14:textId="77777777" w:rsidR="005D476D" w:rsidRPr="0077437E" w:rsidRDefault="005D476D" w:rsidP="00C86BEC">
            <w:pPr>
              <w:pStyle w:val="TAC"/>
              <w:rPr>
                <w:rFonts w:eastAsia="Batang"/>
              </w:rPr>
            </w:pPr>
            <w:r w:rsidRPr="0077437E">
              <w:rPr>
                <w:rFonts w:eastAsia="Batang"/>
              </w:rPr>
              <w:t>0</w:t>
            </w:r>
          </w:p>
        </w:tc>
      </w:tr>
      <w:tr w:rsidR="005D476D" w:rsidRPr="0077437E" w14:paraId="79E560D8" w14:textId="77777777" w:rsidTr="00C86BEC">
        <w:trPr>
          <w:jc w:val="center"/>
        </w:trPr>
        <w:tc>
          <w:tcPr>
            <w:tcW w:w="1396" w:type="dxa"/>
            <w:shd w:val="clear" w:color="auto" w:fill="auto"/>
            <w:vAlign w:val="center"/>
          </w:tcPr>
          <w:p w14:paraId="471B0FDF" w14:textId="77777777" w:rsidR="005D476D" w:rsidRPr="0077437E" w:rsidRDefault="005D476D" w:rsidP="00C86BEC">
            <w:pPr>
              <w:pStyle w:val="TAC"/>
              <w:rPr>
                <w:rFonts w:eastAsia="Batang"/>
              </w:rPr>
            </w:pPr>
            <w:r w:rsidRPr="0077437E">
              <w:rPr>
                <w:rFonts w:eastAsia="Batang"/>
              </w:rPr>
              <w:t>36</w:t>
            </w:r>
          </w:p>
        </w:tc>
        <w:tc>
          <w:tcPr>
            <w:tcW w:w="1027" w:type="dxa"/>
            <w:shd w:val="clear" w:color="auto" w:fill="auto"/>
            <w:vAlign w:val="center"/>
          </w:tcPr>
          <w:p w14:paraId="743CAB2F"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56802DB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E66F198"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E4F1077"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5A375A3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88C66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D5219CD" w14:textId="77777777" w:rsidR="005D476D" w:rsidRPr="0077437E" w:rsidRDefault="005D476D" w:rsidP="00C86BEC">
            <w:pPr>
              <w:pStyle w:val="TAC"/>
              <w:rPr>
                <w:rFonts w:eastAsia="Batang"/>
              </w:rPr>
            </w:pPr>
            <w:r w:rsidRPr="0077437E">
              <w:rPr>
                <w:rFonts w:eastAsia="Batang"/>
              </w:rPr>
              <w:t>-</w:t>
            </w:r>
          </w:p>
        </w:tc>
        <w:tc>
          <w:tcPr>
            <w:tcW w:w="936" w:type="dxa"/>
          </w:tcPr>
          <w:p w14:paraId="31B4A331" w14:textId="77777777" w:rsidR="005D476D" w:rsidRPr="0077437E" w:rsidRDefault="005D476D" w:rsidP="00C86BEC">
            <w:pPr>
              <w:pStyle w:val="TAC"/>
              <w:rPr>
                <w:rFonts w:eastAsia="Batang"/>
              </w:rPr>
            </w:pPr>
            <w:r w:rsidRPr="0077437E">
              <w:rPr>
                <w:rFonts w:eastAsia="Batang"/>
              </w:rPr>
              <w:t>0</w:t>
            </w:r>
          </w:p>
        </w:tc>
      </w:tr>
      <w:tr w:rsidR="005D476D" w:rsidRPr="0077437E" w14:paraId="0A5C31FC" w14:textId="77777777" w:rsidTr="00C86BEC">
        <w:trPr>
          <w:jc w:val="center"/>
        </w:trPr>
        <w:tc>
          <w:tcPr>
            <w:tcW w:w="1396" w:type="dxa"/>
            <w:shd w:val="clear" w:color="auto" w:fill="auto"/>
            <w:vAlign w:val="center"/>
          </w:tcPr>
          <w:p w14:paraId="6FC13AB3" w14:textId="77777777" w:rsidR="005D476D" w:rsidRPr="0077437E" w:rsidRDefault="005D476D" w:rsidP="00C86BEC">
            <w:pPr>
              <w:pStyle w:val="TAC"/>
              <w:rPr>
                <w:rFonts w:eastAsia="Batang"/>
              </w:rPr>
            </w:pPr>
            <w:r w:rsidRPr="0077437E">
              <w:rPr>
                <w:rFonts w:eastAsia="Batang"/>
              </w:rPr>
              <w:t>37</w:t>
            </w:r>
          </w:p>
        </w:tc>
        <w:tc>
          <w:tcPr>
            <w:tcW w:w="1027" w:type="dxa"/>
            <w:shd w:val="clear" w:color="auto" w:fill="auto"/>
            <w:vAlign w:val="center"/>
          </w:tcPr>
          <w:p w14:paraId="62F5C529"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0999918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370EDD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E6220DB"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15936F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1B7C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D725BCE" w14:textId="77777777" w:rsidR="005D476D" w:rsidRPr="0077437E" w:rsidRDefault="005D476D" w:rsidP="00C86BEC">
            <w:pPr>
              <w:pStyle w:val="TAC"/>
              <w:rPr>
                <w:rFonts w:eastAsia="Batang"/>
              </w:rPr>
            </w:pPr>
            <w:r w:rsidRPr="0077437E">
              <w:rPr>
                <w:rFonts w:eastAsia="Batang"/>
              </w:rPr>
              <w:t>-</w:t>
            </w:r>
          </w:p>
        </w:tc>
        <w:tc>
          <w:tcPr>
            <w:tcW w:w="936" w:type="dxa"/>
          </w:tcPr>
          <w:p w14:paraId="6738D54F" w14:textId="77777777" w:rsidR="005D476D" w:rsidRPr="0077437E" w:rsidRDefault="005D476D" w:rsidP="00C86BEC">
            <w:pPr>
              <w:pStyle w:val="TAC"/>
              <w:rPr>
                <w:rFonts w:eastAsia="Batang"/>
              </w:rPr>
            </w:pPr>
            <w:r w:rsidRPr="0077437E">
              <w:rPr>
                <w:rFonts w:eastAsia="Batang"/>
              </w:rPr>
              <w:t>0</w:t>
            </w:r>
          </w:p>
        </w:tc>
      </w:tr>
      <w:tr w:rsidR="005D476D" w:rsidRPr="0077437E" w14:paraId="6574663E" w14:textId="77777777" w:rsidTr="00C86BEC">
        <w:trPr>
          <w:jc w:val="center"/>
        </w:trPr>
        <w:tc>
          <w:tcPr>
            <w:tcW w:w="1396" w:type="dxa"/>
            <w:shd w:val="clear" w:color="auto" w:fill="auto"/>
            <w:vAlign w:val="center"/>
          </w:tcPr>
          <w:p w14:paraId="0DF654CF" w14:textId="77777777" w:rsidR="005D476D" w:rsidRPr="0077437E" w:rsidRDefault="005D476D" w:rsidP="00C86BEC">
            <w:pPr>
              <w:pStyle w:val="TAC"/>
              <w:rPr>
                <w:rFonts w:eastAsia="Batang"/>
              </w:rPr>
            </w:pPr>
            <w:r w:rsidRPr="0077437E">
              <w:rPr>
                <w:rFonts w:eastAsia="Batang"/>
              </w:rPr>
              <w:t>38</w:t>
            </w:r>
          </w:p>
        </w:tc>
        <w:tc>
          <w:tcPr>
            <w:tcW w:w="1027" w:type="dxa"/>
            <w:shd w:val="clear" w:color="auto" w:fill="auto"/>
            <w:vAlign w:val="center"/>
          </w:tcPr>
          <w:p w14:paraId="3E204EE2"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87F0B17"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3CD96D2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C3CB43F"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3FDBE1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6AAF9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4DEAA6B" w14:textId="77777777" w:rsidR="005D476D" w:rsidRPr="0077437E" w:rsidRDefault="005D476D" w:rsidP="00C86BEC">
            <w:pPr>
              <w:pStyle w:val="TAC"/>
              <w:rPr>
                <w:rFonts w:eastAsia="Batang"/>
              </w:rPr>
            </w:pPr>
            <w:r w:rsidRPr="0077437E">
              <w:rPr>
                <w:rFonts w:eastAsia="Batang"/>
              </w:rPr>
              <w:t>-</w:t>
            </w:r>
          </w:p>
        </w:tc>
        <w:tc>
          <w:tcPr>
            <w:tcW w:w="936" w:type="dxa"/>
          </w:tcPr>
          <w:p w14:paraId="0D3C82D9" w14:textId="77777777" w:rsidR="005D476D" w:rsidRPr="0077437E" w:rsidRDefault="005D476D" w:rsidP="00C86BEC">
            <w:pPr>
              <w:pStyle w:val="TAC"/>
              <w:rPr>
                <w:rFonts w:eastAsia="Batang"/>
              </w:rPr>
            </w:pPr>
            <w:r w:rsidRPr="0077437E">
              <w:rPr>
                <w:rFonts w:eastAsia="Batang"/>
              </w:rPr>
              <w:t>0</w:t>
            </w:r>
          </w:p>
        </w:tc>
      </w:tr>
      <w:tr w:rsidR="005D476D" w:rsidRPr="0077437E" w14:paraId="3ADA9F25" w14:textId="77777777" w:rsidTr="00C86BEC">
        <w:trPr>
          <w:jc w:val="center"/>
        </w:trPr>
        <w:tc>
          <w:tcPr>
            <w:tcW w:w="1396" w:type="dxa"/>
            <w:shd w:val="clear" w:color="auto" w:fill="auto"/>
            <w:vAlign w:val="center"/>
          </w:tcPr>
          <w:p w14:paraId="3D834731" w14:textId="77777777" w:rsidR="005D476D" w:rsidRPr="0077437E" w:rsidRDefault="005D476D" w:rsidP="00C86BEC">
            <w:pPr>
              <w:pStyle w:val="TAC"/>
              <w:rPr>
                <w:rFonts w:eastAsia="Batang"/>
              </w:rPr>
            </w:pPr>
            <w:r w:rsidRPr="0077437E">
              <w:rPr>
                <w:rFonts w:eastAsia="Batang"/>
              </w:rPr>
              <w:t>39</w:t>
            </w:r>
          </w:p>
        </w:tc>
        <w:tc>
          <w:tcPr>
            <w:tcW w:w="1027" w:type="dxa"/>
            <w:shd w:val="clear" w:color="auto" w:fill="auto"/>
            <w:vAlign w:val="center"/>
          </w:tcPr>
          <w:p w14:paraId="704F0780"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2DFBE80"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7C9BF7D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6809814"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0E56F32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BA3E3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BF175CE" w14:textId="77777777" w:rsidR="005D476D" w:rsidRPr="0077437E" w:rsidRDefault="005D476D" w:rsidP="00C86BEC">
            <w:pPr>
              <w:pStyle w:val="TAC"/>
              <w:rPr>
                <w:rFonts w:eastAsia="Batang"/>
              </w:rPr>
            </w:pPr>
            <w:r w:rsidRPr="0077437E">
              <w:rPr>
                <w:rFonts w:eastAsia="Batang"/>
              </w:rPr>
              <w:t>-</w:t>
            </w:r>
          </w:p>
        </w:tc>
        <w:tc>
          <w:tcPr>
            <w:tcW w:w="936" w:type="dxa"/>
          </w:tcPr>
          <w:p w14:paraId="59415805" w14:textId="77777777" w:rsidR="005D476D" w:rsidRPr="0077437E" w:rsidRDefault="005D476D" w:rsidP="00C86BEC">
            <w:pPr>
              <w:pStyle w:val="TAC"/>
              <w:rPr>
                <w:rFonts w:eastAsia="Batang"/>
              </w:rPr>
            </w:pPr>
            <w:r w:rsidRPr="0077437E">
              <w:rPr>
                <w:rFonts w:eastAsia="Batang"/>
              </w:rPr>
              <w:t>0</w:t>
            </w:r>
          </w:p>
        </w:tc>
      </w:tr>
      <w:tr w:rsidR="005D476D" w:rsidRPr="0077437E" w14:paraId="6775C2C5" w14:textId="77777777" w:rsidTr="00C86BEC">
        <w:trPr>
          <w:jc w:val="center"/>
        </w:trPr>
        <w:tc>
          <w:tcPr>
            <w:tcW w:w="1396" w:type="dxa"/>
            <w:shd w:val="clear" w:color="auto" w:fill="auto"/>
            <w:vAlign w:val="center"/>
          </w:tcPr>
          <w:p w14:paraId="7018146C" w14:textId="77777777" w:rsidR="005D476D" w:rsidRPr="0077437E" w:rsidRDefault="005D476D" w:rsidP="00C86BEC">
            <w:pPr>
              <w:pStyle w:val="TAC"/>
              <w:rPr>
                <w:rFonts w:eastAsia="Batang"/>
              </w:rPr>
            </w:pPr>
            <w:r w:rsidRPr="0077437E">
              <w:rPr>
                <w:rFonts w:eastAsia="Batang"/>
              </w:rPr>
              <w:t>40</w:t>
            </w:r>
          </w:p>
        </w:tc>
        <w:tc>
          <w:tcPr>
            <w:tcW w:w="1027" w:type="dxa"/>
            <w:shd w:val="clear" w:color="auto" w:fill="auto"/>
            <w:vAlign w:val="center"/>
          </w:tcPr>
          <w:p w14:paraId="66D46619"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7D5DB87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F7A1F2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B09A296"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BAF2DA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7765B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185F599" w14:textId="77777777" w:rsidR="005D476D" w:rsidRPr="0077437E" w:rsidRDefault="005D476D" w:rsidP="00C86BEC">
            <w:pPr>
              <w:pStyle w:val="TAC"/>
              <w:rPr>
                <w:rFonts w:eastAsia="Batang"/>
              </w:rPr>
            </w:pPr>
            <w:r w:rsidRPr="0077437E">
              <w:rPr>
                <w:rFonts w:eastAsia="Batang"/>
              </w:rPr>
              <w:t>-</w:t>
            </w:r>
          </w:p>
        </w:tc>
        <w:tc>
          <w:tcPr>
            <w:tcW w:w="936" w:type="dxa"/>
          </w:tcPr>
          <w:p w14:paraId="4B2BB96F" w14:textId="77777777" w:rsidR="005D476D" w:rsidRPr="0077437E" w:rsidRDefault="005D476D" w:rsidP="00C86BEC">
            <w:pPr>
              <w:pStyle w:val="TAC"/>
              <w:rPr>
                <w:rFonts w:eastAsia="Batang"/>
              </w:rPr>
            </w:pPr>
            <w:r w:rsidRPr="0077437E">
              <w:rPr>
                <w:rFonts w:eastAsia="Batang"/>
              </w:rPr>
              <w:t>0</w:t>
            </w:r>
          </w:p>
        </w:tc>
      </w:tr>
      <w:tr w:rsidR="005D476D" w:rsidRPr="0077437E" w14:paraId="36268782" w14:textId="77777777" w:rsidTr="00C86BEC">
        <w:trPr>
          <w:jc w:val="center"/>
        </w:trPr>
        <w:tc>
          <w:tcPr>
            <w:tcW w:w="1396" w:type="dxa"/>
            <w:shd w:val="clear" w:color="auto" w:fill="auto"/>
          </w:tcPr>
          <w:p w14:paraId="2BBDEB8A" w14:textId="77777777" w:rsidR="005D476D" w:rsidRPr="0077437E" w:rsidRDefault="005D476D" w:rsidP="00C86BEC">
            <w:pPr>
              <w:pStyle w:val="TAC"/>
              <w:rPr>
                <w:rFonts w:eastAsia="Batang"/>
              </w:rPr>
            </w:pPr>
            <w:r w:rsidRPr="0077437E">
              <w:rPr>
                <w:rFonts w:eastAsia="Batang"/>
              </w:rPr>
              <w:t>41</w:t>
            </w:r>
          </w:p>
        </w:tc>
        <w:tc>
          <w:tcPr>
            <w:tcW w:w="1027" w:type="dxa"/>
            <w:shd w:val="clear" w:color="auto" w:fill="auto"/>
            <w:vAlign w:val="center"/>
          </w:tcPr>
          <w:p w14:paraId="3001DD2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28E211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1978BB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DD73BE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21D9A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A768C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76B9254" w14:textId="77777777" w:rsidR="005D476D" w:rsidRPr="0077437E" w:rsidRDefault="005D476D" w:rsidP="00C86BEC">
            <w:pPr>
              <w:pStyle w:val="TAC"/>
              <w:rPr>
                <w:rFonts w:eastAsia="Batang"/>
              </w:rPr>
            </w:pPr>
            <w:r w:rsidRPr="0077437E">
              <w:rPr>
                <w:rFonts w:eastAsia="Batang"/>
              </w:rPr>
              <w:t>-</w:t>
            </w:r>
          </w:p>
        </w:tc>
        <w:tc>
          <w:tcPr>
            <w:tcW w:w="936" w:type="dxa"/>
          </w:tcPr>
          <w:p w14:paraId="54D979E7" w14:textId="77777777" w:rsidR="005D476D" w:rsidRPr="0077437E" w:rsidRDefault="005D476D" w:rsidP="00C86BEC">
            <w:pPr>
              <w:pStyle w:val="TAC"/>
              <w:rPr>
                <w:rFonts w:eastAsia="Batang"/>
              </w:rPr>
            </w:pPr>
            <w:r w:rsidRPr="0077437E">
              <w:rPr>
                <w:rFonts w:eastAsia="Batang"/>
              </w:rPr>
              <w:t>0</w:t>
            </w:r>
          </w:p>
        </w:tc>
      </w:tr>
      <w:tr w:rsidR="005D476D" w:rsidRPr="0077437E" w14:paraId="08A1459B" w14:textId="77777777" w:rsidTr="00C86BEC">
        <w:trPr>
          <w:jc w:val="center"/>
        </w:trPr>
        <w:tc>
          <w:tcPr>
            <w:tcW w:w="1396" w:type="dxa"/>
            <w:shd w:val="clear" w:color="auto" w:fill="auto"/>
          </w:tcPr>
          <w:p w14:paraId="7F2951FA" w14:textId="77777777" w:rsidR="005D476D" w:rsidRPr="0077437E" w:rsidRDefault="005D476D" w:rsidP="00C86BEC">
            <w:pPr>
              <w:pStyle w:val="TAC"/>
              <w:rPr>
                <w:rFonts w:eastAsia="Batang"/>
              </w:rPr>
            </w:pPr>
            <w:r w:rsidRPr="0077437E">
              <w:rPr>
                <w:rFonts w:eastAsia="Batang"/>
              </w:rPr>
              <w:t>42</w:t>
            </w:r>
          </w:p>
        </w:tc>
        <w:tc>
          <w:tcPr>
            <w:tcW w:w="1027" w:type="dxa"/>
            <w:shd w:val="clear" w:color="auto" w:fill="auto"/>
            <w:vAlign w:val="center"/>
          </w:tcPr>
          <w:p w14:paraId="6F3AD629"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3F36C3E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3073DA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7D41DDC"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F8A48A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111BC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664AD70" w14:textId="77777777" w:rsidR="005D476D" w:rsidRPr="0077437E" w:rsidRDefault="005D476D" w:rsidP="00C86BEC">
            <w:pPr>
              <w:pStyle w:val="TAC"/>
              <w:rPr>
                <w:rFonts w:eastAsia="Batang"/>
              </w:rPr>
            </w:pPr>
            <w:r w:rsidRPr="0077437E">
              <w:rPr>
                <w:rFonts w:eastAsia="Batang"/>
              </w:rPr>
              <w:t>-</w:t>
            </w:r>
          </w:p>
        </w:tc>
        <w:tc>
          <w:tcPr>
            <w:tcW w:w="936" w:type="dxa"/>
          </w:tcPr>
          <w:p w14:paraId="1F5E8857" w14:textId="77777777" w:rsidR="005D476D" w:rsidRPr="0077437E" w:rsidRDefault="005D476D" w:rsidP="00C86BEC">
            <w:pPr>
              <w:pStyle w:val="TAC"/>
              <w:rPr>
                <w:rFonts w:eastAsia="Batang"/>
              </w:rPr>
            </w:pPr>
            <w:r w:rsidRPr="0077437E">
              <w:rPr>
                <w:rFonts w:eastAsia="Batang"/>
              </w:rPr>
              <w:t>0</w:t>
            </w:r>
          </w:p>
        </w:tc>
      </w:tr>
      <w:tr w:rsidR="005D476D" w:rsidRPr="0077437E" w14:paraId="5CC5640F" w14:textId="77777777" w:rsidTr="00C86BEC">
        <w:trPr>
          <w:jc w:val="center"/>
        </w:trPr>
        <w:tc>
          <w:tcPr>
            <w:tcW w:w="1396" w:type="dxa"/>
            <w:shd w:val="clear" w:color="auto" w:fill="auto"/>
          </w:tcPr>
          <w:p w14:paraId="2DF7F02D" w14:textId="77777777" w:rsidR="005D476D" w:rsidRPr="0077437E" w:rsidRDefault="005D476D" w:rsidP="00C86BEC">
            <w:pPr>
              <w:pStyle w:val="TAC"/>
              <w:rPr>
                <w:rFonts w:eastAsia="Batang"/>
              </w:rPr>
            </w:pPr>
            <w:r w:rsidRPr="0077437E">
              <w:rPr>
                <w:rFonts w:eastAsia="Batang"/>
              </w:rPr>
              <w:t>43</w:t>
            </w:r>
          </w:p>
        </w:tc>
        <w:tc>
          <w:tcPr>
            <w:tcW w:w="1027" w:type="dxa"/>
            <w:shd w:val="clear" w:color="auto" w:fill="auto"/>
            <w:vAlign w:val="center"/>
          </w:tcPr>
          <w:p w14:paraId="1BC5AFEA"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9FA550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39C25F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86A22D7"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1AC77A5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ACDBD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F7A42C3" w14:textId="77777777" w:rsidR="005D476D" w:rsidRPr="0077437E" w:rsidRDefault="005D476D" w:rsidP="00C86BEC">
            <w:pPr>
              <w:pStyle w:val="TAC"/>
              <w:rPr>
                <w:rFonts w:eastAsia="Batang"/>
              </w:rPr>
            </w:pPr>
            <w:r w:rsidRPr="0077437E">
              <w:rPr>
                <w:rFonts w:eastAsia="Batang"/>
              </w:rPr>
              <w:t>-</w:t>
            </w:r>
          </w:p>
        </w:tc>
        <w:tc>
          <w:tcPr>
            <w:tcW w:w="936" w:type="dxa"/>
          </w:tcPr>
          <w:p w14:paraId="605FF84C" w14:textId="77777777" w:rsidR="005D476D" w:rsidRPr="0077437E" w:rsidRDefault="005D476D" w:rsidP="00C86BEC">
            <w:pPr>
              <w:pStyle w:val="TAC"/>
              <w:rPr>
                <w:rFonts w:eastAsia="Batang"/>
              </w:rPr>
            </w:pPr>
            <w:r w:rsidRPr="0077437E">
              <w:rPr>
                <w:rFonts w:eastAsia="Batang"/>
              </w:rPr>
              <w:t>0</w:t>
            </w:r>
          </w:p>
        </w:tc>
      </w:tr>
      <w:tr w:rsidR="005D476D" w:rsidRPr="0077437E" w14:paraId="0DB52393" w14:textId="77777777" w:rsidTr="00C86BEC">
        <w:trPr>
          <w:jc w:val="center"/>
        </w:trPr>
        <w:tc>
          <w:tcPr>
            <w:tcW w:w="1396" w:type="dxa"/>
            <w:shd w:val="clear" w:color="auto" w:fill="auto"/>
          </w:tcPr>
          <w:p w14:paraId="1B9C753C" w14:textId="77777777" w:rsidR="005D476D" w:rsidRPr="0077437E" w:rsidRDefault="005D476D" w:rsidP="00C86BEC">
            <w:pPr>
              <w:pStyle w:val="TAC"/>
              <w:rPr>
                <w:rFonts w:eastAsia="Batang"/>
              </w:rPr>
            </w:pPr>
            <w:r w:rsidRPr="0077437E">
              <w:rPr>
                <w:rFonts w:eastAsia="Batang"/>
              </w:rPr>
              <w:t>44</w:t>
            </w:r>
          </w:p>
        </w:tc>
        <w:tc>
          <w:tcPr>
            <w:tcW w:w="1027" w:type="dxa"/>
            <w:shd w:val="clear" w:color="auto" w:fill="auto"/>
            <w:vAlign w:val="center"/>
          </w:tcPr>
          <w:p w14:paraId="5C4A33D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25B3D66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F34638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7DB7B3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A132EA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F244B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542FE37" w14:textId="77777777" w:rsidR="005D476D" w:rsidRPr="0077437E" w:rsidRDefault="005D476D" w:rsidP="00C86BEC">
            <w:pPr>
              <w:pStyle w:val="TAC"/>
              <w:rPr>
                <w:rFonts w:eastAsia="Batang"/>
              </w:rPr>
            </w:pPr>
            <w:r w:rsidRPr="0077437E">
              <w:rPr>
                <w:rFonts w:eastAsia="Batang"/>
              </w:rPr>
              <w:t>-</w:t>
            </w:r>
          </w:p>
        </w:tc>
        <w:tc>
          <w:tcPr>
            <w:tcW w:w="936" w:type="dxa"/>
          </w:tcPr>
          <w:p w14:paraId="561F66BC" w14:textId="77777777" w:rsidR="005D476D" w:rsidRPr="0077437E" w:rsidRDefault="005D476D" w:rsidP="00C86BEC">
            <w:pPr>
              <w:pStyle w:val="TAC"/>
              <w:rPr>
                <w:rFonts w:eastAsia="Batang"/>
              </w:rPr>
            </w:pPr>
            <w:r w:rsidRPr="0077437E">
              <w:rPr>
                <w:rFonts w:eastAsia="Batang"/>
              </w:rPr>
              <w:t>0</w:t>
            </w:r>
          </w:p>
        </w:tc>
      </w:tr>
      <w:tr w:rsidR="005D476D" w:rsidRPr="0077437E" w14:paraId="3EFB9845" w14:textId="77777777" w:rsidTr="00C86BEC">
        <w:trPr>
          <w:jc w:val="center"/>
        </w:trPr>
        <w:tc>
          <w:tcPr>
            <w:tcW w:w="1396" w:type="dxa"/>
            <w:shd w:val="clear" w:color="auto" w:fill="auto"/>
          </w:tcPr>
          <w:p w14:paraId="792279BE" w14:textId="77777777" w:rsidR="005D476D" w:rsidRPr="0077437E" w:rsidRDefault="005D476D" w:rsidP="00C86BEC">
            <w:pPr>
              <w:pStyle w:val="TAC"/>
              <w:rPr>
                <w:rFonts w:eastAsia="Batang"/>
              </w:rPr>
            </w:pPr>
            <w:r w:rsidRPr="0077437E">
              <w:rPr>
                <w:rFonts w:eastAsia="Batang"/>
              </w:rPr>
              <w:t>45</w:t>
            </w:r>
          </w:p>
        </w:tc>
        <w:tc>
          <w:tcPr>
            <w:tcW w:w="1027" w:type="dxa"/>
            <w:shd w:val="clear" w:color="auto" w:fill="auto"/>
            <w:vAlign w:val="center"/>
          </w:tcPr>
          <w:p w14:paraId="3AA568D5"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76B3822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F9402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C238E2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B121F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4C729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CD4C419" w14:textId="77777777" w:rsidR="005D476D" w:rsidRPr="0077437E" w:rsidRDefault="005D476D" w:rsidP="00C86BEC">
            <w:pPr>
              <w:pStyle w:val="TAC"/>
              <w:rPr>
                <w:rFonts w:eastAsia="Batang"/>
              </w:rPr>
            </w:pPr>
            <w:r w:rsidRPr="0077437E">
              <w:rPr>
                <w:rFonts w:eastAsia="Batang"/>
              </w:rPr>
              <w:t>-</w:t>
            </w:r>
          </w:p>
        </w:tc>
        <w:tc>
          <w:tcPr>
            <w:tcW w:w="936" w:type="dxa"/>
          </w:tcPr>
          <w:p w14:paraId="0973EA99" w14:textId="77777777" w:rsidR="005D476D" w:rsidRPr="0077437E" w:rsidRDefault="005D476D" w:rsidP="00C86BEC">
            <w:pPr>
              <w:pStyle w:val="TAC"/>
              <w:rPr>
                <w:rFonts w:eastAsia="Batang"/>
              </w:rPr>
            </w:pPr>
            <w:r w:rsidRPr="0077437E">
              <w:rPr>
                <w:rFonts w:eastAsia="Batang"/>
              </w:rPr>
              <w:t>0</w:t>
            </w:r>
          </w:p>
        </w:tc>
      </w:tr>
      <w:tr w:rsidR="005D476D" w:rsidRPr="0077437E" w14:paraId="0AA6581C" w14:textId="77777777" w:rsidTr="00C86BEC">
        <w:trPr>
          <w:jc w:val="center"/>
        </w:trPr>
        <w:tc>
          <w:tcPr>
            <w:tcW w:w="1396" w:type="dxa"/>
            <w:shd w:val="clear" w:color="auto" w:fill="auto"/>
          </w:tcPr>
          <w:p w14:paraId="550D5ABE" w14:textId="77777777" w:rsidR="005D476D" w:rsidRPr="0077437E" w:rsidRDefault="005D476D" w:rsidP="00C86BEC">
            <w:pPr>
              <w:pStyle w:val="TAC"/>
              <w:rPr>
                <w:rFonts w:eastAsia="Batang"/>
              </w:rPr>
            </w:pPr>
            <w:r w:rsidRPr="0077437E">
              <w:rPr>
                <w:rFonts w:eastAsia="Batang"/>
              </w:rPr>
              <w:t>46</w:t>
            </w:r>
          </w:p>
        </w:tc>
        <w:tc>
          <w:tcPr>
            <w:tcW w:w="1027" w:type="dxa"/>
            <w:shd w:val="clear" w:color="auto" w:fill="auto"/>
            <w:vAlign w:val="center"/>
          </w:tcPr>
          <w:p w14:paraId="7C5F1664"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66EB05B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4651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BD4B5D"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010E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194E9B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8D6B5F9" w14:textId="77777777" w:rsidR="005D476D" w:rsidRPr="0077437E" w:rsidRDefault="005D476D" w:rsidP="00C86BEC">
            <w:pPr>
              <w:pStyle w:val="TAC"/>
              <w:rPr>
                <w:rFonts w:eastAsia="Batang"/>
              </w:rPr>
            </w:pPr>
            <w:r w:rsidRPr="0077437E">
              <w:rPr>
                <w:rFonts w:eastAsia="Batang"/>
              </w:rPr>
              <w:t>-</w:t>
            </w:r>
          </w:p>
        </w:tc>
        <w:tc>
          <w:tcPr>
            <w:tcW w:w="936" w:type="dxa"/>
          </w:tcPr>
          <w:p w14:paraId="500FD68A" w14:textId="77777777" w:rsidR="005D476D" w:rsidRPr="0077437E" w:rsidRDefault="005D476D" w:rsidP="00C86BEC">
            <w:pPr>
              <w:pStyle w:val="TAC"/>
              <w:rPr>
                <w:rFonts w:eastAsia="Batang"/>
              </w:rPr>
            </w:pPr>
            <w:r w:rsidRPr="0077437E">
              <w:rPr>
                <w:rFonts w:eastAsia="Batang"/>
              </w:rPr>
              <w:t>0</w:t>
            </w:r>
          </w:p>
        </w:tc>
      </w:tr>
      <w:tr w:rsidR="005D476D" w:rsidRPr="0077437E" w14:paraId="05305063" w14:textId="77777777" w:rsidTr="00C86BEC">
        <w:trPr>
          <w:jc w:val="center"/>
        </w:trPr>
        <w:tc>
          <w:tcPr>
            <w:tcW w:w="1396" w:type="dxa"/>
            <w:shd w:val="clear" w:color="auto" w:fill="auto"/>
          </w:tcPr>
          <w:p w14:paraId="2A8ED3D5" w14:textId="77777777" w:rsidR="005D476D" w:rsidRPr="0077437E" w:rsidRDefault="005D476D" w:rsidP="00C86BEC">
            <w:pPr>
              <w:pStyle w:val="TAC"/>
              <w:rPr>
                <w:rFonts w:eastAsia="Batang"/>
              </w:rPr>
            </w:pPr>
            <w:r w:rsidRPr="0077437E">
              <w:rPr>
                <w:rFonts w:eastAsia="Batang"/>
              </w:rPr>
              <w:t>47</w:t>
            </w:r>
          </w:p>
        </w:tc>
        <w:tc>
          <w:tcPr>
            <w:tcW w:w="1027" w:type="dxa"/>
            <w:shd w:val="clear" w:color="auto" w:fill="auto"/>
            <w:vAlign w:val="center"/>
          </w:tcPr>
          <w:p w14:paraId="44616BEB"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6875F28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FE6354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96D7E3"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6EE4D2F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7D393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E09193E" w14:textId="77777777" w:rsidR="005D476D" w:rsidRPr="0077437E" w:rsidRDefault="005D476D" w:rsidP="00C86BEC">
            <w:pPr>
              <w:pStyle w:val="TAC"/>
              <w:rPr>
                <w:rFonts w:eastAsia="Batang"/>
              </w:rPr>
            </w:pPr>
            <w:r w:rsidRPr="0077437E">
              <w:rPr>
                <w:rFonts w:eastAsia="Batang"/>
              </w:rPr>
              <w:t>-</w:t>
            </w:r>
          </w:p>
        </w:tc>
        <w:tc>
          <w:tcPr>
            <w:tcW w:w="936" w:type="dxa"/>
          </w:tcPr>
          <w:p w14:paraId="6E1A620C" w14:textId="77777777" w:rsidR="005D476D" w:rsidRPr="0077437E" w:rsidRDefault="005D476D" w:rsidP="00C86BEC">
            <w:pPr>
              <w:pStyle w:val="TAC"/>
              <w:rPr>
                <w:rFonts w:eastAsia="Batang"/>
              </w:rPr>
            </w:pPr>
            <w:r w:rsidRPr="0077437E">
              <w:rPr>
                <w:rFonts w:eastAsia="Batang"/>
              </w:rPr>
              <w:t>0</w:t>
            </w:r>
          </w:p>
        </w:tc>
      </w:tr>
      <w:tr w:rsidR="005D476D" w:rsidRPr="0077437E" w14:paraId="6C76827D" w14:textId="77777777" w:rsidTr="00C86BEC">
        <w:trPr>
          <w:jc w:val="center"/>
        </w:trPr>
        <w:tc>
          <w:tcPr>
            <w:tcW w:w="1396" w:type="dxa"/>
            <w:shd w:val="clear" w:color="auto" w:fill="auto"/>
          </w:tcPr>
          <w:p w14:paraId="29889A57" w14:textId="77777777" w:rsidR="005D476D" w:rsidRPr="0077437E" w:rsidRDefault="005D476D" w:rsidP="00C86BEC">
            <w:pPr>
              <w:pStyle w:val="TAC"/>
              <w:rPr>
                <w:rFonts w:eastAsia="Batang"/>
              </w:rPr>
            </w:pPr>
            <w:r w:rsidRPr="0077437E">
              <w:rPr>
                <w:rFonts w:eastAsia="Batang"/>
              </w:rPr>
              <w:t>48</w:t>
            </w:r>
          </w:p>
        </w:tc>
        <w:tc>
          <w:tcPr>
            <w:tcW w:w="1027" w:type="dxa"/>
            <w:shd w:val="clear" w:color="auto" w:fill="auto"/>
            <w:vAlign w:val="center"/>
          </w:tcPr>
          <w:p w14:paraId="7895D42B"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26F96A4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96F455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CC30340"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0608B6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2D0265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65B9545" w14:textId="77777777" w:rsidR="005D476D" w:rsidRPr="0077437E" w:rsidRDefault="005D476D" w:rsidP="00C86BEC">
            <w:pPr>
              <w:pStyle w:val="TAC"/>
              <w:rPr>
                <w:rFonts w:eastAsia="Batang"/>
              </w:rPr>
            </w:pPr>
            <w:r w:rsidRPr="0077437E">
              <w:rPr>
                <w:rFonts w:eastAsia="Batang"/>
              </w:rPr>
              <w:t>-</w:t>
            </w:r>
          </w:p>
        </w:tc>
        <w:tc>
          <w:tcPr>
            <w:tcW w:w="936" w:type="dxa"/>
          </w:tcPr>
          <w:p w14:paraId="427A64B6" w14:textId="77777777" w:rsidR="005D476D" w:rsidRPr="0077437E" w:rsidRDefault="005D476D" w:rsidP="00C86BEC">
            <w:pPr>
              <w:pStyle w:val="TAC"/>
              <w:rPr>
                <w:rFonts w:eastAsia="Batang"/>
              </w:rPr>
            </w:pPr>
            <w:r w:rsidRPr="0077437E">
              <w:rPr>
                <w:rFonts w:eastAsia="Batang"/>
              </w:rPr>
              <w:t>0</w:t>
            </w:r>
          </w:p>
        </w:tc>
      </w:tr>
      <w:tr w:rsidR="005D476D" w:rsidRPr="0077437E" w14:paraId="7AABDC83" w14:textId="77777777" w:rsidTr="00C86BEC">
        <w:trPr>
          <w:jc w:val="center"/>
        </w:trPr>
        <w:tc>
          <w:tcPr>
            <w:tcW w:w="1396" w:type="dxa"/>
            <w:shd w:val="clear" w:color="auto" w:fill="auto"/>
          </w:tcPr>
          <w:p w14:paraId="1978F697" w14:textId="77777777" w:rsidR="005D476D" w:rsidRPr="0077437E" w:rsidRDefault="005D476D" w:rsidP="00C86BEC">
            <w:pPr>
              <w:pStyle w:val="TAC"/>
              <w:rPr>
                <w:rFonts w:eastAsia="Batang"/>
              </w:rPr>
            </w:pPr>
            <w:r w:rsidRPr="0077437E">
              <w:rPr>
                <w:rFonts w:eastAsia="Batang"/>
              </w:rPr>
              <w:t>49</w:t>
            </w:r>
          </w:p>
        </w:tc>
        <w:tc>
          <w:tcPr>
            <w:tcW w:w="1027" w:type="dxa"/>
            <w:shd w:val="clear" w:color="auto" w:fill="auto"/>
            <w:vAlign w:val="center"/>
          </w:tcPr>
          <w:p w14:paraId="5098B806"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DD8AE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CB3C24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731EEAC"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419E092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D1569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7F38E4A" w14:textId="77777777" w:rsidR="005D476D" w:rsidRPr="0077437E" w:rsidRDefault="005D476D" w:rsidP="00C86BEC">
            <w:pPr>
              <w:pStyle w:val="TAC"/>
              <w:rPr>
                <w:rFonts w:eastAsia="Batang"/>
              </w:rPr>
            </w:pPr>
            <w:r w:rsidRPr="0077437E">
              <w:rPr>
                <w:rFonts w:eastAsia="Batang"/>
              </w:rPr>
              <w:t>-</w:t>
            </w:r>
          </w:p>
        </w:tc>
        <w:tc>
          <w:tcPr>
            <w:tcW w:w="936" w:type="dxa"/>
          </w:tcPr>
          <w:p w14:paraId="25A65F89" w14:textId="77777777" w:rsidR="005D476D" w:rsidRPr="0077437E" w:rsidRDefault="005D476D" w:rsidP="00C86BEC">
            <w:pPr>
              <w:pStyle w:val="TAC"/>
              <w:rPr>
                <w:rFonts w:eastAsia="Batang"/>
              </w:rPr>
            </w:pPr>
            <w:r w:rsidRPr="0077437E">
              <w:rPr>
                <w:rFonts w:eastAsia="Batang"/>
              </w:rPr>
              <w:t>0</w:t>
            </w:r>
          </w:p>
        </w:tc>
      </w:tr>
      <w:tr w:rsidR="005D476D" w:rsidRPr="0077437E" w14:paraId="33589001" w14:textId="77777777" w:rsidTr="00C86BEC">
        <w:trPr>
          <w:jc w:val="center"/>
        </w:trPr>
        <w:tc>
          <w:tcPr>
            <w:tcW w:w="1396" w:type="dxa"/>
            <w:shd w:val="clear" w:color="auto" w:fill="auto"/>
          </w:tcPr>
          <w:p w14:paraId="2E379450" w14:textId="77777777" w:rsidR="005D476D" w:rsidRPr="0077437E" w:rsidRDefault="005D476D" w:rsidP="00C86BEC">
            <w:pPr>
              <w:pStyle w:val="TAC"/>
              <w:rPr>
                <w:rFonts w:eastAsia="Batang"/>
              </w:rPr>
            </w:pPr>
            <w:r w:rsidRPr="0077437E">
              <w:rPr>
                <w:rFonts w:eastAsia="Batang"/>
              </w:rPr>
              <w:t>50</w:t>
            </w:r>
          </w:p>
        </w:tc>
        <w:tc>
          <w:tcPr>
            <w:tcW w:w="1027" w:type="dxa"/>
            <w:shd w:val="clear" w:color="auto" w:fill="auto"/>
            <w:vAlign w:val="center"/>
          </w:tcPr>
          <w:p w14:paraId="25418B52"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E8A7C7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1D6ADF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DD8FF0"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05E7B98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5C5BB5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DB030FA" w14:textId="77777777" w:rsidR="005D476D" w:rsidRPr="0077437E" w:rsidRDefault="005D476D" w:rsidP="00C86BEC">
            <w:pPr>
              <w:pStyle w:val="TAC"/>
              <w:rPr>
                <w:rFonts w:eastAsia="Batang"/>
              </w:rPr>
            </w:pPr>
            <w:r w:rsidRPr="0077437E">
              <w:rPr>
                <w:rFonts w:eastAsia="Batang"/>
              </w:rPr>
              <w:t>-</w:t>
            </w:r>
          </w:p>
        </w:tc>
        <w:tc>
          <w:tcPr>
            <w:tcW w:w="936" w:type="dxa"/>
          </w:tcPr>
          <w:p w14:paraId="5B53A7C8" w14:textId="77777777" w:rsidR="005D476D" w:rsidRPr="0077437E" w:rsidRDefault="005D476D" w:rsidP="00C86BEC">
            <w:pPr>
              <w:pStyle w:val="TAC"/>
              <w:rPr>
                <w:rFonts w:eastAsia="Batang"/>
              </w:rPr>
            </w:pPr>
            <w:r w:rsidRPr="0077437E">
              <w:rPr>
                <w:rFonts w:eastAsia="Batang"/>
              </w:rPr>
              <w:t>0</w:t>
            </w:r>
          </w:p>
        </w:tc>
      </w:tr>
      <w:tr w:rsidR="005D476D" w:rsidRPr="0077437E" w14:paraId="0515F1C0" w14:textId="77777777" w:rsidTr="00C86BEC">
        <w:trPr>
          <w:jc w:val="center"/>
        </w:trPr>
        <w:tc>
          <w:tcPr>
            <w:tcW w:w="1396" w:type="dxa"/>
            <w:shd w:val="clear" w:color="auto" w:fill="auto"/>
          </w:tcPr>
          <w:p w14:paraId="679942DD" w14:textId="77777777" w:rsidR="005D476D" w:rsidRPr="0077437E" w:rsidRDefault="005D476D" w:rsidP="00C86BEC">
            <w:pPr>
              <w:pStyle w:val="TAC"/>
              <w:rPr>
                <w:rFonts w:eastAsia="Batang"/>
              </w:rPr>
            </w:pPr>
            <w:r w:rsidRPr="0077437E">
              <w:rPr>
                <w:rFonts w:eastAsia="Batang"/>
              </w:rPr>
              <w:t>51</w:t>
            </w:r>
          </w:p>
        </w:tc>
        <w:tc>
          <w:tcPr>
            <w:tcW w:w="1027" w:type="dxa"/>
            <w:shd w:val="clear" w:color="auto" w:fill="auto"/>
            <w:vAlign w:val="center"/>
          </w:tcPr>
          <w:p w14:paraId="7DA70394"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B41492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A0A89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70D55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2BB549B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4D8D20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CFE68BA" w14:textId="77777777" w:rsidR="005D476D" w:rsidRPr="0077437E" w:rsidRDefault="005D476D" w:rsidP="00C86BEC">
            <w:pPr>
              <w:pStyle w:val="TAC"/>
              <w:rPr>
                <w:rFonts w:eastAsia="Batang"/>
              </w:rPr>
            </w:pPr>
            <w:r w:rsidRPr="0077437E">
              <w:rPr>
                <w:rFonts w:eastAsia="Batang"/>
              </w:rPr>
              <w:t>-</w:t>
            </w:r>
          </w:p>
        </w:tc>
        <w:tc>
          <w:tcPr>
            <w:tcW w:w="936" w:type="dxa"/>
          </w:tcPr>
          <w:p w14:paraId="77049004" w14:textId="77777777" w:rsidR="005D476D" w:rsidRPr="0077437E" w:rsidRDefault="005D476D" w:rsidP="00C86BEC">
            <w:pPr>
              <w:pStyle w:val="TAC"/>
              <w:rPr>
                <w:rFonts w:eastAsia="Batang"/>
              </w:rPr>
            </w:pPr>
            <w:r w:rsidRPr="0077437E">
              <w:rPr>
                <w:rFonts w:eastAsia="Batang"/>
              </w:rPr>
              <w:t>0</w:t>
            </w:r>
          </w:p>
        </w:tc>
      </w:tr>
      <w:tr w:rsidR="005D476D" w:rsidRPr="0077437E" w14:paraId="2EF65BC6" w14:textId="77777777" w:rsidTr="00C86BEC">
        <w:trPr>
          <w:jc w:val="center"/>
        </w:trPr>
        <w:tc>
          <w:tcPr>
            <w:tcW w:w="1396" w:type="dxa"/>
            <w:shd w:val="clear" w:color="auto" w:fill="auto"/>
          </w:tcPr>
          <w:p w14:paraId="35E815D0" w14:textId="77777777" w:rsidR="005D476D" w:rsidRPr="0077437E" w:rsidRDefault="005D476D" w:rsidP="00C86BEC">
            <w:pPr>
              <w:pStyle w:val="TAC"/>
              <w:rPr>
                <w:rFonts w:eastAsia="Batang"/>
              </w:rPr>
            </w:pPr>
            <w:r w:rsidRPr="0077437E">
              <w:rPr>
                <w:rFonts w:eastAsia="Batang"/>
              </w:rPr>
              <w:t>52</w:t>
            </w:r>
          </w:p>
        </w:tc>
        <w:tc>
          <w:tcPr>
            <w:tcW w:w="1027" w:type="dxa"/>
            <w:shd w:val="clear" w:color="auto" w:fill="auto"/>
            <w:vAlign w:val="center"/>
          </w:tcPr>
          <w:p w14:paraId="239995D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6164BA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061D4E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431B6CD" w14:textId="77777777" w:rsidR="005D476D" w:rsidRPr="0077437E" w:rsidRDefault="005D476D" w:rsidP="00C86BEC">
            <w:pPr>
              <w:pStyle w:val="TAC"/>
              <w:rPr>
                <w:rFonts w:eastAsia="Batang"/>
              </w:rPr>
            </w:pPr>
            <w:r w:rsidRPr="0077437E">
              <w:rPr>
                <w:rFonts w:eastAsia="Batang"/>
              </w:rPr>
              <w:t>3,6,9</w:t>
            </w:r>
          </w:p>
        </w:tc>
        <w:tc>
          <w:tcPr>
            <w:tcW w:w="897" w:type="dxa"/>
            <w:shd w:val="clear" w:color="auto" w:fill="auto"/>
            <w:vAlign w:val="center"/>
          </w:tcPr>
          <w:p w14:paraId="723EAD3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88E40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3A1163F" w14:textId="77777777" w:rsidR="005D476D" w:rsidRPr="0077437E" w:rsidRDefault="005D476D" w:rsidP="00C86BEC">
            <w:pPr>
              <w:pStyle w:val="TAC"/>
              <w:rPr>
                <w:rFonts w:eastAsia="Batang"/>
              </w:rPr>
            </w:pPr>
            <w:r w:rsidRPr="0077437E">
              <w:rPr>
                <w:rFonts w:eastAsia="Batang"/>
              </w:rPr>
              <w:t>-</w:t>
            </w:r>
          </w:p>
        </w:tc>
        <w:tc>
          <w:tcPr>
            <w:tcW w:w="936" w:type="dxa"/>
          </w:tcPr>
          <w:p w14:paraId="15DF34B9" w14:textId="77777777" w:rsidR="005D476D" w:rsidRPr="0077437E" w:rsidRDefault="005D476D" w:rsidP="00C86BEC">
            <w:pPr>
              <w:pStyle w:val="TAC"/>
              <w:rPr>
                <w:rFonts w:eastAsia="Batang"/>
              </w:rPr>
            </w:pPr>
            <w:r w:rsidRPr="0077437E">
              <w:rPr>
                <w:rFonts w:eastAsia="Batang"/>
              </w:rPr>
              <w:t>0</w:t>
            </w:r>
          </w:p>
        </w:tc>
      </w:tr>
      <w:tr w:rsidR="005D476D" w:rsidRPr="0077437E" w14:paraId="18DAD465" w14:textId="77777777" w:rsidTr="00C86BEC">
        <w:trPr>
          <w:jc w:val="center"/>
        </w:trPr>
        <w:tc>
          <w:tcPr>
            <w:tcW w:w="1396" w:type="dxa"/>
            <w:shd w:val="clear" w:color="auto" w:fill="auto"/>
          </w:tcPr>
          <w:p w14:paraId="3C2B881B" w14:textId="77777777" w:rsidR="005D476D" w:rsidRPr="0077437E" w:rsidRDefault="005D476D" w:rsidP="00C86BEC">
            <w:pPr>
              <w:pStyle w:val="TAC"/>
              <w:rPr>
                <w:rFonts w:eastAsia="Batang"/>
              </w:rPr>
            </w:pPr>
            <w:r w:rsidRPr="0077437E">
              <w:rPr>
                <w:rFonts w:eastAsia="Batang"/>
              </w:rPr>
              <w:t>53</w:t>
            </w:r>
          </w:p>
        </w:tc>
        <w:tc>
          <w:tcPr>
            <w:tcW w:w="1027" w:type="dxa"/>
            <w:shd w:val="clear" w:color="auto" w:fill="auto"/>
            <w:vAlign w:val="center"/>
          </w:tcPr>
          <w:p w14:paraId="6D115118" w14:textId="77777777" w:rsidR="005D476D" w:rsidRPr="0077437E" w:rsidRDefault="005D476D" w:rsidP="00C86BEC">
            <w:pPr>
              <w:pStyle w:val="TAC"/>
              <w:rPr>
                <w:rFonts w:eastAsia="Batang"/>
              </w:rPr>
            </w:pPr>
            <w:r w:rsidRPr="0077437E">
              <w:t>2</w:t>
            </w:r>
          </w:p>
        </w:tc>
        <w:tc>
          <w:tcPr>
            <w:tcW w:w="814" w:type="dxa"/>
            <w:shd w:val="clear" w:color="auto" w:fill="auto"/>
            <w:vAlign w:val="center"/>
          </w:tcPr>
          <w:p w14:paraId="4C60E507"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C3F192E"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BB5D92B"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6A593031" w14:textId="77777777" w:rsidR="005D476D" w:rsidRPr="0077437E" w:rsidRDefault="005D476D" w:rsidP="00C86BEC">
            <w:pPr>
              <w:pStyle w:val="TAC"/>
              <w:rPr>
                <w:rFonts w:eastAsia="Batang"/>
              </w:rPr>
            </w:pPr>
            <w:r w:rsidRPr="0077437E">
              <w:t>0</w:t>
            </w:r>
          </w:p>
        </w:tc>
        <w:tc>
          <w:tcPr>
            <w:tcW w:w="1027" w:type="dxa"/>
            <w:vAlign w:val="center"/>
          </w:tcPr>
          <w:p w14:paraId="7A9AC561" w14:textId="77777777" w:rsidR="005D476D" w:rsidRPr="0077437E" w:rsidRDefault="005D476D" w:rsidP="00C86BEC">
            <w:pPr>
              <w:pStyle w:val="TAC"/>
              <w:rPr>
                <w:rFonts w:eastAsia="Batang"/>
              </w:rPr>
            </w:pPr>
            <w:r w:rsidRPr="0077437E">
              <w:t>-</w:t>
            </w:r>
          </w:p>
        </w:tc>
        <w:tc>
          <w:tcPr>
            <w:tcW w:w="1097" w:type="dxa"/>
            <w:vAlign w:val="center"/>
          </w:tcPr>
          <w:p w14:paraId="1E930490" w14:textId="77777777" w:rsidR="005D476D" w:rsidRPr="0077437E" w:rsidRDefault="005D476D" w:rsidP="00C86BEC">
            <w:pPr>
              <w:pStyle w:val="TAC"/>
              <w:rPr>
                <w:rFonts w:eastAsia="Batang"/>
              </w:rPr>
            </w:pPr>
            <w:r w:rsidRPr="0077437E">
              <w:t>-</w:t>
            </w:r>
          </w:p>
        </w:tc>
        <w:tc>
          <w:tcPr>
            <w:tcW w:w="936" w:type="dxa"/>
          </w:tcPr>
          <w:p w14:paraId="0922D890" w14:textId="77777777" w:rsidR="005D476D" w:rsidRPr="0077437E" w:rsidRDefault="005D476D" w:rsidP="00C86BEC">
            <w:pPr>
              <w:pStyle w:val="TAC"/>
            </w:pPr>
            <w:r w:rsidRPr="0077437E">
              <w:t>0</w:t>
            </w:r>
          </w:p>
        </w:tc>
      </w:tr>
      <w:tr w:rsidR="005D476D" w:rsidRPr="0077437E" w14:paraId="14814F74" w14:textId="77777777" w:rsidTr="00C86BEC">
        <w:trPr>
          <w:jc w:val="center"/>
        </w:trPr>
        <w:tc>
          <w:tcPr>
            <w:tcW w:w="1396" w:type="dxa"/>
            <w:shd w:val="clear" w:color="auto" w:fill="auto"/>
          </w:tcPr>
          <w:p w14:paraId="1E12F67E" w14:textId="77777777" w:rsidR="005D476D" w:rsidRPr="0077437E" w:rsidRDefault="005D476D" w:rsidP="00C86BEC">
            <w:pPr>
              <w:pStyle w:val="TAC"/>
              <w:rPr>
                <w:rFonts w:eastAsia="Batang"/>
              </w:rPr>
            </w:pPr>
            <w:r w:rsidRPr="0077437E">
              <w:rPr>
                <w:rFonts w:eastAsia="Batang"/>
              </w:rPr>
              <w:t>54</w:t>
            </w:r>
          </w:p>
        </w:tc>
        <w:tc>
          <w:tcPr>
            <w:tcW w:w="1027" w:type="dxa"/>
            <w:shd w:val="clear" w:color="auto" w:fill="auto"/>
            <w:vAlign w:val="center"/>
          </w:tcPr>
          <w:p w14:paraId="58870468" w14:textId="77777777" w:rsidR="005D476D" w:rsidRPr="0077437E" w:rsidRDefault="005D476D" w:rsidP="00C86BEC">
            <w:pPr>
              <w:pStyle w:val="TAC"/>
              <w:rPr>
                <w:rFonts w:eastAsia="Batang"/>
              </w:rPr>
            </w:pPr>
            <w:r w:rsidRPr="0077437E">
              <w:t>2</w:t>
            </w:r>
          </w:p>
        </w:tc>
        <w:tc>
          <w:tcPr>
            <w:tcW w:w="814" w:type="dxa"/>
            <w:shd w:val="clear" w:color="auto" w:fill="auto"/>
            <w:vAlign w:val="center"/>
          </w:tcPr>
          <w:p w14:paraId="4EC0F24E"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5B1C8316"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FDDBA48"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28404D73" w14:textId="77777777" w:rsidR="005D476D" w:rsidRPr="0077437E" w:rsidRDefault="005D476D" w:rsidP="00C86BEC">
            <w:pPr>
              <w:pStyle w:val="TAC"/>
              <w:rPr>
                <w:rFonts w:eastAsia="Batang"/>
              </w:rPr>
            </w:pPr>
            <w:r w:rsidRPr="0077437E">
              <w:t>0</w:t>
            </w:r>
          </w:p>
        </w:tc>
        <w:tc>
          <w:tcPr>
            <w:tcW w:w="1027" w:type="dxa"/>
            <w:vAlign w:val="center"/>
          </w:tcPr>
          <w:p w14:paraId="45E800D4" w14:textId="77777777" w:rsidR="005D476D" w:rsidRPr="0077437E" w:rsidRDefault="005D476D" w:rsidP="00C86BEC">
            <w:pPr>
              <w:pStyle w:val="TAC"/>
              <w:rPr>
                <w:rFonts w:eastAsia="Batang"/>
              </w:rPr>
            </w:pPr>
            <w:r w:rsidRPr="0077437E">
              <w:t>-</w:t>
            </w:r>
          </w:p>
        </w:tc>
        <w:tc>
          <w:tcPr>
            <w:tcW w:w="1097" w:type="dxa"/>
            <w:vAlign w:val="center"/>
          </w:tcPr>
          <w:p w14:paraId="7074ACDD" w14:textId="77777777" w:rsidR="005D476D" w:rsidRPr="0077437E" w:rsidRDefault="005D476D" w:rsidP="00C86BEC">
            <w:pPr>
              <w:pStyle w:val="TAC"/>
              <w:rPr>
                <w:rFonts w:eastAsia="Batang"/>
              </w:rPr>
            </w:pPr>
            <w:r w:rsidRPr="0077437E">
              <w:t>-</w:t>
            </w:r>
          </w:p>
        </w:tc>
        <w:tc>
          <w:tcPr>
            <w:tcW w:w="936" w:type="dxa"/>
          </w:tcPr>
          <w:p w14:paraId="4718910C" w14:textId="77777777" w:rsidR="005D476D" w:rsidRPr="0077437E" w:rsidRDefault="005D476D" w:rsidP="00C86BEC">
            <w:pPr>
              <w:pStyle w:val="TAC"/>
            </w:pPr>
            <w:r w:rsidRPr="0077437E">
              <w:t>0</w:t>
            </w:r>
          </w:p>
        </w:tc>
      </w:tr>
      <w:tr w:rsidR="005D476D" w:rsidRPr="0077437E" w14:paraId="3111F1C2" w14:textId="77777777" w:rsidTr="00C86BEC">
        <w:trPr>
          <w:jc w:val="center"/>
        </w:trPr>
        <w:tc>
          <w:tcPr>
            <w:tcW w:w="1396" w:type="dxa"/>
            <w:shd w:val="clear" w:color="auto" w:fill="auto"/>
          </w:tcPr>
          <w:p w14:paraId="3FD1E3AA" w14:textId="77777777" w:rsidR="005D476D" w:rsidRPr="0077437E" w:rsidRDefault="005D476D" w:rsidP="00C86BEC">
            <w:pPr>
              <w:pStyle w:val="TAC"/>
              <w:rPr>
                <w:rFonts w:eastAsia="Batang"/>
              </w:rPr>
            </w:pPr>
            <w:r w:rsidRPr="0077437E">
              <w:rPr>
                <w:rFonts w:eastAsia="Batang"/>
              </w:rPr>
              <w:t>55</w:t>
            </w:r>
          </w:p>
        </w:tc>
        <w:tc>
          <w:tcPr>
            <w:tcW w:w="1027" w:type="dxa"/>
            <w:shd w:val="clear" w:color="auto" w:fill="auto"/>
            <w:vAlign w:val="center"/>
          </w:tcPr>
          <w:p w14:paraId="7217D862"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17D509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2D8B00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DE61DA4"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00BE44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4197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66AEC58" w14:textId="77777777" w:rsidR="005D476D" w:rsidRPr="0077437E" w:rsidRDefault="005D476D" w:rsidP="00C86BEC">
            <w:pPr>
              <w:pStyle w:val="TAC"/>
              <w:rPr>
                <w:rFonts w:eastAsia="Batang"/>
              </w:rPr>
            </w:pPr>
            <w:r w:rsidRPr="0077437E">
              <w:rPr>
                <w:rFonts w:eastAsia="Batang"/>
              </w:rPr>
              <w:t>-</w:t>
            </w:r>
          </w:p>
        </w:tc>
        <w:tc>
          <w:tcPr>
            <w:tcW w:w="936" w:type="dxa"/>
          </w:tcPr>
          <w:p w14:paraId="5EF9D29E" w14:textId="77777777" w:rsidR="005D476D" w:rsidRPr="0077437E" w:rsidRDefault="005D476D" w:rsidP="00C86BEC">
            <w:pPr>
              <w:pStyle w:val="TAC"/>
              <w:rPr>
                <w:rFonts w:eastAsia="Batang"/>
              </w:rPr>
            </w:pPr>
            <w:r w:rsidRPr="0077437E">
              <w:rPr>
                <w:rFonts w:eastAsia="Batang"/>
              </w:rPr>
              <w:t>0</w:t>
            </w:r>
          </w:p>
        </w:tc>
      </w:tr>
      <w:tr w:rsidR="005D476D" w:rsidRPr="0077437E" w14:paraId="32D3E886" w14:textId="77777777" w:rsidTr="00C86BEC">
        <w:trPr>
          <w:jc w:val="center"/>
        </w:trPr>
        <w:tc>
          <w:tcPr>
            <w:tcW w:w="1396" w:type="dxa"/>
            <w:shd w:val="clear" w:color="auto" w:fill="auto"/>
          </w:tcPr>
          <w:p w14:paraId="18746AB5" w14:textId="77777777" w:rsidR="005D476D" w:rsidRPr="0077437E" w:rsidRDefault="005D476D" w:rsidP="00C86BEC">
            <w:pPr>
              <w:pStyle w:val="TAC"/>
              <w:rPr>
                <w:rFonts w:eastAsia="Batang"/>
              </w:rPr>
            </w:pPr>
            <w:r w:rsidRPr="0077437E">
              <w:rPr>
                <w:rFonts w:eastAsia="Batang"/>
              </w:rPr>
              <w:lastRenderedPageBreak/>
              <w:t>56</w:t>
            </w:r>
          </w:p>
        </w:tc>
        <w:tc>
          <w:tcPr>
            <w:tcW w:w="1027" w:type="dxa"/>
            <w:shd w:val="clear" w:color="auto" w:fill="auto"/>
            <w:vAlign w:val="center"/>
          </w:tcPr>
          <w:p w14:paraId="452E635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1FA4F1C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5DCCAA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256E3D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6A70CA3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40B53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17D680C" w14:textId="77777777" w:rsidR="005D476D" w:rsidRPr="0077437E" w:rsidRDefault="005D476D" w:rsidP="00C86BEC">
            <w:pPr>
              <w:pStyle w:val="TAC"/>
              <w:rPr>
                <w:rFonts w:eastAsia="Batang"/>
              </w:rPr>
            </w:pPr>
            <w:r w:rsidRPr="0077437E">
              <w:rPr>
                <w:rFonts w:eastAsia="Batang"/>
              </w:rPr>
              <w:t>-</w:t>
            </w:r>
          </w:p>
        </w:tc>
        <w:tc>
          <w:tcPr>
            <w:tcW w:w="936" w:type="dxa"/>
          </w:tcPr>
          <w:p w14:paraId="030D5DCB" w14:textId="77777777" w:rsidR="005D476D" w:rsidRPr="0077437E" w:rsidRDefault="005D476D" w:rsidP="00C86BEC">
            <w:pPr>
              <w:pStyle w:val="TAC"/>
              <w:rPr>
                <w:rFonts w:eastAsia="Batang"/>
              </w:rPr>
            </w:pPr>
            <w:r w:rsidRPr="0077437E">
              <w:rPr>
                <w:rFonts w:eastAsia="Batang"/>
              </w:rPr>
              <w:t>0</w:t>
            </w:r>
          </w:p>
        </w:tc>
      </w:tr>
      <w:tr w:rsidR="005D476D" w:rsidRPr="0077437E" w14:paraId="50089D2C" w14:textId="77777777" w:rsidTr="00C86BEC">
        <w:trPr>
          <w:jc w:val="center"/>
        </w:trPr>
        <w:tc>
          <w:tcPr>
            <w:tcW w:w="1396" w:type="dxa"/>
            <w:shd w:val="clear" w:color="auto" w:fill="auto"/>
          </w:tcPr>
          <w:p w14:paraId="068C23DE" w14:textId="77777777" w:rsidR="005D476D" w:rsidRPr="0077437E" w:rsidRDefault="005D476D" w:rsidP="00C86BEC">
            <w:pPr>
              <w:pStyle w:val="TAC"/>
              <w:rPr>
                <w:rFonts w:eastAsia="Batang"/>
              </w:rPr>
            </w:pPr>
            <w:r w:rsidRPr="0077437E">
              <w:rPr>
                <w:rFonts w:eastAsia="Batang"/>
              </w:rPr>
              <w:t>57</w:t>
            </w:r>
          </w:p>
        </w:tc>
        <w:tc>
          <w:tcPr>
            <w:tcW w:w="1027" w:type="dxa"/>
            <w:shd w:val="clear" w:color="auto" w:fill="auto"/>
            <w:vAlign w:val="center"/>
          </w:tcPr>
          <w:p w14:paraId="4948B53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055C05D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6582E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EF07A6" w14:textId="77777777" w:rsidR="005D476D" w:rsidRPr="0077437E" w:rsidRDefault="005D476D" w:rsidP="00C86BEC">
            <w:pPr>
              <w:pStyle w:val="TAC"/>
              <w:rPr>
                <w:rFonts w:eastAsia="Batang"/>
              </w:rPr>
            </w:pPr>
            <w:r w:rsidRPr="0077437E">
              <w:rPr>
                <w:rFonts w:eastAsia="Batang"/>
              </w:rPr>
              <w:t>5</w:t>
            </w:r>
          </w:p>
        </w:tc>
        <w:tc>
          <w:tcPr>
            <w:tcW w:w="897" w:type="dxa"/>
            <w:shd w:val="clear" w:color="auto" w:fill="auto"/>
            <w:vAlign w:val="center"/>
          </w:tcPr>
          <w:p w14:paraId="40054CB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5CC10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F66EEE2" w14:textId="77777777" w:rsidR="005D476D" w:rsidRPr="0077437E" w:rsidRDefault="005D476D" w:rsidP="00C86BEC">
            <w:pPr>
              <w:pStyle w:val="TAC"/>
              <w:rPr>
                <w:rFonts w:eastAsia="Batang"/>
              </w:rPr>
            </w:pPr>
            <w:r w:rsidRPr="0077437E">
              <w:rPr>
                <w:rFonts w:eastAsia="Batang"/>
              </w:rPr>
              <w:t>-</w:t>
            </w:r>
          </w:p>
        </w:tc>
        <w:tc>
          <w:tcPr>
            <w:tcW w:w="936" w:type="dxa"/>
          </w:tcPr>
          <w:p w14:paraId="3AE721CE" w14:textId="77777777" w:rsidR="005D476D" w:rsidRPr="0077437E" w:rsidRDefault="005D476D" w:rsidP="00C86BEC">
            <w:pPr>
              <w:pStyle w:val="TAC"/>
              <w:rPr>
                <w:rFonts w:eastAsia="Batang"/>
              </w:rPr>
            </w:pPr>
            <w:r w:rsidRPr="0077437E">
              <w:rPr>
                <w:rFonts w:eastAsia="Batang"/>
              </w:rPr>
              <w:t>0</w:t>
            </w:r>
          </w:p>
        </w:tc>
      </w:tr>
      <w:tr w:rsidR="005D476D" w:rsidRPr="0077437E" w14:paraId="01E9AEA3" w14:textId="77777777" w:rsidTr="00C86BEC">
        <w:trPr>
          <w:jc w:val="center"/>
        </w:trPr>
        <w:tc>
          <w:tcPr>
            <w:tcW w:w="1396" w:type="dxa"/>
            <w:shd w:val="clear" w:color="auto" w:fill="auto"/>
          </w:tcPr>
          <w:p w14:paraId="758289CE" w14:textId="77777777" w:rsidR="005D476D" w:rsidRPr="0077437E" w:rsidRDefault="005D476D" w:rsidP="00C86BEC">
            <w:pPr>
              <w:pStyle w:val="TAC"/>
              <w:rPr>
                <w:rFonts w:eastAsia="Batang"/>
              </w:rPr>
            </w:pPr>
            <w:r w:rsidRPr="0077437E">
              <w:rPr>
                <w:rFonts w:eastAsia="Batang"/>
              </w:rPr>
              <w:t>58</w:t>
            </w:r>
          </w:p>
        </w:tc>
        <w:tc>
          <w:tcPr>
            <w:tcW w:w="1027" w:type="dxa"/>
            <w:shd w:val="clear" w:color="auto" w:fill="auto"/>
            <w:vAlign w:val="center"/>
          </w:tcPr>
          <w:p w14:paraId="2BEDA876"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57647DD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53BE20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55A8F8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E41840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273447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B16FC26" w14:textId="77777777" w:rsidR="005D476D" w:rsidRPr="0077437E" w:rsidRDefault="005D476D" w:rsidP="00C86BEC">
            <w:pPr>
              <w:pStyle w:val="TAC"/>
              <w:rPr>
                <w:rFonts w:eastAsia="Batang"/>
              </w:rPr>
            </w:pPr>
            <w:r w:rsidRPr="0077437E">
              <w:rPr>
                <w:rFonts w:eastAsia="Batang"/>
              </w:rPr>
              <w:t>-</w:t>
            </w:r>
          </w:p>
        </w:tc>
        <w:tc>
          <w:tcPr>
            <w:tcW w:w="936" w:type="dxa"/>
          </w:tcPr>
          <w:p w14:paraId="2BD41300" w14:textId="77777777" w:rsidR="005D476D" w:rsidRPr="0077437E" w:rsidRDefault="005D476D" w:rsidP="00C86BEC">
            <w:pPr>
              <w:pStyle w:val="TAC"/>
              <w:rPr>
                <w:rFonts w:eastAsia="Batang"/>
              </w:rPr>
            </w:pPr>
            <w:r w:rsidRPr="0077437E">
              <w:rPr>
                <w:rFonts w:eastAsia="Batang"/>
              </w:rPr>
              <w:t>0</w:t>
            </w:r>
          </w:p>
        </w:tc>
      </w:tr>
      <w:tr w:rsidR="005D476D" w:rsidRPr="0077437E" w14:paraId="3F9C71BC" w14:textId="77777777" w:rsidTr="00C86BEC">
        <w:trPr>
          <w:jc w:val="center"/>
        </w:trPr>
        <w:tc>
          <w:tcPr>
            <w:tcW w:w="1396" w:type="dxa"/>
            <w:shd w:val="clear" w:color="auto" w:fill="auto"/>
          </w:tcPr>
          <w:p w14:paraId="7CDD4933" w14:textId="77777777" w:rsidR="005D476D" w:rsidRPr="0077437E" w:rsidRDefault="005D476D" w:rsidP="00C86BEC">
            <w:pPr>
              <w:pStyle w:val="TAC"/>
              <w:rPr>
                <w:rFonts w:eastAsia="Batang"/>
              </w:rPr>
            </w:pPr>
            <w:r w:rsidRPr="0077437E">
              <w:rPr>
                <w:rFonts w:eastAsia="Batang"/>
              </w:rPr>
              <w:t>59</w:t>
            </w:r>
          </w:p>
        </w:tc>
        <w:tc>
          <w:tcPr>
            <w:tcW w:w="1027" w:type="dxa"/>
            <w:shd w:val="clear" w:color="auto" w:fill="auto"/>
            <w:vAlign w:val="center"/>
          </w:tcPr>
          <w:p w14:paraId="504E2D4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622AED9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EA28B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29441B" w14:textId="77777777" w:rsidR="005D476D" w:rsidRPr="0077437E" w:rsidRDefault="005D476D" w:rsidP="00C86BEC">
            <w:pPr>
              <w:pStyle w:val="TAC"/>
              <w:rPr>
                <w:rFonts w:eastAsia="Batang"/>
              </w:rPr>
            </w:pPr>
            <w:r w:rsidRPr="0077437E">
              <w:rPr>
                <w:rFonts w:eastAsia="Batang"/>
              </w:rPr>
              <w:t>5</w:t>
            </w:r>
          </w:p>
        </w:tc>
        <w:tc>
          <w:tcPr>
            <w:tcW w:w="897" w:type="dxa"/>
            <w:shd w:val="clear" w:color="auto" w:fill="auto"/>
            <w:vAlign w:val="center"/>
          </w:tcPr>
          <w:p w14:paraId="6F26A62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C1516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B5BD206" w14:textId="77777777" w:rsidR="005D476D" w:rsidRPr="0077437E" w:rsidRDefault="005D476D" w:rsidP="00C86BEC">
            <w:pPr>
              <w:pStyle w:val="TAC"/>
              <w:rPr>
                <w:rFonts w:eastAsia="Batang"/>
              </w:rPr>
            </w:pPr>
            <w:r w:rsidRPr="0077437E">
              <w:rPr>
                <w:rFonts w:eastAsia="Batang"/>
              </w:rPr>
              <w:t>-</w:t>
            </w:r>
          </w:p>
        </w:tc>
        <w:tc>
          <w:tcPr>
            <w:tcW w:w="936" w:type="dxa"/>
          </w:tcPr>
          <w:p w14:paraId="3C951D93" w14:textId="77777777" w:rsidR="005D476D" w:rsidRPr="0077437E" w:rsidRDefault="005D476D" w:rsidP="00C86BEC">
            <w:pPr>
              <w:pStyle w:val="TAC"/>
              <w:rPr>
                <w:rFonts w:eastAsia="Batang"/>
              </w:rPr>
            </w:pPr>
            <w:r w:rsidRPr="0077437E">
              <w:rPr>
                <w:rFonts w:eastAsia="Batang"/>
              </w:rPr>
              <w:t>0</w:t>
            </w:r>
          </w:p>
        </w:tc>
      </w:tr>
      <w:tr w:rsidR="005D476D" w:rsidRPr="0077437E" w14:paraId="6E9229CD" w14:textId="77777777" w:rsidTr="00C86BEC">
        <w:trPr>
          <w:jc w:val="center"/>
        </w:trPr>
        <w:tc>
          <w:tcPr>
            <w:tcW w:w="1396" w:type="dxa"/>
            <w:shd w:val="clear" w:color="auto" w:fill="auto"/>
          </w:tcPr>
          <w:p w14:paraId="6FC41143" w14:textId="77777777" w:rsidR="005D476D" w:rsidRPr="0077437E" w:rsidRDefault="005D476D" w:rsidP="00C86BEC">
            <w:pPr>
              <w:pStyle w:val="TAC"/>
              <w:rPr>
                <w:rFonts w:eastAsia="Batang"/>
              </w:rPr>
            </w:pPr>
            <w:r w:rsidRPr="0077437E">
              <w:rPr>
                <w:rFonts w:eastAsia="Batang"/>
              </w:rPr>
              <w:t>60</w:t>
            </w:r>
          </w:p>
        </w:tc>
        <w:tc>
          <w:tcPr>
            <w:tcW w:w="1027" w:type="dxa"/>
            <w:shd w:val="clear" w:color="auto" w:fill="auto"/>
            <w:vAlign w:val="center"/>
          </w:tcPr>
          <w:p w14:paraId="4FD71A9F"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A25132B"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4B5CFE16"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498C64F0"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2A0927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4E6A2C" w14:textId="77777777" w:rsidR="005D476D" w:rsidRPr="0077437E" w:rsidRDefault="005D476D" w:rsidP="00C86BEC">
            <w:pPr>
              <w:pStyle w:val="TAC"/>
              <w:rPr>
                <w:rFonts w:eastAsia="Batang"/>
              </w:rPr>
            </w:pPr>
            <w:r w:rsidRPr="0077437E">
              <w:t>-</w:t>
            </w:r>
          </w:p>
        </w:tc>
        <w:tc>
          <w:tcPr>
            <w:tcW w:w="1097" w:type="dxa"/>
            <w:vAlign w:val="center"/>
          </w:tcPr>
          <w:p w14:paraId="274BEC1C" w14:textId="77777777" w:rsidR="005D476D" w:rsidRPr="0077437E" w:rsidRDefault="005D476D" w:rsidP="00C86BEC">
            <w:pPr>
              <w:pStyle w:val="TAC"/>
              <w:rPr>
                <w:rFonts w:eastAsia="Batang"/>
              </w:rPr>
            </w:pPr>
            <w:r w:rsidRPr="0077437E">
              <w:t>-</w:t>
            </w:r>
          </w:p>
        </w:tc>
        <w:tc>
          <w:tcPr>
            <w:tcW w:w="936" w:type="dxa"/>
          </w:tcPr>
          <w:p w14:paraId="26ADA4A6" w14:textId="77777777" w:rsidR="005D476D" w:rsidRPr="0077437E" w:rsidRDefault="005D476D" w:rsidP="00C86BEC">
            <w:pPr>
              <w:pStyle w:val="TAC"/>
            </w:pPr>
            <w:r w:rsidRPr="0077437E">
              <w:t>0</w:t>
            </w:r>
          </w:p>
        </w:tc>
      </w:tr>
      <w:tr w:rsidR="005D476D" w:rsidRPr="0077437E" w14:paraId="18DC9154" w14:textId="77777777" w:rsidTr="00C86BEC">
        <w:trPr>
          <w:jc w:val="center"/>
        </w:trPr>
        <w:tc>
          <w:tcPr>
            <w:tcW w:w="1396" w:type="dxa"/>
            <w:shd w:val="clear" w:color="auto" w:fill="auto"/>
          </w:tcPr>
          <w:p w14:paraId="785A91D5" w14:textId="77777777" w:rsidR="005D476D" w:rsidRPr="0077437E" w:rsidRDefault="005D476D" w:rsidP="00C86BEC">
            <w:pPr>
              <w:pStyle w:val="TAC"/>
              <w:rPr>
                <w:rFonts w:eastAsia="Batang"/>
              </w:rPr>
            </w:pPr>
            <w:r w:rsidRPr="0077437E">
              <w:rPr>
                <w:rFonts w:eastAsia="Batang"/>
              </w:rPr>
              <w:t>61</w:t>
            </w:r>
          </w:p>
        </w:tc>
        <w:tc>
          <w:tcPr>
            <w:tcW w:w="1027" w:type="dxa"/>
            <w:shd w:val="clear" w:color="auto" w:fill="auto"/>
            <w:vAlign w:val="center"/>
          </w:tcPr>
          <w:p w14:paraId="45999C07"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310397EE"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71E841B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62D71BA"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4870D69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E55FF5" w14:textId="77777777" w:rsidR="005D476D" w:rsidRPr="0077437E" w:rsidRDefault="005D476D" w:rsidP="00C86BEC">
            <w:pPr>
              <w:pStyle w:val="TAC"/>
              <w:rPr>
                <w:rFonts w:eastAsia="Batang"/>
              </w:rPr>
            </w:pPr>
            <w:r w:rsidRPr="0077437E">
              <w:t>-</w:t>
            </w:r>
          </w:p>
        </w:tc>
        <w:tc>
          <w:tcPr>
            <w:tcW w:w="1097" w:type="dxa"/>
            <w:vAlign w:val="center"/>
          </w:tcPr>
          <w:p w14:paraId="199F1292" w14:textId="77777777" w:rsidR="005D476D" w:rsidRPr="0077437E" w:rsidRDefault="005D476D" w:rsidP="00C86BEC">
            <w:pPr>
              <w:pStyle w:val="TAC"/>
              <w:rPr>
                <w:rFonts w:eastAsia="Batang"/>
              </w:rPr>
            </w:pPr>
            <w:r w:rsidRPr="0077437E">
              <w:t>-</w:t>
            </w:r>
          </w:p>
        </w:tc>
        <w:tc>
          <w:tcPr>
            <w:tcW w:w="936" w:type="dxa"/>
          </w:tcPr>
          <w:p w14:paraId="06983958" w14:textId="77777777" w:rsidR="005D476D" w:rsidRPr="0077437E" w:rsidRDefault="005D476D" w:rsidP="00C86BEC">
            <w:pPr>
              <w:pStyle w:val="TAC"/>
            </w:pPr>
            <w:r w:rsidRPr="0077437E">
              <w:t>0</w:t>
            </w:r>
          </w:p>
        </w:tc>
      </w:tr>
      <w:tr w:rsidR="005D476D" w:rsidRPr="0077437E" w14:paraId="69740015" w14:textId="77777777" w:rsidTr="00C86BEC">
        <w:trPr>
          <w:jc w:val="center"/>
        </w:trPr>
        <w:tc>
          <w:tcPr>
            <w:tcW w:w="1396" w:type="dxa"/>
            <w:shd w:val="clear" w:color="auto" w:fill="auto"/>
          </w:tcPr>
          <w:p w14:paraId="60C00B5F" w14:textId="77777777" w:rsidR="005D476D" w:rsidRPr="0077437E" w:rsidRDefault="005D476D" w:rsidP="00C86BEC">
            <w:pPr>
              <w:pStyle w:val="TAC"/>
              <w:rPr>
                <w:rFonts w:eastAsia="Batang"/>
              </w:rPr>
            </w:pPr>
            <w:r w:rsidRPr="0077437E">
              <w:rPr>
                <w:rFonts w:eastAsia="Batang"/>
              </w:rPr>
              <w:t>62</w:t>
            </w:r>
          </w:p>
        </w:tc>
        <w:tc>
          <w:tcPr>
            <w:tcW w:w="1027" w:type="dxa"/>
            <w:shd w:val="clear" w:color="auto" w:fill="auto"/>
            <w:vAlign w:val="center"/>
          </w:tcPr>
          <w:p w14:paraId="42811CC5"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6E398290"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2F52B5B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311FA6F"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33C13CB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742B111" w14:textId="77777777" w:rsidR="005D476D" w:rsidRPr="0077437E" w:rsidRDefault="005D476D" w:rsidP="00C86BEC">
            <w:pPr>
              <w:pStyle w:val="TAC"/>
              <w:rPr>
                <w:rFonts w:eastAsia="Batang"/>
              </w:rPr>
            </w:pPr>
            <w:r w:rsidRPr="0077437E">
              <w:t>-</w:t>
            </w:r>
          </w:p>
        </w:tc>
        <w:tc>
          <w:tcPr>
            <w:tcW w:w="1097" w:type="dxa"/>
            <w:vAlign w:val="center"/>
          </w:tcPr>
          <w:p w14:paraId="748F8D53" w14:textId="77777777" w:rsidR="005D476D" w:rsidRPr="0077437E" w:rsidRDefault="005D476D" w:rsidP="00C86BEC">
            <w:pPr>
              <w:pStyle w:val="TAC"/>
              <w:rPr>
                <w:rFonts w:eastAsia="Batang"/>
              </w:rPr>
            </w:pPr>
            <w:r w:rsidRPr="0077437E">
              <w:t>-</w:t>
            </w:r>
          </w:p>
        </w:tc>
        <w:tc>
          <w:tcPr>
            <w:tcW w:w="936" w:type="dxa"/>
          </w:tcPr>
          <w:p w14:paraId="422D932D" w14:textId="77777777" w:rsidR="005D476D" w:rsidRPr="0077437E" w:rsidRDefault="005D476D" w:rsidP="00C86BEC">
            <w:pPr>
              <w:pStyle w:val="TAC"/>
            </w:pPr>
            <w:r w:rsidRPr="0077437E">
              <w:t>0</w:t>
            </w:r>
          </w:p>
        </w:tc>
      </w:tr>
      <w:tr w:rsidR="005D476D" w:rsidRPr="0077437E" w14:paraId="6359B199" w14:textId="77777777" w:rsidTr="00C86BEC">
        <w:trPr>
          <w:jc w:val="center"/>
        </w:trPr>
        <w:tc>
          <w:tcPr>
            <w:tcW w:w="1396" w:type="dxa"/>
            <w:shd w:val="clear" w:color="auto" w:fill="auto"/>
          </w:tcPr>
          <w:p w14:paraId="2234248F" w14:textId="77777777" w:rsidR="005D476D" w:rsidRPr="0077437E" w:rsidRDefault="005D476D" w:rsidP="00C86BEC">
            <w:pPr>
              <w:pStyle w:val="TAC"/>
              <w:rPr>
                <w:rFonts w:eastAsia="Batang"/>
              </w:rPr>
            </w:pPr>
            <w:r w:rsidRPr="0077437E">
              <w:rPr>
                <w:rFonts w:eastAsia="Batang"/>
              </w:rPr>
              <w:t>63</w:t>
            </w:r>
          </w:p>
        </w:tc>
        <w:tc>
          <w:tcPr>
            <w:tcW w:w="1027" w:type="dxa"/>
            <w:shd w:val="clear" w:color="auto" w:fill="auto"/>
            <w:vAlign w:val="center"/>
          </w:tcPr>
          <w:p w14:paraId="456B504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0F279F9"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13E0D5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34919752"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5066F5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8F0076C" w14:textId="77777777" w:rsidR="005D476D" w:rsidRPr="0077437E" w:rsidRDefault="005D476D" w:rsidP="00C86BEC">
            <w:pPr>
              <w:pStyle w:val="TAC"/>
              <w:rPr>
                <w:rFonts w:eastAsia="Batang"/>
              </w:rPr>
            </w:pPr>
            <w:r w:rsidRPr="0077437E">
              <w:t>-</w:t>
            </w:r>
          </w:p>
        </w:tc>
        <w:tc>
          <w:tcPr>
            <w:tcW w:w="1097" w:type="dxa"/>
            <w:vAlign w:val="center"/>
          </w:tcPr>
          <w:p w14:paraId="4B59872F" w14:textId="77777777" w:rsidR="005D476D" w:rsidRPr="0077437E" w:rsidRDefault="005D476D" w:rsidP="00C86BEC">
            <w:pPr>
              <w:pStyle w:val="TAC"/>
              <w:rPr>
                <w:rFonts w:eastAsia="Batang"/>
              </w:rPr>
            </w:pPr>
            <w:r w:rsidRPr="0077437E">
              <w:t>-</w:t>
            </w:r>
          </w:p>
        </w:tc>
        <w:tc>
          <w:tcPr>
            <w:tcW w:w="936" w:type="dxa"/>
          </w:tcPr>
          <w:p w14:paraId="44A404D1" w14:textId="77777777" w:rsidR="005D476D" w:rsidRPr="0077437E" w:rsidRDefault="005D476D" w:rsidP="00C86BEC">
            <w:pPr>
              <w:pStyle w:val="TAC"/>
            </w:pPr>
            <w:r w:rsidRPr="0077437E">
              <w:t>0</w:t>
            </w:r>
          </w:p>
        </w:tc>
      </w:tr>
      <w:tr w:rsidR="005D476D" w:rsidRPr="0077437E" w14:paraId="330C0D1C" w14:textId="77777777" w:rsidTr="00C86BEC">
        <w:trPr>
          <w:jc w:val="center"/>
        </w:trPr>
        <w:tc>
          <w:tcPr>
            <w:tcW w:w="1396" w:type="dxa"/>
            <w:shd w:val="clear" w:color="auto" w:fill="auto"/>
          </w:tcPr>
          <w:p w14:paraId="02FF1519" w14:textId="77777777" w:rsidR="005D476D" w:rsidRPr="0077437E" w:rsidRDefault="005D476D" w:rsidP="00C86BEC">
            <w:pPr>
              <w:pStyle w:val="TAC"/>
              <w:rPr>
                <w:rFonts w:eastAsia="Batang"/>
              </w:rPr>
            </w:pPr>
            <w:r w:rsidRPr="0077437E">
              <w:rPr>
                <w:rFonts w:eastAsia="Batang"/>
              </w:rPr>
              <w:t>64</w:t>
            </w:r>
          </w:p>
        </w:tc>
        <w:tc>
          <w:tcPr>
            <w:tcW w:w="1027" w:type="dxa"/>
            <w:shd w:val="clear" w:color="auto" w:fill="auto"/>
            <w:vAlign w:val="center"/>
          </w:tcPr>
          <w:p w14:paraId="0ED923BF"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3B3D0AB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2FCFEA8A"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665797D"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0DF283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AEB66F" w14:textId="77777777" w:rsidR="005D476D" w:rsidRPr="0077437E" w:rsidRDefault="005D476D" w:rsidP="00C86BEC">
            <w:pPr>
              <w:pStyle w:val="TAC"/>
              <w:rPr>
                <w:rFonts w:eastAsia="Batang"/>
              </w:rPr>
            </w:pPr>
            <w:r w:rsidRPr="0077437E">
              <w:t>-</w:t>
            </w:r>
          </w:p>
        </w:tc>
        <w:tc>
          <w:tcPr>
            <w:tcW w:w="1097" w:type="dxa"/>
            <w:vAlign w:val="center"/>
          </w:tcPr>
          <w:p w14:paraId="689988DA" w14:textId="77777777" w:rsidR="005D476D" w:rsidRPr="0077437E" w:rsidRDefault="005D476D" w:rsidP="00C86BEC">
            <w:pPr>
              <w:pStyle w:val="TAC"/>
              <w:rPr>
                <w:rFonts w:eastAsia="Batang"/>
              </w:rPr>
            </w:pPr>
            <w:r w:rsidRPr="0077437E">
              <w:t>-</w:t>
            </w:r>
          </w:p>
        </w:tc>
        <w:tc>
          <w:tcPr>
            <w:tcW w:w="936" w:type="dxa"/>
          </w:tcPr>
          <w:p w14:paraId="65240CCD" w14:textId="77777777" w:rsidR="005D476D" w:rsidRPr="0077437E" w:rsidRDefault="005D476D" w:rsidP="00C86BEC">
            <w:pPr>
              <w:pStyle w:val="TAC"/>
            </w:pPr>
            <w:r w:rsidRPr="0077437E">
              <w:t>0</w:t>
            </w:r>
          </w:p>
        </w:tc>
      </w:tr>
      <w:tr w:rsidR="005D476D" w:rsidRPr="0077437E" w14:paraId="3EADDF2C" w14:textId="77777777" w:rsidTr="00C86BEC">
        <w:trPr>
          <w:jc w:val="center"/>
        </w:trPr>
        <w:tc>
          <w:tcPr>
            <w:tcW w:w="1396" w:type="dxa"/>
            <w:shd w:val="clear" w:color="auto" w:fill="auto"/>
          </w:tcPr>
          <w:p w14:paraId="705FAF94" w14:textId="77777777" w:rsidR="005D476D" w:rsidRPr="0077437E" w:rsidRDefault="005D476D" w:rsidP="00C86BEC">
            <w:pPr>
              <w:pStyle w:val="TAC"/>
              <w:rPr>
                <w:rFonts w:eastAsia="Batang"/>
              </w:rPr>
            </w:pPr>
            <w:r w:rsidRPr="0077437E">
              <w:rPr>
                <w:rFonts w:eastAsia="Batang"/>
              </w:rPr>
              <w:t>65</w:t>
            </w:r>
          </w:p>
        </w:tc>
        <w:tc>
          <w:tcPr>
            <w:tcW w:w="1027" w:type="dxa"/>
            <w:shd w:val="clear" w:color="auto" w:fill="auto"/>
            <w:vAlign w:val="center"/>
          </w:tcPr>
          <w:p w14:paraId="21DFBAC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1F0C268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02DD2A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8F7BF9D"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037ECD8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A0095D" w14:textId="77777777" w:rsidR="005D476D" w:rsidRPr="0077437E" w:rsidRDefault="005D476D" w:rsidP="00C86BEC">
            <w:pPr>
              <w:pStyle w:val="TAC"/>
              <w:rPr>
                <w:rFonts w:eastAsia="Batang"/>
              </w:rPr>
            </w:pPr>
            <w:r w:rsidRPr="0077437E">
              <w:t>-</w:t>
            </w:r>
          </w:p>
        </w:tc>
        <w:tc>
          <w:tcPr>
            <w:tcW w:w="1097" w:type="dxa"/>
            <w:vAlign w:val="center"/>
          </w:tcPr>
          <w:p w14:paraId="409413A5" w14:textId="77777777" w:rsidR="005D476D" w:rsidRPr="0077437E" w:rsidRDefault="005D476D" w:rsidP="00C86BEC">
            <w:pPr>
              <w:pStyle w:val="TAC"/>
              <w:rPr>
                <w:rFonts w:eastAsia="Batang"/>
              </w:rPr>
            </w:pPr>
            <w:r w:rsidRPr="0077437E">
              <w:t>-</w:t>
            </w:r>
          </w:p>
        </w:tc>
        <w:tc>
          <w:tcPr>
            <w:tcW w:w="936" w:type="dxa"/>
          </w:tcPr>
          <w:p w14:paraId="0BC27923" w14:textId="77777777" w:rsidR="005D476D" w:rsidRPr="0077437E" w:rsidRDefault="005D476D" w:rsidP="00C86BEC">
            <w:pPr>
              <w:pStyle w:val="TAC"/>
            </w:pPr>
            <w:r w:rsidRPr="0077437E">
              <w:t>0</w:t>
            </w:r>
          </w:p>
        </w:tc>
      </w:tr>
      <w:tr w:rsidR="005D476D" w:rsidRPr="0077437E" w14:paraId="14A50DAF" w14:textId="77777777" w:rsidTr="00C86BEC">
        <w:trPr>
          <w:jc w:val="center"/>
        </w:trPr>
        <w:tc>
          <w:tcPr>
            <w:tcW w:w="1396" w:type="dxa"/>
            <w:shd w:val="clear" w:color="auto" w:fill="auto"/>
          </w:tcPr>
          <w:p w14:paraId="2F578250" w14:textId="77777777" w:rsidR="005D476D" w:rsidRPr="0077437E" w:rsidRDefault="005D476D" w:rsidP="00C86BEC">
            <w:pPr>
              <w:pStyle w:val="TAC"/>
              <w:rPr>
                <w:rFonts w:eastAsia="Batang"/>
              </w:rPr>
            </w:pPr>
            <w:r w:rsidRPr="0077437E">
              <w:rPr>
                <w:rFonts w:eastAsia="Batang"/>
              </w:rPr>
              <w:t>66</w:t>
            </w:r>
          </w:p>
        </w:tc>
        <w:tc>
          <w:tcPr>
            <w:tcW w:w="1027" w:type="dxa"/>
            <w:shd w:val="clear" w:color="auto" w:fill="auto"/>
            <w:vAlign w:val="center"/>
          </w:tcPr>
          <w:p w14:paraId="4B2EFD0C"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64AE81DC"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15B8C03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BB30260"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4D6F1B8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7EFCCE" w14:textId="77777777" w:rsidR="005D476D" w:rsidRPr="0077437E" w:rsidRDefault="005D476D" w:rsidP="00C86BEC">
            <w:pPr>
              <w:pStyle w:val="TAC"/>
              <w:rPr>
                <w:rFonts w:eastAsia="Batang"/>
              </w:rPr>
            </w:pPr>
            <w:r w:rsidRPr="0077437E">
              <w:t>-</w:t>
            </w:r>
          </w:p>
        </w:tc>
        <w:tc>
          <w:tcPr>
            <w:tcW w:w="1097" w:type="dxa"/>
            <w:vAlign w:val="center"/>
          </w:tcPr>
          <w:p w14:paraId="34B5359E" w14:textId="77777777" w:rsidR="005D476D" w:rsidRPr="0077437E" w:rsidRDefault="005D476D" w:rsidP="00C86BEC">
            <w:pPr>
              <w:pStyle w:val="TAC"/>
              <w:rPr>
                <w:rFonts w:eastAsia="Batang"/>
              </w:rPr>
            </w:pPr>
            <w:r w:rsidRPr="0077437E">
              <w:t>-</w:t>
            </w:r>
          </w:p>
        </w:tc>
        <w:tc>
          <w:tcPr>
            <w:tcW w:w="936" w:type="dxa"/>
          </w:tcPr>
          <w:p w14:paraId="26D6AC84" w14:textId="77777777" w:rsidR="005D476D" w:rsidRPr="0077437E" w:rsidRDefault="005D476D" w:rsidP="00C86BEC">
            <w:pPr>
              <w:pStyle w:val="TAC"/>
            </w:pPr>
            <w:r w:rsidRPr="0077437E">
              <w:t>0</w:t>
            </w:r>
          </w:p>
        </w:tc>
      </w:tr>
      <w:tr w:rsidR="005D476D" w:rsidRPr="0077437E" w14:paraId="77AD4B25" w14:textId="77777777" w:rsidTr="00C86BEC">
        <w:trPr>
          <w:jc w:val="center"/>
        </w:trPr>
        <w:tc>
          <w:tcPr>
            <w:tcW w:w="1396" w:type="dxa"/>
            <w:shd w:val="clear" w:color="auto" w:fill="auto"/>
          </w:tcPr>
          <w:p w14:paraId="1B0AC23A" w14:textId="77777777" w:rsidR="005D476D" w:rsidRPr="0077437E" w:rsidRDefault="005D476D" w:rsidP="00C86BEC">
            <w:pPr>
              <w:pStyle w:val="TAC"/>
              <w:rPr>
                <w:rFonts w:eastAsia="Batang"/>
              </w:rPr>
            </w:pPr>
            <w:r w:rsidRPr="0077437E">
              <w:rPr>
                <w:rFonts w:eastAsia="Batang"/>
              </w:rPr>
              <w:t>67</w:t>
            </w:r>
          </w:p>
        </w:tc>
        <w:tc>
          <w:tcPr>
            <w:tcW w:w="1027" w:type="dxa"/>
            <w:shd w:val="clear" w:color="auto" w:fill="auto"/>
            <w:vAlign w:val="center"/>
          </w:tcPr>
          <w:p w14:paraId="06C9E1C6"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9E70CF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7FE96E1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39316D0E"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38317FF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05E976" w14:textId="77777777" w:rsidR="005D476D" w:rsidRPr="0077437E" w:rsidRDefault="005D476D" w:rsidP="00C86BEC">
            <w:pPr>
              <w:pStyle w:val="TAC"/>
              <w:rPr>
                <w:rFonts w:eastAsia="Batang"/>
              </w:rPr>
            </w:pPr>
            <w:r w:rsidRPr="0077437E">
              <w:t>-</w:t>
            </w:r>
          </w:p>
        </w:tc>
        <w:tc>
          <w:tcPr>
            <w:tcW w:w="1097" w:type="dxa"/>
            <w:vAlign w:val="center"/>
          </w:tcPr>
          <w:p w14:paraId="23DA3474" w14:textId="77777777" w:rsidR="005D476D" w:rsidRPr="0077437E" w:rsidRDefault="005D476D" w:rsidP="00C86BEC">
            <w:pPr>
              <w:pStyle w:val="TAC"/>
              <w:rPr>
                <w:rFonts w:eastAsia="Batang"/>
              </w:rPr>
            </w:pPr>
            <w:r w:rsidRPr="0077437E">
              <w:t>-</w:t>
            </w:r>
          </w:p>
        </w:tc>
        <w:tc>
          <w:tcPr>
            <w:tcW w:w="936" w:type="dxa"/>
          </w:tcPr>
          <w:p w14:paraId="051AFECA" w14:textId="77777777" w:rsidR="005D476D" w:rsidRPr="0077437E" w:rsidRDefault="005D476D" w:rsidP="00C86BEC">
            <w:pPr>
              <w:pStyle w:val="TAC"/>
            </w:pPr>
            <w:r w:rsidRPr="0077437E">
              <w:t>0</w:t>
            </w:r>
          </w:p>
        </w:tc>
      </w:tr>
      <w:tr w:rsidR="005D476D" w:rsidRPr="0077437E" w14:paraId="262B6B67" w14:textId="77777777" w:rsidTr="00C86BEC">
        <w:trPr>
          <w:jc w:val="center"/>
        </w:trPr>
        <w:tc>
          <w:tcPr>
            <w:tcW w:w="1396" w:type="dxa"/>
            <w:shd w:val="clear" w:color="auto" w:fill="auto"/>
          </w:tcPr>
          <w:p w14:paraId="4E28BA62" w14:textId="77777777" w:rsidR="005D476D" w:rsidRPr="0077437E" w:rsidRDefault="005D476D" w:rsidP="00C86BEC">
            <w:pPr>
              <w:pStyle w:val="TAC"/>
              <w:rPr>
                <w:rFonts w:eastAsia="Batang"/>
              </w:rPr>
            </w:pPr>
            <w:r w:rsidRPr="0077437E">
              <w:rPr>
                <w:rFonts w:eastAsia="Batang"/>
              </w:rPr>
              <w:t>68</w:t>
            </w:r>
          </w:p>
        </w:tc>
        <w:tc>
          <w:tcPr>
            <w:tcW w:w="1027" w:type="dxa"/>
            <w:shd w:val="clear" w:color="auto" w:fill="auto"/>
            <w:vAlign w:val="center"/>
          </w:tcPr>
          <w:p w14:paraId="0B8329D5"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1E876E4"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E25F09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08C33BD"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7DA9B3C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6386A7" w14:textId="77777777" w:rsidR="005D476D" w:rsidRPr="0077437E" w:rsidRDefault="005D476D" w:rsidP="00C86BEC">
            <w:pPr>
              <w:pStyle w:val="TAC"/>
              <w:rPr>
                <w:rFonts w:eastAsia="Batang"/>
              </w:rPr>
            </w:pPr>
            <w:r w:rsidRPr="0077437E">
              <w:t>-</w:t>
            </w:r>
          </w:p>
        </w:tc>
        <w:tc>
          <w:tcPr>
            <w:tcW w:w="1097" w:type="dxa"/>
            <w:vAlign w:val="center"/>
          </w:tcPr>
          <w:p w14:paraId="6F31A415" w14:textId="77777777" w:rsidR="005D476D" w:rsidRPr="0077437E" w:rsidRDefault="005D476D" w:rsidP="00C86BEC">
            <w:pPr>
              <w:pStyle w:val="TAC"/>
              <w:rPr>
                <w:rFonts w:eastAsia="Batang"/>
              </w:rPr>
            </w:pPr>
            <w:r w:rsidRPr="0077437E">
              <w:t>-</w:t>
            </w:r>
          </w:p>
        </w:tc>
        <w:tc>
          <w:tcPr>
            <w:tcW w:w="936" w:type="dxa"/>
          </w:tcPr>
          <w:p w14:paraId="5E70BDBA" w14:textId="77777777" w:rsidR="005D476D" w:rsidRPr="0077437E" w:rsidRDefault="005D476D" w:rsidP="00C86BEC">
            <w:pPr>
              <w:pStyle w:val="TAC"/>
            </w:pPr>
            <w:r w:rsidRPr="0077437E">
              <w:t>0</w:t>
            </w:r>
          </w:p>
        </w:tc>
      </w:tr>
      <w:tr w:rsidR="005D476D" w:rsidRPr="0077437E" w14:paraId="10420BA5" w14:textId="77777777" w:rsidTr="00C86BEC">
        <w:trPr>
          <w:jc w:val="center"/>
        </w:trPr>
        <w:tc>
          <w:tcPr>
            <w:tcW w:w="1396" w:type="dxa"/>
            <w:shd w:val="clear" w:color="auto" w:fill="auto"/>
          </w:tcPr>
          <w:p w14:paraId="6AC4184C" w14:textId="77777777" w:rsidR="005D476D" w:rsidRPr="0077437E" w:rsidRDefault="005D476D" w:rsidP="00C86BEC">
            <w:pPr>
              <w:pStyle w:val="TAC"/>
              <w:rPr>
                <w:rFonts w:eastAsia="Batang"/>
              </w:rPr>
            </w:pPr>
            <w:r w:rsidRPr="0077437E">
              <w:rPr>
                <w:rFonts w:eastAsia="Batang"/>
              </w:rPr>
              <w:t>69</w:t>
            </w:r>
          </w:p>
        </w:tc>
        <w:tc>
          <w:tcPr>
            <w:tcW w:w="1027" w:type="dxa"/>
            <w:shd w:val="clear" w:color="auto" w:fill="auto"/>
            <w:vAlign w:val="center"/>
          </w:tcPr>
          <w:p w14:paraId="7FE4F931"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E38C7FC"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335CD9B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C1888FD"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44C070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B6B5CB" w14:textId="77777777" w:rsidR="005D476D" w:rsidRPr="0077437E" w:rsidRDefault="005D476D" w:rsidP="00C86BEC">
            <w:pPr>
              <w:pStyle w:val="TAC"/>
              <w:rPr>
                <w:rFonts w:eastAsia="Batang"/>
              </w:rPr>
            </w:pPr>
            <w:r w:rsidRPr="0077437E">
              <w:t>-</w:t>
            </w:r>
          </w:p>
        </w:tc>
        <w:tc>
          <w:tcPr>
            <w:tcW w:w="1097" w:type="dxa"/>
            <w:vAlign w:val="center"/>
          </w:tcPr>
          <w:p w14:paraId="6368F832" w14:textId="77777777" w:rsidR="005D476D" w:rsidRPr="0077437E" w:rsidRDefault="005D476D" w:rsidP="00C86BEC">
            <w:pPr>
              <w:pStyle w:val="TAC"/>
              <w:rPr>
                <w:rFonts w:eastAsia="Batang"/>
              </w:rPr>
            </w:pPr>
            <w:r w:rsidRPr="0077437E">
              <w:t>-</w:t>
            </w:r>
          </w:p>
        </w:tc>
        <w:tc>
          <w:tcPr>
            <w:tcW w:w="936" w:type="dxa"/>
          </w:tcPr>
          <w:p w14:paraId="4D0692FE" w14:textId="77777777" w:rsidR="005D476D" w:rsidRPr="0077437E" w:rsidRDefault="005D476D" w:rsidP="00C86BEC">
            <w:pPr>
              <w:pStyle w:val="TAC"/>
            </w:pPr>
            <w:r w:rsidRPr="0077437E">
              <w:t>0</w:t>
            </w:r>
          </w:p>
        </w:tc>
      </w:tr>
      <w:tr w:rsidR="005D476D" w:rsidRPr="0077437E" w14:paraId="66E76DDC" w14:textId="77777777" w:rsidTr="00C86BEC">
        <w:trPr>
          <w:jc w:val="center"/>
        </w:trPr>
        <w:tc>
          <w:tcPr>
            <w:tcW w:w="1396" w:type="dxa"/>
            <w:shd w:val="clear" w:color="auto" w:fill="auto"/>
          </w:tcPr>
          <w:p w14:paraId="50C56599" w14:textId="77777777" w:rsidR="005D476D" w:rsidRPr="0077437E" w:rsidRDefault="005D476D" w:rsidP="00C86BEC">
            <w:pPr>
              <w:pStyle w:val="TAC"/>
              <w:rPr>
                <w:rFonts w:eastAsia="Batang"/>
              </w:rPr>
            </w:pPr>
            <w:r w:rsidRPr="0077437E">
              <w:rPr>
                <w:rFonts w:eastAsia="Batang"/>
              </w:rPr>
              <w:t>70</w:t>
            </w:r>
          </w:p>
        </w:tc>
        <w:tc>
          <w:tcPr>
            <w:tcW w:w="1027" w:type="dxa"/>
            <w:shd w:val="clear" w:color="auto" w:fill="auto"/>
            <w:vAlign w:val="center"/>
          </w:tcPr>
          <w:p w14:paraId="3FD7825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9AF07D6"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5ACC6F3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FD45079"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3F201F9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E6840B7" w14:textId="77777777" w:rsidR="005D476D" w:rsidRPr="0077437E" w:rsidRDefault="005D476D" w:rsidP="00C86BEC">
            <w:pPr>
              <w:pStyle w:val="TAC"/>
              <w:rPr>
                <w:rFonts w:eastAsia="Batang"/>
              </w:rPr>
            </w:pPr>
            <w:r w:rsidRPr="0077437E">
              <w:t>-</w:t>
            </w:r>
          </w:p>
        </w:tc>
        <w:tc>
          <w:tcPr>
            <w:tcW w:w="1097" w:type="dxa"/>
            <w:vAlign w:val="center"/>
          </w:tcPr>
          <w:p w14:paraId="10877F0E" w14:textId="77777777" w:rsidR="005D476D" w:rsidRPr="0077437E" w:rsidRDefault="005D476D" w:rsidP="00C86BEC">
            <w:pPr>
              <w:pStyle w:val="TAC"/>
              <w:rPr>
                <w:rFonts w:eastAsia="Batang"/>
              </w:rPr>
            </w:pPr>
            <w:r w:rsidRPr="0077437E">
              <w:t>-</w:t>
            </w:r>
          </w:p>
        </w:tc>
        <w:tc>
          <w:tcPr>
            <w:tcW w:w="936" w:type="dxa"/>
          </w:tcPr>
          <w:p w14:paraId="3921F602" w14:textId="77777777" w:rsidR="005D476D" w:rsidRPr="0077437E" w:rsidRDefault="005D476D" w:rsidP="00C86BEC">
            <w:pPr>
              <w:pStyle w:val="TAC"/>
            </w:pPr>
            <w:r w:rsidRPr="0077437E">
              <w:t>0</w:t>
            </w:r>
          </w:p>
        </w:tc>
      </w:tr>
      <w:tr w:rsidR="005D476D" w:rsidRPr="0077437E" w14:paraId="4BBFF473" w14:textId="77777777" w:rsidTr="00C86BEC">
        <w:trPr>
          <w:jc w:val="center"/>
        </w:trPr>
        <w:tc>
          <w:tcPr>
            <w:tcW w:w="1396" w:type="dxa"/>
            <w:shd w:val="clear" w:color="auto" w:fill="auto"/>
            <w:vAlign w:val="center"/>
          </w:tcPr>
          <w:p w14:paraId="576E8788" w14:textId="77777777" w:rsidR="005D476D" w:rsidRPr="0077437E" w:rsidRDefault="005D476D" w:rsidP="00C86BEC">
            <w:pPr>
              <w:pStyle w:val="TAC"/>
              <w:rPr>
                <w:rFonts w:eastAsia="Batang"/>
              </w:rPr>
            </w:pPr>
            <w:r w:rsidRPr="0077437E">
              <w:rPr>
                <w:rFonts w:eastAsia="Batang"/>
              </w:rPr>
              <w:t>71</w:t>
            </w:r>
          </w:p>
        </w:tc>
        <w:tc>
          <w:tcPr>
            <w:tcW w:w="1027" w:type="dxa"/>
            <w:shd w:val="clear" w:color="auto" w:fill="auto"/>
            <w:vAlign w:val="center"/>
          </w:tcPr>
          <w:p w14:paraId="46525ADA"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0742CFE"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3EEF74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190FA97"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1EA5B9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C9209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CF47EE0" w14:textId="77777777" w:rsidR="005D476D" w:rsidRPr="0077437E" w:rsidRDefault="005D476D" w:rsidP="00C86BEC">
            <w:pPr>
              <w:pStyle w:val="TAC"/>
              <w:rPr>
                <w:rFonts w:eastAsia="Batang"/>
              </w:rPr>
            </w:pPr>
            <w:r w:rsidRPr="0077437E">
              <w:rPr>
                <w:rFonts w:eastAsia="Batang"/>
              </w:rPr>
              <w:t>-</w:t>
            </w:r>
          </w:p>
        </w:tc>
        <w:tc>
          <w:tcPr>
            <w:tcW w:w="936" w:type="dxa"/>
          </w:tcPr>
          <w:p w14:paraId="5AB4236D" w14:textId="77777777" w:rsidR="005D476D" w:rsidRPr="0077437E" w:rsidRDefault="005D476D" w:rsidP="00C86BEC">
            <w:pPr>
              <w:pStyle w:val="TAC"/>
              <w:rPr>
                <w:rFonts w:eastAsia="Batang"/>
              </w:rPr>
            </w:pPr>
            <w:r w:rsidRPr="0077437E">
              <w:rPr>
                <w:rFonts w:eastAsia="Batang"/>
              </w:rPr>
              <w:t>0</w:t>
            </w:r>
          </w:p>
        </w:tc>
      </w:tr>
      <w:tr w:rsidR="005D476D" w:rsidRPr="0077437E" w14:paraId="1B172300" w14:textId="77777777" w:rsidTr="00C86BEC">
        <w:trPr>
          <w:jc w:val="center"/>
        </w:trPr>
        <w:tc>
          <w:tcPr>
            <w:tcW w:w="1396" w:type="dxa"/>
            <w:shd w:val="clear" w:color="auto" w:fill="auto"/>
            <w:vAlign w:val="center"/>
          </w:tcPr>
          <w:p w14:paraId="1E11B02E" w14:textId="77777777" w:rsidR="005D476D" w:rsidRPr="0077437E" w:rsidRDefault="005D476D" w:rsidP="00C86BEC">
            <w:pPr>
              <w:pStyle w:val="TAC"/>
              <w:rPr>
                <w:rFonts w:eastAsia="Batang"/>
              </w:rPr>
            </w:pPr>
            <w:r w:rsidRPr="0077437E">
              <w:rPr>
                <w:rFonts w:eastAsia="Batang"/>
              </w:rPr>
              <w:t>72</w:t>
            </w:r>
          </w:p>
        </w:tc>
        <w:tc>
          <w:tcPr>
            <w:tcW w:w="1027" w:type="dxa"/>
            <w:shd w:val="clear" w:color="auto" w:fill="auto"/>
            <w:vAlign w:val="center"/>
          </w:tcPr>
          <w:p w14:paraId="27A0845E"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402D1B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B33D22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E116A3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D23E61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3DF53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F50D0E" w14:textId="77777777" w:rsidR="005D476D" w:rsidRPr="0077437E" w:rsidRDefault="005D476D" w:rsidP="00C86BEC">
            <w:pPr>
              <w:pStyle w:val="TAC"/>
              <w:rPr>
                <w:rFonts w:eastAsia="Batang"/>
              </w:rPr>
            </w:pPr>
            <w:r w:rsidRPr="0077437E">
              <w:rPr>
                <w:rFonts w:eastAsia="Batang"/>
              </w:rPr>
              <w:t>-</w:t>
            </w:r>
          </w:p>
        </w:tc>
        <w:tc>
          <w:tcPr>
            <w:tcW w:w="936" w:type="dxa"/>
          </w:tcPr>
          <w:p w14:paraId="7802B643" w14:textId="77777777" w:rsidR="005D476D" w:rsidRPr="0077437E" w:rsidRDefault="005D476D" w:rsidP="00C86BEC">
            <w:pPr>
              <w:pStyle w:val="TAC"/>
              <w:rPr>
                <w:rFonts w:eastAsia="Batang"/>
              </w:rPr>
            </w:pPr>
            <w:r w:rsidRPr="0077437E">
              <w:rPr>
                <w:rFonts w:eastAsia="Batang"/>
              </w:rPr>
              <w:t>0</w:t>
            </w:r>
          </w:p>
        </w:tc>
      </w:tr>
      <w:tr w:rsidR="005D476D" w:rsidRPr="0077437E" w14:paraId="332AEEDF" w14:textId="77777777" w:rsidTr="00C86BEC">
        <w:trPr>
          <w:jc w:val="center"/>
        </w:trPr>
        <w:tc>
          <w:tcPr>
            <w:tcW w:w="1396" w:type="dxa"/>
            <w:shd w:val="clear" w:color="auto" w:fill="auto"/>
            <w:vAlign w:val="center"/>
          </w:tcPr>
          <w:p w14:paraId="61A677D0" w14:textId="77777777" w:rsidR="005D476D" w:rsidRPr="0077437E" w:rsidRDefault="005D476D" w:rsidP="00C86BEC">
            <w:pPr>
              <w:pStyle w:val="TAC"/>
              <w:rPr>
                <w:rFonts w:eastAsia="Batang"/>
              </w:rPr>
            </w:pPr>
            <w:r w:rsidRPr="0077437E">
              <w:rPr>
                <w:rFonts w:eastAsia="Batang"/>
              </w:rPr>
              <w:t>73</w:t>
            </w:r>
          </w:p>
        </w:tc>
        <w:tc>
          <w:tcPr>
            <w:tcW w:w="1027" w:type="dxa"/>
            <w:shd w:val="clear" w:color="auto" w:fill="auto"/>
            <w:vAlign w:val="center"/>
          </w:tcPr>
          <w:p w14:paraId="4A4F44F9"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E15D93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73A641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61E11FB"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AA4A54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96629A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F58CBBA" w14:textId="77777777" w:rsidR="005D476D" w:rsidRPr="0077437E" w:rsidRDefault="005D476D" w:rsidP="00C86BEC">
            <w:pPr>
              <w:pStyle w:val="TAC"/>
              <w:rPr>
                <w:rFonts w:eastAsia="Batang"/>
              </w:rPr>
            </w:pPr>
            <w:r w:rsidRPr="0077437E">
              <w:rPr>
                <w:rFonts w:eastAsia="Batang"/>
              </w:rPr>
              <w:t>-</w:t>
            </w:r>
          </w:p>
        </w:tc>
        <w:tc>
          <w:tcPr>
            <w:tcW w:w="936" w:type="dxa"/>
          </w:tcPr>
          <w:p w14:paraId="7C8C7329" w14:textId="77777777" w:rsidR="005D476D" w:rsidRPr="0077437E" w:rsidRDefault="005D476D" w:rsidP="00C86BEC">
            <w:pPr>
              <w:pStyle w:val="TAC"/>
              <w:rPr>
                <w:rFonts w:eastAsia="Batang"/>
              </w:rPr>
            </w:pPr>
            <w:r w:rsidRPr="0077437E">
              <w:rPr>
                <w:rFonts w:eastAsia="Batang"/>
              </w:rPr>
              <w:t>0</w:t>
            </w:r>
          </w:p>
        </w:tc>
      </w:tr>
      <w:tr w:rsidR="005D476D" w:rsidRPr="0077437E" w14:paraId="4F9DB964" w14:textId="77777777" w:rsidTr="00C86BEC">
        <w:trPr>
          <w:jc w:val="center"/>
        </w:trPr>
        <w:tc>
          <w:tcPr>
            <w:tcW w:w="1396" w:type="dxa"/>
            <w:shd w:val="clear" w:color="auto" w:fill="auto"/>
            <w:vAlign w:val="center"/>
          </w:tcPr>
          <w:p w14:paraId="111AA7F9" w14:textId="77777777" w:rsidR="005D476D" w:rsidRPr="0077437E" w:rsidRDefault="005D476D" w:rsidP="00C86BEC">
            <w:pPr>
              <w:pStyle w:val="TAC"/>
              <w:rPr>
                <w:rFonts w:eastAsia="Batang"/>
              </w:rPr>
            </w:pPr>
            <w:r w:rsidRPr="0077437E">
              <w:rPr>
                <w:rFonts w:eastAsia="Batang"/>
              </w:rPr>
              <w:t>74</w:t>
            </w:r>
          </w:p>
        </w:tc>
        <w:tc>
          <w:tcPr>
            <w:tcW w:w="1027" w:type="dxa"/>
            <w:shd w:val="clear" w:color="auto" w:fill="auto"/>
            <w:vAlign w:val="center"/>
          </w:tcPr>
          <w:p w14:paraId="46AAAF75"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1D19F79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83C3EC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A408FB1"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69D52C6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15409D"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5C8EAA" w14:textId="77777777" w:rsidR="005D476D" w:rsidRPr="0077437E" w:rsidRDefault="005D476D" w:rsidP="00C86BEC">
            <w:pPr>
              <w:pStyle w:val="TAC"/>
              <w:rPr>
                <w:rFonts w:eastAsia="Batang"/>
              </w:rPr>
            </w:pPr>
            <w:r w:rsidRPr="0077437E">
              <w:rPr>
                <w:rFonts w:eastAsia="Batang"/>
              </w:rPr>
              <w:t>-</w:t>
            </w:r>
          </w:p>
        </w:tc>
        <w:tc>
          <w:tcPr>
            <w:tcW w:w="936" w:type="dxa"/>
          </w:tcPr>
          <w:p w14:paraId="1DDA027A" w14:textId="77777777" w:rsidR="005D476D" w:rsidRPr="0077437E" w:rsidRDefault="005D476D" w:rsidP="00C86BEC">
            <w:pPr>
              <w:pStyle w:val="TAC"/>
              <w:rPr>
                <w:rFonts w:eastAsia="Batang"/>
              </w:rPr>
            </w:pPr>
            <w:r w:rsidRPr="0077437E">
              <w:rPr>
                <w:rFonts w:eastAsia="Batang"/>
              </w:rPr>
              <w:t>0</w:t>
            </w:r>
          </w:p>
        </w:tc>
      </w:tr>
      <w:tr w:rsidR="005D476D" w:rsidRPr="0077437E" w14:paraId="21B3DCBA" w14:textId="77777777" w:rsidTr="00C86BEC">
        <w:trPr>
          <w:jc w:val="center"/>
        </w:trPr>
        <w:tc>
          <w:tcPr>
            <w:tcW w:w="1396" w:type="dxa"/>
            <w:shd w:val="clear" w:color="auto" w:fill="auto"/>
            <w:vAlign w:val="center"/>
          </w:tcPr>
          <w:p w14:paraId="70DE1E92" w14:textId="77777777" w:rsidR="005D476D" w:rsidRPr="0077437E" w:rsidRDefault="005D476D" w:rsidP="00C86BEC">
            <w:pPr>
              <w:pStyle w:val="TAC"/>
              <w:rPr>
                <w:rFonts w:eastAsia="Batang"/>
              </w:rPr>
            </w:pPr>
            <w:r w:rsidRPr="0077437E">
              <w:rPr>
                <w:rFonts w:eastAsia="Batang"/>
              </w:rPr>
              <w:t>75</w:t>
            </w:r>
          </w:p>
        </w:tc>
        <w:tc>
          <w:tcPr>
            <w:tcW w:w="1027" w:type="dxa"/>
            <w:shd w:val="clear" w:color="auto" w:fill="auto"/>
            <w:vAlign w:val="center"/>
          </w:tcPr>
          <w:p w14:paraId="1447C0C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1FBC326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1E60FD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FA0844"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301BE0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8B4ED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35B92EC" w14:textId="77777777" w:rsidR="005D476D" w:rsidRPr="0077437E" w:rsidRDefault="005D476D" w:rsidP="00C86BEC">
            <w:pPr>
              <w:pStyle w:val="TAC"/>
              <w:rPr>
                <w:rFonts w:eastAsia="Batang"/>
              </w:rPr>
            </w:pPr>
            <w:r w:rsidRPr="0077437E">
              <w:rPr>
                <w:rFonts w:eastAsia="Batang"/>
              </w:rPr>
              <w:t>-</w:t>
            </w:r>
          </w:p>
        </w:tc>
        <w:tc>
          <w:tcPr>
            <w:tcW w:w="936" w:type="dxa"/>
          </w:tcPr>
          <w:p w14:paraId="7B205042" w14:textId="77777777" w:rsidR="005D476D" w:rsidRPr="0077437E" w:rsidRDefault="005D476D" w:rsidP="00C86BEC">
            <w:pPr>
              <w:pStyle w:val="TAC"/>
              <w:rPr>
                <w:rFonts w:eastAsia="Batang"/>
              </w:rPr>
            </w:pPr>
            <w:r w:rsidRPr="0077437E">
              <w:rPr>
                <w:rFonts w:eastAsia="Batang"/>
              </w:rPr>
              <w:t>0</w:t>
            </w:r>
          </w:p>
        </w:tc>
      </w:tr>
      <w:tr w:rsidR="005D476D" w:rsidRPr="0077437E" w14:paraId="3779E1BC" w14:textId="77777777" w:rsidTr="00C86BEC">
        <w:trPr>
          <w:jc w:val="center"/>
        </w:trPr>
        <w:tc>
          <w:tcPr>
            <w:tcW w:w="1396" w:type="dxa"/>
            <w:shd w:val="clear" w:color="auto" w:fill="auto"/>
            <w:vAlign w:val="center"/>
          </w:tcPr>
          <w:p w14:paraId="0C27A304" w14:textId="77777777" w:rsidR="005D476D" w:rsidRPr="0077437E" w:rsidRDefault="005D476D" w:rsidP="00C86BEC">
            <w:pPr>
              <w:pStyle w:val="TAC"/>
              <w:rPr>
                <w:rFonts w:eastAsia="Batang"/>
              </w:rPr>
            </w:pPr>
            <w:r w:rsidRPr="0077437E">
              <w:rPr>
                <w:rFonts w:eastAsia="Batang"/>
              </w:rPr>
              <w:t>76</w:t>
            </w:r>
          </w:p>
        </w:tc>
        <w:tc>
          <w:tcPr>
            <w:tcW w:w="1027" w:type="dxa"/>
            <w:shd w:val="clear" w:color="auto" w:fill="auto"/>
            <w:vAlign w:val="center"/>
          </w:tcPr>
          <w:p w14:paraId="67A582F4"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39DB4D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42E782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C4AC9C"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51ED63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0C7A8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8C6887B" w14:textId="77777777" w:rsidR="005D476D" w:rsidRPr="0077437E" w:rsidRDefault="005D476D" w:rsidP="00C86BEC">
            <w:pPr>
              <w:pStyle w:val="TAC"/>
              <w:rPr>
                <w:rFonts w:eastAsia="Batang"/>
              </w:rPr>
            </w:pPr>
            <w:r w:rsidRPr="0077437E">
              <w:rPr>
                <w:rFonts w:eastAsia="Batang"/>
              </w:rPr>
              <w:t>-</w:t>
            </w:r>
          </w:p>
        </w:tc>
        <w:tc>
          <w:tcPr>
            <w:tcW w:w="936" w:type="dxa"/>
          </w:tcPr>
          <w:p w14:paraId="336EA9EE" w14:textId="77777777" w:rsidR="005D476D" w:rsidRPr="0077437E" w:rsidRDefault="005D476D" w:rsidP="00C86BEC">
            <w:pPr>
              <w:pStyle w:val="TAC"/>
              <w:rPr>
                <w:rFonts w:eastAsia="Batang"/>
              </w:rPr>
            </w:pPr>
            <w:r w:rsidRPr="0077437E">
              <w:rPr>
                <w:rFonts w:eastAsia="Batang"/>
              </w:rPr>
              <w:t>0</w:t>
            </w:r>
          </w:p>
        </w:tc>
      </w:tr>
      <w:tr w:rsidR="005D476D" w:rsidRPr="0077437E" w14:paraId="6AA2B4F3" w14:textId="77777777" w:rsidTr="00C86BEC">
        <w:trPr>
          <w:jc w:val="center"/>
        </w:trPr>
        <w:tc>
          <w:tcPr>
            <w:tcW w:w="1396" w:type="dxa"/>
            <w:shd w:val="clear" w:color="auto" w:fill="auto"/>
            <w:vAlign w:val="center"/>
          </w:tcPr>
          <w:p w14:paraId="59D5ADB5" w14:textId="77777777" w:rsidR="005D476D" w:rsidRPr="0077437E" w:rsidRDefault="005D476D" w:rsidP="00C86BEC">
            <w:pPr>
              <w:pStyle w:val="TAC"/>
              <w:rPr>
                <w:rFonts w:eastAsia="Batang"/>
              </w:rPr>
            </w:pPr>
            <w:r w:rsidRPr="0077437E">
              <w:rPr>
                <w:rFonts w:eastAsia="Batang"/>
              </w:rPr>
              <w:t>77</w:t>
            </w:r>
          </w:p>
        </w:tc>
        <w:tc>
          <w:tcPr>
            <w:tcW w:w="1027" w:type="dxa"/>
            <w:shd w:val="clear" w:color="auto" w:fill="auto"/>
            <w:vAlign w:val="center"/>
          </w:tcPr>
          <w:p w14:paraId="7575CC5F"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432E4DA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64C9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F8DF79C"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1460FB0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8C2AB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74EA3A4" w14:textId="77777777" w:rsidR="005D476D" w:rsidRPr="0077437E" w:rsidRDefault="005D476D" w:rsidP="00C86BEC">
            <w:pPr>
              <w:pStyle w:val="TAC"/>
              <w:rPr>
                <w:rFonts w:eastAsia="Batang"/>
              </w:rPr>
            </w:pPr>
            <w:r w:rsidRPr="0077437E">
              <w:rPr>
                <w:rFonts w:eastAsia="Batang"/>
              </w:rPr>
              <w:t>-</w:t>
            </w:r>
          </w:p>
        </w:tc>
        <w:tc>
          <w:tcPr>
            <w:tcW w:w="936" w:type="dxa"/>
          </w:tcPr>
          <w:p w14:paraId="6EE88E29" w14:textId="77777777" w:rsidR="005D476D" w:rsidRPr="0077437E" w:rsidRDefault="005D476D" w:rsidP="00C86BEC">
            <w:pPr>
              <w:pStyle w:val="TAC"/>
              <w:rPr>
                <w:rFonts w:eastAsia="Batang"/>
              </w:rPr>
            </w:pPr>
            <w:r w:rsidRPr="0077437E">
              <w:rPr>
                <w:rFonts w:eastAsia="Batang"/>
              </w:rPr>
              <w:t>0</w:t>
            </w:r>
          </w:p>
        </w:tc>
      </w:tr>
      <w:tr w:rsidR="005D476D" w:rsidRPr="0077437E" w14:paraId="1A9D1D6C" w14:textId="77777777" w:rsidTr="00C86BEC">
        <w:trPr>
          <w:jc w:val="center"/>
        </w:trPr>
        <w:tc>
          <w:tcPr>
            <w:tcW w:w="1396" w:type="dxa"/>
            <w:shd w:val="clear" w:color="auto" w:fill="auto"/>
            <w:vAlign w:val="center"/>
          </w:tcPr>
          <w:p w14:paraId="7F04CA6E" w14:textId="77777777" w:rsidR="005D476D" w:rsidRPr="0077437E" w:rsidRDefault="005D476D" w:rsidP="00C86BEC">
            <w:pPr>
              <w:pStyle w:val="TAC"/>
              <w:rPr>
                <w:rFonts w:eastAsia="Batang"/>
              </w:rPr>
            </w:pPr>
            <w:r w:rsidRPr="0077437E">
              <w:rPr>
                <w:rFonts w:eastAsia="Batang"/>
              </w:rPr>
              <w:t>78</w:t>
            </w:r>
          </w:p>
        </w:tc>
        <w:tc>
          <w:tcPr>
            <w:tcW w:w="1027" w:type="dxa"/>
            <w:shd w:val="clear" w:color="auto" w:fill="auto"/>
            <w:vAlign w:val="center"/>
          </w:tcPr>
          <w:p w14:paraId="75D6DD56"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4EF6245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3DD71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49D00F"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37BFBDD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E1EA3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2E24FE3" w14:textId="77777777" w:rsidR="005D476D" w:rsidRPr="0077437E" w:rsidRDefault="005D476D" w:rsidP="00C86BEC">
            <w:pPr>
              <w:pStyle w:val="TAC"/>
              <w:rPr>
                <w:rFonts w:eastAsia="Batang"/>
              </w:rPr>
            </w:pPr>
            <w:r w:rsidRPr="0077437E">
              <w:rPr>
                <w:rFonts w:eastAsia="Batang"/>
              </w:rPr>
              <w:t>-</w:t>
            </w:r>
          </w:p>
        </w:tc>
        <w:tc>
          <w:tcPr>
            <w:tcW w:w="936" w:type="dxa"/>
          </w:tcPr>
          <w:p w14:paraId="1F1F9B7F" w14:textId="77777777" w:rsidR="005D476D" w:rsidRPr="0077437E" w:rsidRDefault="005D476D" w:rsidP="00C86BEC">
            <w:pPr>
              <w:pStyle w:val="TAC"/>
              <w:rPr>
                <w:rFonts w:eastAsia="Batang"/>
              </w:rPr>
            </w:pPr>
            <w:r w:rsidRPr="0077437E">
              <w:rPr>
                <w:rFonts w:eastAsia="Batang"/>
              </w:rPr>
              <w:t>0</w:t>
            </w:r>
          </w:p>
        </w:tc>
      </w:tr>
      <w:tr w:rsidR="005D476D" w:rsidRPr="0077437E" w14:paraId="4FAFF0C6" w14:textId="77777777" w:rsidTr="00C86BEC">
        <w:trPr>
          <w:jc w:val="center"/>
        </w:trPr>
        <w:tc>
          <w:tcPr>
            <w:tcW w:w="1396" w:type="dxa"/>
            <w:shd w:val="clear" w:color="auto" w:fill="auto"/>
            <w:vAlign w:val="center"/>
          </w:tcPr>
          <w:p w14:paraId="187E7A40" w14:textId="77777777" w:rsidR="005D476D" w:rsidRPr="0077437E" w:rsidRDefault="005D476D" w:rsidP="00C86BEC">
            <w:pPr>
              <w:pStyle w:val="TAC"/>
              <w:rPr>
                <w:rFonts w:eastAsia="Batang"/>
              </w:rPr>
            </w:pPr>
            <w:r w:rsidRPr="0077437E">
              <w:rPr>
                <w:rFonts w:eastAsia="Batang"/>
              </w:rPr>
              <w:t>79</w:t>
            </w:r>
          </w:p>
        </w:tc>
        <w:tc>
          <w:tcPr>
            <w:tcW w:w="1027" w:type="dxa"/>
            <w:shd w:val="clear" w:color="auto" w:fill="auto"/>
            <w:vAlign w:val="center"/>
          </w:tcPr>
          <w:p w14:paraId="47249DB3"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2C2BB8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3A24D7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483ADDE"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2AB2085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AF70AFD"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26D386B" w14:textId="77777777" w:rsidR="005D476D" w:rsidRPr="0077437E" w:rsidRDefault="005D476D" w:rsidP="00C86BEC">
            <w:pPr>
              <w:pStyle w:val="TAC"/>
              <w:rPr>
                <w:rFonts w:eastAsia="Batang"/>
              </w:rPr>
            </w:pPr>
            <w:r w:rsidRPr="0077437E">
              <w:rPr>
                <w:rFonts w:eastAsia="Batang"/>
              </w:rPr>
              <w:t>-</w:t>
            </w:r>
          </w:p>
        </w:tc>
        <w:tc>
          <w:tcPr>
            <w:tcW w:w="936" w:type="dxa"/>
          </w:tcPr>
          <w:p w14:paraId="731A36A9" w14:textId="77777777" w:rsidR="005D476D" w:rsidRPr="0077437E" w:rsidRDefault="005D476D" w:rsidP="00C86BEC">
            <w:pPr>
              <w:pStyle w:val="TAC"/>
              <w:rPr>
                <w:rFonts w:eastAsia="Batang"/>
              </w:rPr>
            </w:pPr>
            <w:r w:rsidRPr="0077437E">
              <w:rPr>
                <w:rFonts w:eastAsia="Batang"/>
              </w:rPr>
              <w:t>0</w:t>
            </w:r>
          </w:p>
        </w:tc>
      </w:tr>
      <w:tr w:rsidR="005D476D" w:rsidRPr="0077437E" w14:paraId="519657CF" w14:textId="77777777" w:rsidTr="00C86BEC">
        <w:trPr>
          <w:jc w:val="center"/>
        </w:trPr>
        <w:tc>
          <w:tcPr>
            <w:tcW w:w="1396" w:type="dxa"/>
            <w:shd w:val="clear" w:color="auto" w:fill="auto"/>
            <w:vAlign w:val="center"/>
          </w:tcPr>
          <w:p w14:paraId="2BB4ADAE" w14:textId="77777777" w:rsidR="005D476D" w:rsidRPr="0077437E" w:rsidRDefault="005D476D" w:rsidP="00C86BEC">
            <w:pPr>
              <w:pStyle w:val="TAC"/>
              <w:rPr>
                <w:rFonts w:eastAsia="Batang"/>
              </w:rPr>
            </w:pPr>
            <w:r w:rsidRPr="0077437E">
              <w:rPr>
                <w:rFonts w:eastAsia="Batang"/>
              </w:rPr>
              <w:t>80</w:t>
            </w:r>
          </w:p>
        </w:tc>
        <w:tc>
          <w:tcPr>
            <w:tcW w:w="1027" w:type="dxa"/>
            <w:shd w:val="clear" w:color="auto" w:fill="auto"/>
            <w:vAlign w:val="center"/>
          </w:tcPr>
          <w:p w14:paraId="4D77A634"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0230095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7E3DA8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441BAE"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0EE6C57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32E41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965091E" w14:textId="77777777" w:rsidR="005D476D" w:rsidRPr="0077437E" w:rsidRDefault="005D476D" w:rsidP="00C86BEC">
            <w:pPr>
              <w:pStyle w:val="TAC"/>
              <w:rPr>
                <w:rFonts w:eastAsia="Batang"/>
              </w:rPr>
            </w:pPr>
            <w:r w:rsidRPr="0077437E">
              <w:rPr>
                <w:rFonts w:eastAsia="Batang"/>
              </w:rPr>
              <w:t>-</w:t>
            </w:r>
          </w:p>
        </w:tc>
        <w:tc>
          <w:tcPr>
            <w:tcW w:w="936" w:type="dxa"/>
          </w:tcPr>
          <w:p w14:paraId="241B97AC" w14:textId="77777777" w:rsidR="005D476D" w:rsidRPr="0077437E" w:rsidRDefault="005D476D" w:rsidP="00C86BEC">
            <w:pPr>
              <w:pStyle w:val="TAC"/>
              <w:rPr>
                <w:rFonts w:eastAsia="Batang"/>
              </w:rPr>
            </w:pPr>
            <w:r w:rsidRPr="0077437E">
              <w:rPr>
                <w:rFonts w:eastAsia="Batang"/>
              </w:rPr>
              <w:t>0</w:t>
            </w:r>
          </w:p>
        </w:tc>
      </w:tr>
      <w:tr w:rsidR="005D476D" w:rsidRPr="0077437E" w14:paraId="62309F2F" w14:textId="77777777" w:rsidTr="00C86BEC">
        <w:trPr>
          <w:jc w:val="center"/>
        </w:trPr>
        <w:tc>
          <w:tcPr>
            <w:tcW w:w="1396" w:type="dxa"/>
            <w:shd w:val="clear" w:color="auto" w:fill="auto"/>
            <w:vAlign w:val="center"/>
          </w:tcPr>
          <w:p w14:paraId="0FB36E21" w14:textId="77777777" w:rsidR="005D476D" w:rsidRPr="0077437E" w:rsidRDefault="005D476D" w:rsidP="00C86BEC">
            <w:pPr>
              <w:pStyle w:val="TAC"/>
              <w:rPr>
                <w:rFonts w:eastAsia="Batang"/>
              </w:rPr>
            </w:pPr>
            <w:r w:rsidRPr="0077437E">
              <w:rPr>
                <w:rFonts w:eastAsia="Batang"/>
              </w:rPr>
              <w:t>81</w:t>
            </w:r>
          </w:p>
        </w:tc>
        <w:tc>
          <w:tcPr>
            <w:tcW w:w="1027" w:type="dxa"/>
            <w:shd w:val="clear" w:color="auto" w:fill="auto"/>
            <w:vAlign w:val="center"/>
          </w:tcPr>
          <w:p w14:paraId="719497D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C92FC1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DDE9DB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054F30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5FB6DC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AFC4F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723DE65" w14:textId="77777777" w:rsidR="005D476D" w:rsidRPr="0077437E" w:rsidRDefault="005D476D" w:rsidP="00C86BEC">
            <w:pPr>
              <w:pStyle w:val="TAC"/>
              <w:rPr>
                <w:rFonts w:eastAsia="Batang"/>
              </w:rPr>
            </w:pPr>
            <w:r w:rsidRPr="0077437E">
              <w:rPr>
                <w:rFonts w:eastAsia="Batang"/>
              </w:rPr>
              <w:t>-</w:t>
            </w:r>
          </w:p>
        </w:tc>
        <w:tc>
          <w:tcPr>
            <w:tcW w:w="936" w:type="dxa"/>
          </w:tcPr>
          <w:p w14:paraId="5617980A" w14:textId="77777777" w:rsidR="005D476D" w:rsidRPr="0077437E" w:rsidRDefault="005D476D" w:rsidP="00C86BEC">
            <w:pPr>
              <w:pStyle w:val="TAC"/>
              <w:rPr>
                <w:rFonts w:eastAsia="Batang"/>
              </w:rPr>
            </w:pPr>
            <w:r w:rsidRPr="0077437E">
              <w:rPr>
                <w:rFonts w:eastAsia="Batang"/>
              </w:rPr>
              <w:t>0</w:t>
            </w:r>
          </w:p>
        </w:tc>
      </w:tr>
      <w:tr w:rsidR="005D476D" w:rsidRPr="0077437E" w14:paraId="21317097" w14:textId="77777777" w:rsidTr="00C86BEC">
        <w:trPr>
          <w:jc w:val="center"/>
        </w:trPr>
        <w:tc>
          <w:tcPr>
            <w:tcW w:w="1396" w:type="dxa"/>
            <w:shd w:val="clear" w:color="auto" w:fill="auto"/>
            <w:vAlign w:val="center"/>
          </w:tcPr>
          <w:p w14:paraId="7E57A8F5" w14:textId="77777777" w:rsidR="005D476D" w:rsidRPr="0077437E" w:rsidRDefault="005D476D" w:rsidP="00C86BEC">
            <w:pPr>
              <w:pStyle w:val="TAC"/>
              <w:rPr>
                <w:rFonts w:eastAsia="Batang"/>
              </w:rPr>
            </w:pPr>
            <w:r w:rsidRPr="0077437E">
              <w:rPr>
                <w:rFonts w:eastAsia="Batang"/>
              </w:rPr>
              <w:t>82</w:t>
            </w:r>
          </w:p>
        </w:tc>
        <w:tc>
          <w:tcPr>
            <w:tcW w:w="1027" w:type="dxa"/>
            <w:shd w:val="clear" w:color="auto" w:fill="auto"/>
            <w:vAlign w:val="center"/>
          </w:tcPr>
          <w:p w14:paraId="03F9CBE0"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210EF01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51CB60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97F51E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3475E95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85104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DCD9E86" w14:textId="77777777" w:rsidR="005D476D" w:rsidRPr="0077437E" w:rsidRDefault="005D476D" w:rsidP="00C86BEC">
            <w:pPr>
              <w:pStyle w:val="TAC"/>
              <w:rPr>
                <w:rFonts w:eastAsia="Batang"/>
              </w:rPr>
            </w:pPr>
            <w:r w:rsidRPr="0077437E">
              <w:rPr>
                <w:rFonts w:eastAsia="Batang"/>
              </w:rPr>
              <w:t>-</w:t>
            </w:r>
          </w:p>
        </w:tc>
        <w:tc>
          <w:tcPr>
            <w:tcW w:w="936" w:type="dxa"/>
          </w:tcPr>
          <w:p w14:paraId="64475FC2" w14:textId="77777777" w:rsidR="005D476D" w:rsidRPr="0077437E" w:rsidRDefault="005D476D" w:rsidP="00C86BEC">
            <w:pPr>
              <w:pStyle w:val="TAC"/>
              <w:rPr>
                <w:rFonts w:eastAsia="Batang"/>
              </w:rPr>
            </w:pPr>
            <w:r w:rsidRPr="0077437E">
              <w:rPr>
                <w:rFonts w:eastAsia="Batang"/>
              </w:rPr>
              <w:t>0</w:t>
            </w:r>
          </w:p>
        </w:tc>
      </w:tr>
      <w:tr w:rsidR="005D476D" w:rsidRPr="0077437E" w14:paraId="12C7E700" w14:textId="77777777" w:rsidTr="00C86BEC">
        <w:trPr>
          <w:jc w:val="center"/>
        </w:trPr>
        <w:tc>
          <w:tcPr>
            <w:tcW w:w="1396" w:type="dxa"/>
            <w:shd w:val="clear" w:color="auto" w:fill="auto"/>
            <w:vAlign w:val="center"/>
          </w:tcPr>
          <w:p w14:paraId="00B925E7" w14:textId="77777777" w:rsidR="005D476D" w:rsidRPr="0077437E" w:rsidRDefault="005D476D" w:rsidP="00C86BEC">
            <w:pPr>
              <w:pStyle w:val="TAC"/>
              <w:rPr>
                <w:rFonts w:eastAsia="Batang"/>
              </w:rPr>
            </w:pPr>
            <w:r w:rsidRPr="0077437E">
              <w:rPr>
                <w:rFonts w:eastAsia="Batang"/>
              </w:rPr>
              <w:t>83</w:t>
            </w:r>
          </w:p>
        </w:tc>
        <w:tc>
          <w:tcPr>
            <w:tcW w:w="1027" w:type="dxa"/>
            <w:shd w:val="clear" w:color="auto" w:fill="auto"/>
            <w:vAlign w:val="center"/>
          </w:tcPr>
          <w:p w14:paraId="59EFC89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EF003A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8C81F9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6FBC9D" w14:textId="77777777" w:rsidR="005D476D" w:rsidRPr="0077437E" w:rsidRDefault="005D476D" w:rsidP="00C86BEC">
            <w:pPr>
              <w:pStyle w:val="TAC"/>
              <w:rPr>
                <w:rFonts w:eastAsia="Batang"/>
              </w:rPr>
            </w:pPr>
            <w:r w:rsidRPr="0077437E">
              <w:rPr>
                <w:rFonts w:eastAsia="Batang"/>
              </w:rPr>
              <w:t>3, 6, 9</w:t>
            </w:r>
          </w:p>
        </w:tc>
        <w:tc>
          <w:tcPr>
            <w:tcW w:w="897" w:type="dxa"/>
            <w:shd w:val="clear" w:color="auto" w:fill="auto"/>
            <w:vAlign w:val="center"/>
          </w:tcPr>
          <w:p w14:paraId="09A3C3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A7EB8D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A85F842" w14:textId="77777777" w:rsidR="005D476D" w:rsidRPr="0077437E" w:rsidRDefault="005D476D" w:rsidP="00C86BEC">
            <w:pPr>
              <w:pStyle w:val="TAC"/>
              <w:rPr>
                <w:rFonts w:eastAsia="Batang"/>
              </w:rPr>
            </w:pPr>
            <w:r w:rsidRPr="0077437E">
              <w:rPr>
                <w:rFonts w:eastAsia="Batang"/>
              </w:rPr>
              <w:t>-</w:t>
            </w:r>
          </w:p>
        </w:tc>
        <w:tc>
          <w:tcPr>
            <w:tcW w:w="936" w:type="dxa"/>
          </w:tcPr>
          <w:p w14:paraId="2091C1E3" w14:textId="77777777" w:rsidR="005D476D" w:rsidRPr="0077437E" w:rsidRDefault="005D476D" w:rsidP="00C86BEC">
            <w:pPr>
              <w:pStyle w:val="TAC"/>
              <w:rPr>
                <w:rFonts w:eastAsia="Batang"/>
              </w:rPr>
            </w:pPr>
            <w:r w:rsidRPr="0077437E">
              <w:rPr>
                <w:rFonts w:eastAsia="Batang"/>
              </w:rPr>
              <w:t>0</w:t>
            </w:r>
          </w:p>
        </w:tc>
      </w:tr>
      <w:tr w:rsidR="005D476D" w:rsidRPr="0077437E" w14:paraId="2FCB6B98" w14:textId="77777777" w:rsidTr="00C86BEC">
        <w:trPr>
          <w:jc w:val="center"/>
        </w:trPr>
        <w:tc>
          <w:tcPr>
            <w:tcW w:w="1396" w:type="dxa"/>
            <w:shd w:val="clear" w:color="auto" w:fill="auto"/>
            <w:vAlign w:val="center"/>
          </w:tcPr>
          <w:p w14:paraId="19F5B40F" w14:textId="77777777" w:rsidR="005D476D" w:rsidRPr="0077437E" w:rsidRDefault="005D476D" w:rsidP="00C86BEC">
            <w:pPr>
              <w:pStyle w:val="TAC"/>
              <w:rPr>
                <w:rFonts w:eastAsia="Batang"/>
              </w:rPr>
            </w:pPr>
            <w:r w:rsidRPr="0077437E">
              <w:rPr>
                <w:rFonts w:eastAsia="Batang"/>
              </w:rPr>
              <w:t>84</w:t>
            </w:r>
          </w:p>
        </w:tc>
        <w:tc>
          <w:tcPr>
            <w:tcW w:w="1027" w:type="dxa"/>
            <w:shd w:val="clear" w:color="auto" w:fill="auto"/>
            <w:vAlign w:val="center"/>
          </w:tcPr>
          <w:p w14:paraId="02095AC0"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3BEB2D2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830DE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5D0279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6D8B014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8BDCB1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248B84" w14:textId="77777777" w:rsidR="005D476D" w:rsidRPr="0077437E" w:rsidRDefault="005D476D" w:rsidP="00C86BEC">
            <w:pPr>
              <w:pStyle w:val="TAC"/>
              <w:rPr>
                <w:rFonts w:eastAsia="Batang"/>
              </w:rPr>
            </w:pPr>
            <w:r w:rsidRPr="0077437E">
              <w:rPr>
                <w:rFonts w:eastAsia="Batang"/>
              </w:rPr>
              <w:t>-</w:t>
            </w:r>
          </w:p>
        </w:tc>
        <w:tc>
          <w:tcPr>
            <w:tcW w:w="936" w:type="dxa"/>
          </w:tcPr>
          <w:p w14:paraId="39092B35" w14:textId="77777777" w:rsidR="005D476D" w:rsidRPr="0077437E" w:rsidRDefault="005D476D" w:rsidP="00C86BEC">
            <w:pPr>
              <w:pStyle w:val="TAC"/>
              <w:rPr>
                <w:rFonts w:eastAsia="Batang"/>
              </w:rPr>
            </w:pPr>
            <w:r w:rsidRPr="0077437E">
              <w:rPr>
                <w:rFonts w:eastAsia="Batang"/>
              </w:rPr>
              <w:t>0</w:t>
            </w:r>
          </w:p>
        </w:tc>
      </w:tr>
      <w:tr w:rsidR="005D476D" w:rsidRPr="0077437E" w14:paraId="43098ACE" w14:textId="77777777" w:rsidTr="00C86BEC">
        <w:trPr>
          <w:jc w:val="center"/>
        </w:trPr>
        <w:tc>
          <w:tcPr>
            <w:tcW w:w="1396" w:type="dxa"/>
            <w:shd w:val="clear" w:color="auto" w:fill="auto"/>
            <w:vAlign w:val="center"/>
          </w:tcPr>
          <w:p w14:paraId="29EB69CE" w14:textId="77777777" w:rsidR="005D476D" w:rsidRPr="0077437E" w:rsidRDefault="005D476D" w:rsidP="00C86BEC">
            <w:pPr>
              <w:pStyle w:val="TAC"/>
              <w:rPr>
                <w:rFonts w:eastAsia="Batang"/>
              </w:rPr>
            </w:pPr>
            <w:r w:rsidRPr="0077437E">
              <w:rPr>
                <w:rFonts w:eastAsia="Batang"/>
              </w:rPr>
              <w:t>85</w:t>
            </w:r>
          </w:p>
        </w:tc>
        <w:tc>
          <w:tcPr>
            <w:tcW w:w="1027" w:type="dxa"/>
            <w:shd w:val="clear" w:color="auto" w:fill="auto"/>
            <w:vAlign w:val="center"/>
          </w:tcPr>
          <w:p w14:paraId="4746D788"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03C7522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0A667A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AE4075A"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78FAE7A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C96CBD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016B179" w14:textId="77777777" w:rsidR="005D476D" w:rsidRPr="0077437E" w:rsidRDefault="005D476D" w:rsidP="00C86BEC">
            <w:pPr>
              <w:pStyle w:val="TAC"/>
              <w:rPr>
                <w:rFonts w:eastAsia="Batang"/>
              </w:rPr>
            </w:pPr>
            <w:r w:rsidRPr="0077437E">
              <w:rPr>
                <w:rFonts w:eastAsia="Batang"/>
              </w:rPr>
              <w:t>-</w:t>
            </w:r>
          </w:p>
        </w:tc>
        <w:tc>
          <w:tcPr>
            <w:tcW w:w="936" w:type="dxa"/>
          </w:tcPr>
          <w:p w14:paraId="11A35BE8" w14:textId="77777777" w:rsidR="005D476D" w:rsidRPr="0077437E" w:rsidRDefault="005D476D" w:rsidP="00C86BEC">
            <w:pPr>
              <w:pStyle w:val="TAC"/>
              <w:rPr>
                <w:rFonts w:eastAsia="Batang"/>
              </w:rPr>
            </w:pPr>
            <w:r w:rsidRPr="0077437E">
              <w:rPr>
                <w:rFonts w:eastAsia="Batang"/>
              </w:rPr>
              <w:t>0</w:t>
            </w:r>
          </w:p>
        </w:tc>
      </w:tr>
      <w:tr w:rsidR="005D476D" w:rsidRPr="0077437E" w14:paraId="2B81A284" w14:textId="77777777" w:rsidTr="00C86BEC">
        <w:trPr>
          <w:jc w:val="center"/>
        </w:trPr>
        <w:tc>
          <w:tcPr>
            <w:tcW w:w="1396" w:type="dxa"/>
            <w:shd w:val="clear" w:color="auto" w:fill="auto"/>
            <w:vAlign w:val="center"/>
          </w:tcPr>
          <w:p w14:paraId="601ECB2A" w14:textId="77777777" w:rsidR="005D476D" w:rsidRPr="0077437E" w:rsidRDefault="005D476D" w:rsidP="00C86BEC">
            <w:pPr>
              <w:pStyle w:val="TAC"/>
              <w:rPr>
                <w:rFonts w:eastAsia="Batang"/>
              </w:rPr>
            </w:pPr>
            <w:r w:rsidRPr="0077437E">
              <w:rPr>
                <w:rFonts w:eastAsia="Batang"/>
              </w:rPr>
              <w:t>86</w:t>
            </w:r>
          </w:p>
        </w:tc>
        <w:tc>
          <w:tcPr>
            <w:tcW w:w="1027" w:type="dxa"/>
            <w:shd w:val="clear" w:color="auto" w:fill="auto"/>
            <w:vAlign w:val="center"/>
          </w:tcPr>
          <w:p w14:paraId="1864EB4B"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72A3585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F80CF0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B924BA2"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066C397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E5DCE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D59679D" w14:textId="77777777" w:rsidR="005D476D" w:rsidRPr="0077437E" w:rsidRDefault="005D476D" w:rsidP="00C86BEC">
            <w:pPr>
              <w:pStyle w:val="TAC"/>
              <w:rPr>
                <w:rFonts w:eastAsia="Batang"/>
              </w:rPr>
            </w:pPr>
            <w:r w:rsidRPr="0077437E">
              <w:rPr>
                <w:rFonts w:eastAsia="Batang"/>
              </w:rPr>
              <w:t>-</w:t>
            </w:r>
          </w:p>
        </w:tc>
        <w:tc>
          <w:tcPr>
            <w:tcW w:w="936" w:type="dxa"/>
          </w:tcPr>
          <w:p w14:paraId="39E89AA6" w14:textId="77777777" w:rsidR="005D476D" w:rsidRPr="0077437E" w:rsidRDefault="005D476D" w:rsidP="00C86BEC">
            <w:pPr>
              <w:pStyle w:val="TAC"/>
              <w:rPr>
                <w:rFonts w:eastAsia="Batang"/>
              </w:rPr>
            </w:pPr>
            <w:r w:rsidRPr="0077437E">
              <w:rPr>
                <w:rFonts w:eastAsia="Batang"/>
              </w:rPr>
              <w:t>0</w:t>
            </w:r>
          </w:p>
        </w:tc>
      </w:tr>
      <w:tr w:rsidR="005D476D" w:rsidRPr="0077437E" w14:paraId="614000DE" w14:textId="77777777" w:rsidTr="00C86BEC">
        <w:trPr>
          <w:jc w:val="center"/>
        </w:trPr>
        <w:tc>
          <w:tcPr>
            <w:tcW w:w="1396" w:type="dxa"/>
            <w:shd w:val="clear" w:color="auto" w:fill="auto"/>
          </w:tcPr>
          <w:p w14:paraId="274479C5" w14:textId="77777777" w:rsidR="005D476D" w:rsidRPr="0077437E" w:rsidRDefault="005D476D" w:rsidP="00C86BEC">
            <w:pPr>
              <w:pStyle w:val="TAC"/>
              <w:rPr>
                <w:rFonts w:eastAsia="Batang"/>
              </w:rPr>
            </w:pPr>
            <w:r w:rsidRPr="0077437E">
              <w:rPr>
                <w:rFonts w:eastAsia="Batang"/>
              </w:rPr>
              <w:t>87</w:t>
            </w:r>
          </w:p>
        </w:tc>
        <w:tc>
          <w:tcPr>
            <w:tcW w:w="1027" w:type="dxa"/>
            <w:shd w:val="clear" w:color="auto" w:fill="auto"/>
            <w:vAlign w:val="center"/>
          </w:tcPr>
          <w:p w14:paraId="09004FEA"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6C067336"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4E7EC91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F5558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EDF755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DA534C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5E70D57" w14:textId="77777777" w:rsidR="005D476D" w:rsidRPr="0077437E" w:rsidRDefault="005D476D" w:rsidP="00C86BEC">
            <w:pPr>
              <w:pStyle w:val="TAC"/>
              <w:rPr>
                <w:rFonts w:eastAsia="Batang"/>
              </w:rPr>
            </w:pPr>
            <w:r w:rsidRPr="0077437E">
              <w:rPr>
                <w:rFonts w:eastAsia="Batang"/>
              </w:rPr>
              <w:t>6</w:t>
            </w:r>
          </w:p>
        </w:tc>
        <w:tc>
          <w:tcPr>
            <w:tcW w:w="936" w:type="dxa"/>
          </w:tcPr>
          <w:p w14:paraId="7BF781EB" w14:textId="77777777" w:rsidR="005D476D" w:rsidRPr="0077437E" w:rsidRDefault="005D476D" w:rsidP="00C86BEC">
            <w:pPr>
              <w:pStyle w:val="TAC"/>
              <w:rPr>
                <w:rFonts w:eastAsia="Batang"/>
              </w:rPr>
            </w:pPr>
            <w:r w:rsidRPr="0077437E">
              <w:rPr>
                <w:rFonts w:eastAsia="Batang"/>
              </w:rPr>
              <w:t>2</w:t>
            </w:r>
          </w:p>
        </w:tc>
      </w:tr>
      <w:tr w:rsidR="005D476D" w:rsidRPr="0077437E" w14:paraId="2B2EED84" w14:textId="77777777" w:rsidTr="00C86BEC">
        <w:trPr>
          <w:jc w:val="center"/>
        </w:trPr>
        <w:tc>
          <w:tcPr>
            <w:tcW w:w="1396" w:type="dxa"/>
            <w:shd w:val="clear" w:color="auto" w:fill="auto"/>
          </w:tcPr>
          <w:p w14:paraId="6F6E1F16" w14:textId="77777777" w:rsidR="005D476D" w:rsidRPr="0077437E" w:rsidRDefault="005D476D" w:rsidP="00C86BEC">
            <w:pPr>
              <w:pStyle w:val="TAC"/>
              <w:rPr>
                <w:rFonts w:eastAsia="Batang"/>
              </w:rPr>
            </w:pPr>
            <w:r w:rsidRPr="0077437E">
              <w:rPr>
                <w:rFonts w:eastAsia="Batang"/>
              </w:rPr>
              <w:t>88</w:t>
            </w:r>
          </w:p>
        </w:tc>
        <w:tc>
          <w:tcPr>
            <w:tcW w:w="1027" w:type="dxa"/>
            <w:shd w:val="clear" w:color="auto" w:fill="auto"/>
            <w:vAlign w:val="center"/>
          </w:tcPr>
          <w:p w14:paraId="6EAB720B"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243154B"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294BD7B"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F35EC5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2B91C4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7E92A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CC053A" w14:textId="77777777" w:rsidR="005D476D" w:rsidRPr="0077437E" w:rsidRDefault="005D476D" w:rsidP="00C86BEC">
            <w:pPr>
              <w:pStyle w:val="TAC"/>
              <w:rPr>
                <w:rFonts w:eastAsia="Batang"/>
              </w:rPr>
            </w:pPr>
            <w:r w:rsidRPr="0077437E">
              <w:rPr>
                <w:rFonts w:eastAsia="Batang"/>
              </w:rPr>
              <w:t>6</w:t>
            </w:r>
          </w:p>
        </w:tc>
        <w:tc>
          <w:tcPr>
            <w:tcW w:w="936" w:type="dxa"/>
          </w:tcPr>
          <w:p w14:paraId="29F15AA3" w14:textId="77777777" w:rsidR="005D476D" w:rsidRPr="0077437E" w:rsidRDefault="005D476D" w:rsidP="00C86BEC">
            <w:pPr>
              <w:pStyle w:val="TAC"/>
              <w:rPr>
                <w:rFonts w:eastAsia="Batang"/>
              </w:rPr>
            </w:pPr>
            <w:r w:rsidRPr="0077437E">
              <w:rPr>
                <w:rFonts w:eastAsia="Batang"/>
              </w:rPr>
              <w:t>2</w:t>
            </w:r>
          </w:p>
        </w:tc>
      </w:tr>
      <w:tr w:rsidR="005D476D" w:rsidRPr="0077437E" w14:paraId="76BC3C18" w14:textId="77777777" w:rsidTr="00C86BEC">
        <w:trPr>
          <w:jc w:val="center"/>
        </w:trPr>
        <w:tc>
          <w:tcPr>
            <w:tcW w:w="1396" w:type="dxa"/>
            <w:shd w:val="clear" w:color="auto" w:fill="auto"/>
          </w:tcPr>
          <w:p w14:paraId="425AB3AD" w14:textId="77777777" w:rsidR="005D476D" w:rsidRPr="0077437E" w:rsidRDefault="005D476D" w:rsidP="00C86BEC">
            <w:pPr>
              <w:pStyle w:val="TAC"/>
              <w:rPr>
                <w:rFonts w:eastAsia="Batang"/>
              </w:rPr>
            </w:pPr>
            <w:r w:rsidRPr="0077437E">
              <w:rPr>
                <w:rFonts w:eastAsia="Batang"/>
              </w:rPr>
              <w:t>89</w:t>
            </w:r>
          </w:p>
        </w:tc>
        <w:tc>
          <w:tcPr>
            <w:tcW w:w="1027" w:type="dxa"/>
            <w:shd w:val="clear" w:color="auto" w:fill="auto"/>
            <w:vAlign w:val="center"/>
          </w:tcPr>
          <w:p w14:paraId="2CABBBB5"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34CC9A6"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3E0B64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EBE8F6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F8F22D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137E76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8B4F95D" w14:textId="77777777" w:rsidR="005D476D" w:rsidRPr="0077437E" w:rsidRDefault="005D476D" w:rsidP="00C86BEC">
            <w:pPr>
              <w:pStyle w:val="TAC"/>
              <w:rPr>
                <w:rFonts w:eastAsia="Batang"/>
              </w:rPr>
            </w:pPr>
            <w:r w:rsidRPr="0077437E">
              <w:rPr>
                <w:rFonts w:eastAsia="Batang"/>
              </w:rPr>
              <w:t>6</w:t>
            </w:r>
          </w:p>
        </w:tc>
        <w:tc>
          <w:tcPr>
            <w:tcW w:w="936" w:type="dxa"/>
          </w:tcPr>
          <w:p w14:paraId="31CF3F4D" w14:textId="77777777" w:rsidR="005D476D" w:rsidRPr="0077437E" w:rsidRDefault="005D476D" w:rsidP="00C86BEC">
            <w:pPr>
              <w:pStyle w:val="TAC"/>
              <w:rPr>
                <w:rFonts w:eastAsia="Batang"/>
              </w:rPr>
            </w:pPr>
            <w:r w:rsidRPr="0077437E">
              <w:rPr>
                <w:rFonts w:eastAsia="Batang"/>
              </w:rPr>
              <w:t>2</w:t>
            </w:r>
          </w:p>
        </w:tc>
      </w:tr>
      <w:tr w:rsidR="005D476D" w:rsidRPr="0077437E" w14:paraId="3541F412" w14:textId="77777777" w:rsidTr="00C86BEC">
        <w:trPr>
          <w:jc w:val="center"/>
        </w:trPr>
        <w:tc>
          <w:tcPr>
            <w:tcW w:w="1396" w:type="dxa"/>
            <w:shd w:val="clear" w:color="auto" w:fill="auto"/>
          </w:tcPr>
          <w:p w14:paraId="2E5A5DBB" w14:textId="77777777" w:rsidR="005D476D" w:rsidRPr="0077437E" w:rsidRDefault="005D476D" w:rsidP="00C86BEC">
            <w:pPr>
              <w:pStyle w:val="TAC"/>
              <w:rPr>
                <w:rFonts w:eastAsia="Batang"/>
              </w:rPr>
            </w:pPr>
            <w:r w:rsidRPr="0077437E">
              <w:rPr>
                <w:rFonts w:eastAsia="Batang"/>
              </w:rPr>
              <w:t>90</w:t>
            </w:r>
          </w:p>
        </w:tc>
        <w:tc>
          <w:tcPr>
            <w:tcW w:w="1027" w:type="dxa"/>
            <w:shd w:val="clear" w:color="auto" w:fill="auto"/>
            <w:vAlign w:val="center"/>
          </w:tcPr>
          <w:p w14:paraId="5BCA8FE5"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4FF308B"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CF5EAA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137342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DD873D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E0D75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3B3304E" w14:textId="77777777" w:rsidR="005D476D" w:rsidRPr="0077437E" w:rsidRDefault="005D476D" w:rsidP="00C86BEC">
            <w:pPr>
              <w:pStyle w:val="TAC"/>
              <w:rPr>
                <w:rFonts w:eastAsia="Batang"/>
              </w:rPr>
            </w:pPr>
            <w:r w:rsidRPr="0077437E">
              <w:rPr>
                <w:rFonts w:eastAsia="Batang"/>
              </w:rPr>
              <w:t>6</w:t>
            </w:r>
          </w:p>
        </w:tc>
        <w:tc>
          <w:tcPr>
            <w:tcW w:w="936" w:type="dxa"/>
          </w:tcPr>
          <w:p w14:paraId="2C50DD2E" w14:textId="77777777" w:rsidR="005D476D" w:rsidRPr="0077437E" w:rsidRDefault="005D476D" w:rsidP="00C86BEC">
            <w:pPr>
              <w:pStyle w:val="TAC"/>
              <w:rPr>
                <w:rFonts w:eastAsia="Batang"/>
              </w:rPr>
            </w:pPr>
            <w:r w:rsidRPr="0077437E">
              <w:rPr>
                <w:rFonts w:eastAsia="Batang"/>
              </w:rPr>
              <w:t>2</w:t>
            </w:r>
          </w:p>
        </w:tc>
      </w:tr>
      <w:tr w:rsidR="005D476D" w:rsidRPr="0077437E" w14:paraId="20DB17FB" w14:textId="77777777" w:rsidTr="00C86BEC">
        <w:trPr>
          <w:jc w:val="center"/>
        </w:trPr>
        <w:tc>
          <w:tcPr>
            <w:tcW w:w="1396" w:type="dxa"/>
            <w:shd w:val="clear" w:color="auto" w:fill="auto"/>
          </w:tcPr>
          <w:p w14:paraId="3E3D1F85" w14:textId="77777777" w:rsidR="005D476D" w:rsidRPr="0077437E" w:rsidRDefault="005D476D" w:rsidP="00C86BEC">
            <w:pPr>
              <w:pStyle w:val="TAC"/>
              <w:rPr>
                <w:rFonts w:eastAsia="Batang"/>
              </w:rPr>
            </w:pPr>
            <w:r w:rsidRPr="0077437E">
              <w:rPr>
                <w:rFonts w:eastAsia="Batang"/>
              </w:rPr>
              <w:t>91</w:t>
            </w:r>
          </w:p>
        </w:tc>
        <w:tc>
          <w:tcPr>
            <w:tcW w:w="1027" w:type="dxa"/>
            <w:shd w:val="clear" w:color="auto" w:fill="auto"/>
            <w:vAlign w:val="center"/>
          </w:tcPr>
          <w:p w14:paraId="49EF080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21314A2"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10B77D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0028AF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C990C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8A18D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AE868DF" w14:textId="77777777" w:rsidR="005D476D" w:rsidRPr="0077437E" w:rsidRDefault="005D476D" w:rsidP="00C86BEC">
            <w:pPr>
              <w:pStyle w:val="TAC"/>
              <w:rPr>
                <w:rFonts w:eastAsia="Batang"/>
              </w:rPr>
            </w:pPr>
            <w:r w:rsidRPr="0077437E">
              <w:rPr>
                <w:rFonts w:eastAsia="Batang"/>
              </w:rPr>
              <w:t>6</w:t>
            </w:r>
          </w:p>
        </w:tc>
        <w:tc>
          <w:tcPr>
            <w:tcW w:w="936" w:type="dxa"/>
          </w:tcPr>
          <w:p w14:paraId="610BE849" w14:textId="77777777" w:rsidR="005D476D" w:rsidRPr="0077437E" w:rsidRDefault="005D476D" w:rsidP="00C86BEC">
            <w:pPr>
              <w:pStyle w:val="TAC"/>
              <w:rPr>
                <w:rFonts w:eastAsia="Batang"/>
              </w:rPr>
            </w:pPr>
            <w:r w:rsidRPr="0077437E">
              <w:rPr>
                <w:rFonts w:eastAsia="Batang"/>
              </w:rPr>
              <w:t>2</w:t>
            </w:r>
          </w:p>
        </w:tc>
      </w:tr>
      <w:tr w:rsidR="005D476D" w:rsidRPr="0077437E" w14:paraId="6F963A07" w14:textId="77777777" w:rsidTr="00C86BEC">
        <w:trPr>
          <w:jc w:val="center"/>
        </w:trPr>
        <w:tc>
          <w:tcPr>
            <w:tcW w:w="1396" w:type="dxa"/>
            <w:shd w:val="clear" w:color="auto" w:fill="auto"/>
            <w:vAlign w:val="center"/>
          </w:tcPr>
          <w:p w14:paraId="1033BB66" w14:textId="77777777" w:rsidR="005D476D" w:rsidRPr="0077437E" w:rsidRDefault="005D476D" w:rsidP="00C86BEC">
            <w:pPr>
              <w:pStyle w:val="TAC"/>
              <w:rPr>
                <w:rFonts w:eastAsia="Batang"/>
              </w:rPr>
            </w:pPr>
            <w:r w:rsidRPr="0077437E">
              <w:rPr>
                <w:rFonts w:eastAsia="Batang"/>
              </w:rPr>
              <w:t>92</w:t>
            </w:r>
          </w:p>
        </w:tc>
        <w:tc>
          <w:tcPr>
            <w:tcW w:w="1027" w:type="dxa"/>
            <w:shd w:val="clear" w:color="auto" w:fill="auto"/>
            <w:vAlign w:val="center"/>
          </w:tcPr>
          <w:p w14:paraId="2BA8E8E9"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9FBF69C"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2230687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6251E2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902DED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2ABC3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8824320" w14:textId="77777777" w:rsidR="005D476D" w:rsidRPr="0077437E" w:rsidRDefault="005D476D" w:rsidP="00C86BEC">
            <w:pPr>
              <w:pStyle w:val="TAC"/>
              <w:rPr>
                <w:rFonts w:eastAsia="Batang"/>
              </w:rPr>
            </w:pPr>
            <w:r w:rsidRPr="0077437E">
              <w:rPr>
                <w:rFonts w:eastAsia="Batang"/>
              </w:rPr>
              <w:t>6</w:t>
            </w:r>
          </w:p>
        </w:tc>
        <w:tc>
          <w:tcPr>
            <w:tcW w:w="936" w:type="dxa"/>
          </w:tcPr>
          <w:p w14:paraId="5855D341" w14:textId="77777777" w:rsidR="005D476D" w:rsidRPr="0077437E" w:rsidRDefault="005D476D" w:rsidP="00C86BEC">
            <w:pPr>
              <w:pStyle w:val="TAC"/>
              <w:rPr>
                <w:rFonts w:eastAsia="Batang"/>
              </w:rPr>
            </w:pPr>
            <w:r w:rsidRPr="0077437E">
              <w:rPr>
                <w:rFonts w:eastAsia="Batang"/>
              </w:rPr>
              <w:t>2</w:t>
            </w:r>
          </w:p>
        </w:tc>
      </w:tr>
      <w:tr w:rsidR="005D476D" w:rsidRPr="0077437E" w14:paraId="20A2EB25" w14:textId="77777777" w:rsidTr="00C86BEC">
        <w:trPr>
          <w:jc w:val="center"/>
        </w:trPr>
        <w:tc>
          <w:tcPr>
            <w:tcW w:w="1396" w:type="dxa"/>
            <w:shd w:val="clear" w:color="auto" w:fill="auto"/>
            <w:vAlign w:val="center"/>
          </w:tcPr>
          <w:p w14:paraId="713D2171" w14:textId="77777777" w:rsidR="005D476D" w:rsidRPr="0077437E" w:rsidRDefault="005D476D" w:rsidP="00C86BEC">
            <w:pPr>
              <w:pStyle w:val="TAC"/>
              <w:rPr>
                <w:rFonts w:eastAsia="Batang"/>
              </w:rPr>
            </w:pPr>
            <w:r w:rsidRPr="0077437E">
              <w:rPr>
                <w:rFonts w:eastAsia="Batang"/>
              </w:rPr>
              <w:t>93</w:t>
            </w:r>
          </w:p>
        </w:tc>
        <w:tc>
          <w:tcPr>
            <w:tcW w:w="1027" w:type="dxa"/>
            <w:shd w:val="clear" w:color="auto" w:fill="auto"/>
            <w:vAlign w:val="center"/>
          </w:tcPr>
          <w:p w14:paraId="5138D27A"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BEF77DA"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7CD59E6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A2A450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2A6401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EF6389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6E66242" w14:textId="77777777" w:rsidR="005D476D" w:rsidRPr="0077437E" w:rsidRDefault="005D476D" w:rsidP="00C86BEC">
            <w:pPr>
              <w:pStyle w:val="TAC"/>
              <w:rPr>
                <w:rFonts w:eastAsia="Batang"/>
              </w:rPr>
            </w:pPr>
            <w:r w:rsidRPr="0077437E">
              <w:rPr>
                <w:rFonts w:eastAsia="Batang"/>
              </w:rPr>
              <w:t>6</w:t>
            </w:r>
          </w:p>
        </w:tc>
        <w:tc>
          <w:tcPr>
            <w:tcW w:w="936" w:type="dxa"/>
          </w:tcPr>
          <w:p w14:paraId="3F54508C" w14:textId="77777777" w:rsidR="005D476D" w:rsidRPr="0077437E" w:rsidRDefault="005D476D" w:rsidP="00C86BEC">
            <w:pPr>
              <w:pStyle w:val="TAC"/>
              <w:rPr>
                <w:rFonts w:eastAsia="Batang"/>
              </w:rPr>
            </w:pPr>
            <w:r w:rsidRPr="0077437E">
              <w:rPr>
                <w:rFonts w:eastAsia="Batang"/>
              </w:rPr>
              <w:t>2</w:t>
            </w:r>
          </w:p>
        </w:tc>
      </w:tr>
      <w:tr w:rsidR="005D476D" w:rsidRPr="0077437E" w14:paraId="4C5D37FC" w14:textId="77777777" w:rsidTr="00C86BEC">
        <w:trPr>
          <w:jc w:val="center"/>
        </w:trPr>
        <w:tc>
          <w:tcPr>
            <w:tcW w:w="1396" w:type="dxa"/>
            <w:shd w:val="clear" w:color="auto" w:fill="auto"/>
            <w:vAlign w:val="center"/>
          </w:tcPr>
          <w:p w14:paraId="2523AD94" w14:textId="77777777" w:rsidR="005D476D" w:rsidRPr="0077437E" w:rsidRDefault="005D476D" w:rsidP="00C86BEC">
            <w:pPr>
              <w:pStyle w:val="TAC"/>
              <w:rPr>
                <w:rFonts w:eastAsia="Batang"/>
              </w:rPr>
            </w:pPr>
            <w:r w:rsidRPr="0077437E">
              <w:rPr>
                <w:rFonts w:eastAsia="Batang"/>
              </w:rPr>
              <w:t>94</w:t>
            </w:r>
          </w:p>
        </w:tc>
        <w:tc>
          <w:tcPr>
            <w:tcW w:w="1027" w:type="dxa"/>
            <w:shd w:val="clear" w:color="auto" w:fill="auto"/>
            <w:vAlign w:val="center"/>
          </w:tcPr>
          <w:p w14:paraId="64C6D703"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3B337C89"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13D639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B219CA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3845B0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7A4448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3E6B37C" w14:textId="77777777" w:rsidR="005D476D" w:rsidRPr="0077437E" w:rsidRDefault="005D476D" w:rsidP="00C86BEC">
            <w:pPr>
              <w:pStyle w:val="TAC"/>
              <w:rPr>
                <w:rFonts w:eastAsia="Batang"/>
              </w:rPr>
            </w:pPr>
            <w:r w:rsidRPr="0077437E">
              <w:rPr>
                <w:rFonts w:eastAsia="Batang"/>
              </w:rPr>
              <w:t>6</w:t>
            </w:r>
          </w:p>
        </w:tc>
        <w:tc>
          <w:tcPr>
            <w:tcW w:w="936" w:type="dxa"/>
          </w:tcPr>
          <w:p w14:paraId="048062DC" w14:textId="77777777" w:rsidR="005D476D" w:rsidRPr="0077437E" w:rsidRDefault="005D476D" w:rsidP="00C86BEC">
            <w:pPr>
              <w:pStyle w:val="TAC"/>
              <w:rPr>
                <w:rFonts w:eastAsia="Batang"/>
              </w:rPr>
            </w:pPr>
            <w:r w:rsidRPr="0077437E">
              <w:rPr>
                <w:rFonts w:eastAsia="Batang"/>
              </w:rPr>
              <w:t>2</w:t>
            </w:r>
          </w:p>
        </w:tc>
      </w:tr>
      <w:tr w:rsidR="005D476D" w:rsidRPr="0077437E" w14:paraId="0CA745BB" w14:textId="77777777" w:rsidTr="00C86BEC">
        <w:trPr>
          <w:jc w:val="center"/>
        </w:trPr>
        <w:tc>
          <w:tcPr>
            <w:tcW w:w="1396" w:type="dxa"/>
            <w:shd w:val="clear" w:color="auto" w:fill="auto"/>
            <w:vAlign w:val="center"/>
          </w:tcPr>
          <w:p w14:paraId="2F39A2E1" w14:textId="77777777" w:rsidR="005D476D" w:rsidRPr="0077437E" w:rsidRDefault="005D476D" w:rsidP="00C86BEC">
            <w:pPr>
              <w:pStyle w:val="TAC"/>
              <w:rPr>
                <w:rFonts w:eastAsia="Batang"/>
              </w:rPr>
            </w:pPr>
            <w:r w:rsidRPr="0077437E">
              <w:rPr>
                <w:rFonts w:eastAsia="Batang"/>
              </w:rPr>
              <w:t>95</w:t>
            </w:r>
          </w:p>
        </w:tc>
        <w:tc>
          <w:tcPr>
            <w:tcW w:w="1027" w:type="dxa"/>
            <w:shd w:val="clear" w:color="auto" w:fill="auto"/>
            <w:vAlign w:val="center"/>
          </w:tcPr>
          <w:p w14:paraId="512A4D88"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EED324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CAF69E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07F5430"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FCD538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30B6F8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8C2D744" w14:textId="77777777" w:rsidR="005D476D" w:rsidRPr="0077437E" w:rsidRDefault="005D476D" w:rsidP="00C86BEC">
            <w:pPr>
              <w:pStyle w:val="TAC"/>
              <w:rPr>
                <w:rFonts w:eastAsia="Batang"/>
              </w:rPr>
            </w:pPr>
            <w:r w:rsidRPr="0077437E">
              <w:rPr>
                <w:rFonts w:eastAsia="Batang"/>
              </w:rPr>
              <w:t>6</w:t>
            </w:r>
          </w:p>
        </w:tc>
        <w:tc>
          <w:tcPr>
            <w:tcW w:w="936" w:type="dxa"/>
          </w:tcPr>
          <w:p w14:paraId="05C90A92" w14:textId="77777777" w:rsidR="005D476D" w:rsidRPr="0077437E" w:rsidRDefault="005D476D" w:rsidP="00C86BEC">
            <w:pPr>
              <w:pStyle w:val="TAC"/>
              <w:rPr>
                <w:rFonts w:eastAsia="Batang"/>
              </w:rPr>
            </w:pPr>
            <w:r w:rsidRPr="0077437E">
              <w:rPr>
                <w:rFonts w:eastAsia="Batang"/>
              </w:rPr>
              <w:t>2</w:t>
            </w:r>
          </w:p>
        </w:tc>
      </w:tr>
      <w:tr w:rsidR="005D476D" w:rsidRPr="0077437E" w14:paraId="2D7CE468" w14:textId="77777777" w:rsidTr="00C86BEC">
        <w:trPr>
          <w:jc w:val="center"/>
        </w:trPr>
        <w:tc>
          <w:tcPr>
            <w:tcW w:w="1396" w:type="dxa"/>
            <w:shd w:val="clear" w:color="auto" w:fill="auto"/>
            <w:vAlign w:val="center"/>
          </w:tcPr>
          <w:p w14:paraId="082ABD60" w14:textId="77777777" w:rsidR="005D476D" w:rsidRPr="0077437E" w:rsidRDefault="005D476D" w:rsidP="00C86BEC">
            <w:pPr>
              <w:pStyle w:val="TAC"/>
              <w:rPr>
                <w:rFonts w:eastAsia="Batang"/>
              </w:rPr>
            </w:pPr>
            <w:r w:rsidRPr="0077437E">
              <w:rPr>
                <w:rFonts w:eastAsia="Batang"/>
              </w:rPr>
              <w:t>96</w:t>
            </w:r>
          </w:p>
        </w:tc>
        <w:tc>
          <w:tcPr>
            <w:tcW w:w="1027" w:type="dxa"/>
            <w:shd w:val="clear" w:color="auto" w:fill="auto"/>
            <w:vAlign w:val="center"/>
          </w:tcPr>
          <w:p w14:paraId="6AAFC651"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458055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FD1B4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B016B5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080BA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78354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FA0B0B2" w14:textId="77777777" w:rsidR="005D476D" w:rsidRPr="0077437E" w:rsidRDefault="005D476D" w:rsidP="00C86BEC">
            <w:pPr>
              <w:pStyle w:val="TAC"/>
              <w:rPr>
                <w:rFonts w:eastAsia="Batang"/>
              </w:rPr>
            </w:pPr>
            <w:r w:rsidRPr="0077437E">
              <w:rPr>
                <w:rFonts w:eastAsia="Batang"/>
              </w:rPr>
              <w:t>6</w:t>
            </w:r>
          </w:p>
        </w:tc>
        <w:tc>
          <w:tcPr>
            <w:tcW w:w="936" w:type="dxa"/>
          </w:tcPr>
          <w:p w14:paraId="42A77694" w14:textId="77777777" w:rsidR="005D476D" w:rsidRPr="0077437E" w:rsidRDefault="005D476D" w:rsidP="00C86BEC">
            <w:pPr>
              <w:pStyle w:val="TAC"/>
              <w:rPr>
                <w:rFonts w:eastAsia="Batang"/>
              </w:rPr>
            </w:pPr>
            <w:r w:rsidRPr="0077437E">
              <w:rPr>
                <w:rFonts w:eastAsia="Batang"/>
              </w:rPr>
              <w:t>2</w:t>
            </w:r>
          </w:p>
        </w:tc>
      </w:tr>
      <w:tr w:rsidR="005D476D" w:rsidRPr="0077437E" w14:paraId="40A20876" w14:textId="77777777" w:rsidTr="00C86BEC">
        <w:trPr>
          <w:jc w:val="center"/>
        </w:trPr>
        <w:tc>
          <w:tcPr>
            <w:tcW w:w="1396" w:type="dxa"/>
            <w:shd w:val="clear" w:color="auto" w:fill="auto"/>
            <w:vAlign w:val="center"/>
          </w:tcPr>
          <w:p w14:paraId="2B533F0D" w14:textId="77777777" w:rsidR="005D476D" w:rsidRPr="0077437E" w:rsidRDefault="005D476D" w:rsidP="00C86BEC">
            <w:pPr>
              <w:pStyle w:val="TAC"/>
              <w:rPr>
                <w:rFonts w:eastAsia="Batang"/>
              </w:rPr>
            </w:pPr>
            <w:r w:rsidRPr="0077437E">
              <w:rPr>
                <w:rFonts w:eastAsia="Batang"/>
              </w:rPr>
              <w:t>97</w:t>
            </w:r>
          </w:p>
        </w:tc>
        <w:tc>
          <w:tcPr>
            <w:tcW w:w="1027" w:type="dxa"/>
            <w:shd w:val="clear" w:color="auto" w:fill="auto"/>
            <w:vAlign w:val="center"/>
          </w:tcPr>
          <w:p w14:paraId="33A6A453"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1AFACC6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27FA95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6902B0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3CE61E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8F095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D669623" w14:textId="77777777" w:rsidR="005D476D" w:rsidRPr="0077437E" w:rsidRDefault="005D476D" w:rsidP="00C86BEC">
            <w:pPr>
              <w:pStyle w:val="TAC"/>
              <w:rPr>
                <w:rFonts w:eastAsia="Batang"/>
              </w:rPr>
            </w:pPr>
            <w:r w:rsidRPr="0077437E">
              <w:rPr>
                <w:rFonts w:eastAsia="Batang"/>
              </w:rPr>
              <w:t>6</w:t>
            </w:r>
          </w:p>
        </w:tc>
        <w:tc>
          <w:tcPr>
            <w:tcW w:w="936" w:type="dxa"/>
          </w:tcPr>
          <w:p w14:paraId="639AB1C0" w14:textId="77777777" w:rsidR="005D476D" w:rsidRPr="0077437E" w:rsidRDefault="005D476D" w:rsidP="00C86BEC">
            <w:pPr>
              <w:pStyle w:val="TAC"/>
              <w:rPr>
                <w:rFonts w:eastAsia="Batang"/>
              </w:rPr>
            </w:pPr>
            <w:r w:rsidRPr="0077437E">
              <w:rPr>
                <w:rFonts w:eastAsia="Batang"/>
              </w:rPr>
              <w:t>2</w:t>
            </w:r>
          </w:p>
        </w:tc>
      </w:tr>
      <w:tr w:rsidR="005D476D" w:rsidRPr="0077437E" w14:paraId="42E4E35E" w14:textId="77777777" w:rsidTr="00C86BEC">
        <w:trPr>
          <w:jc w:val="center"/>
        </w:trPr>
        <w:tc>
          <w:tcPr>
            <w:tcW w:w="1396" w:type="dxa"/>
            <w:shd w:val="clear" w:color="auto" w:fill="auto"/>
            <w:vAlign w:val="center"/>
          </w:tcPr>
          <w:p w14:paraId="232B7E6C" w14:textId="77777777" w:rsidR="005D476D" w:rsidRPr="0077437E" w:rsidRDefault="005D476D" w:rsidP="00C86BEC">
            <w:pPr>
              <w:pStyle w:val="TAC"/>
              <w:rPr>
                <w:rFonts w:eastAsia="Batang"/>
              </w:rPr>
            </w:pPr>
            <w:r w:rsidRPr="0077437E">
              <w:rPr>
                <w:rFonts w:eastAsia="Batang"/>
              </w:rPr>
              <w:t>98</w:t>
            </w:r>
          </w:p>
        </w:tc>
        <w:tc>
          <w:tcPr>
            <w:tcW w:w="1027" w:type="dxa"/>
            <w:shd w:val="clear" w:color="auto" w:fill="auto"/>
            <w:vAlign w:val="center"/>
          </w:tcPr>
          <w:p w14:paraId="569DA9C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9865DF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02C3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73E1A11"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47AEC5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AC8E03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74EF421" w14:textId="77777777" w:rsidR="005D476D" w:rsidRPr="0077437E" w:rsidRDefault="005D476D" w:rsidP="00C86BEC">
            <w:pPr>
              <w:pStyle w:val="TAC"/>
              <w:rPr>
                <w:rFonts w:eastAsia="Batang"/>
              </w:rPr>
            </w:pPr>
            <w:r w:rsidRPr="0077437E">
              <w:rPr>
                <w:rFonts w:eastAsia="Batang"/>
              </w:rPr>
              <w:t>6</w:t>
            </w:r>
          </w:p>
        </w:tc>
        <w:tc>
          <w:tcPr>
            <w:tcW w:w="936" w:type="dxa"/>
          </w:tcPr>
          <w:p w14:paraId="1AF84E69" w14:textId="77777777" w:rsidR="005D476D" w:rsidRPr="0077437E" w:rsidRDefault="005D476D" w:rsidP="00C86BEC">
            <w:pPr>
              <w:pStyle w:val="TAC"/>
              <w:rPr>
                <w:rFonts w:eastAsia="Batang"/>
              </w:rPr>
            </w:pPr>
            <w:r w:rsidRPr="0077437E">
              <w:rPr>
                <w:rFonts w:eastAsia="Batang"/>
              </w:rPr>
              <w:t>2</w:t>
            </w:r>
          </w:p>
        </w:tc>
      </w:tr>
      <w:tr w:rsidR="005D476D" w:rsidRPr="0077437E" w14:paraId="44B824DC" w14:textId="77777777" w:rsidTr="00C86BEC">
        <w:trPr>
          <w:jc w:val="center"/>
        </w:trPr>
        <w:tc>
          <w:tcPr>
            <w:tcW w:w="1396" w:type="dxa"/>
            <w:shd w:val="clear" w:color="auto" w:fill="auto"/>
            <w:vAlign w:val="center"/>
          </w:tcPr>
          <w:p w14:paraId="61F36317" w14:textId="77777777" w:rsidR="005D476D" w:rsidRPr="0077437E" w:rsidRDefault="005D476D" w:rsidP="00C86BEC">
            <w:pPr>
              <w:pStyle w:val="TAC"/>
              <w:rPr>
                <w:rFonts w:eastAsia="Batang"/>
              </w:rPr>
            </w:pPr>
            <w:r w:rsidRPr="0077437E">
              <w:rPr>
                <w:rFonts w:eastAsia="Batang"/>
              </w:rPr>
              <w:t>99</w:t>
            </w:r>
          </w:p>
        </w:tc>
        <w:tc>
          <w:tcPr>
            <w:tcW w:w="1027" w:type="dxa"/>
            <w:shd w:val="clear" w:color="auto" w:fill="auto"/>
            <w:vAlign w:val="center"/>
          </w:tcPr>
          <w:p w14:paraId="512D504E"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26EB03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B6A9BF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EF6F1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5384822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D827EC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246FD0D" w14:textId="77777777" w:rsidR="005D476D" w:rsidRPr="0077437E" w:rsidRDefault="005D476D" w:rsidP="00C86BEC">
            <w:pPr>
              <w:pStyle w:val="TAC"/>
              <w:rPr>
                <w:rFonts w:eastAsia="Batang"/>
              </w:rPr>
            </w:pPr>
            <w:r w:rsidRPr="0077437E">
              <w:rPr>
                <w:rFonts w:eastAsia="Batang"/>
              </w:rPr>
              <w:t>6</w:t>
            </w:r>
          </w:p>
        </w:tc>
        <w:tc>
          <w:tcPr>
            <w:tcW w:w="936" w:type="dxa"/>
          </w:tcPr>
          <w:p w14:paraId="6866A440" w14:textId="77777777" w:rsidR="005D476D" w:rsidRPr="0077437E" w:rsidRDefault="005D476D" w:rsidP="00C86BEC">
            <w:pPr>
              <w:pStyle w:val="TAC"/>
              <w:rPr>
                <w:rFonts w:eastAsia="Batang"/>
              </w:rPr>
            </w:pPr>
            <w:r w:rsidRPr="0077437E">
              <w:rPr>
                <w:rFonts w:eastAsia="Batang"/>
              </w:rPr>
              <w:t>2</w:t>
            </w:r>
          </w:p>
        </w:tc>
      </w:tr>
      <w:tr w:rsidR="005D476D" w:rsidRPr="0077437E" w14:paraId="1CA5A0E0" w14:textId="77777777" w:rsidTr="00C86BEC">
        <w:trPr>
          <w:jc w:val="center"/>
        </w:trPr>
        <w:tc>
          <w:tcPr>
            <w:tcW w:w="1396" w:type="dxa"/>
            <w:shd w:val="clear" w:color="auto" w:fill="auto"/>
            <w:vAlign w:val="center"/>
          </w:tcPr>
          <w:p w14:paraId="676ADE31" w14:textId="77777777" w:rsidR="005D476D" w:rsidRPr="0077437E" w:rsidRDefault="005D476D" w:rsidP="00C86BEC">
            <w:pPr>
              <w:pStyle w:val="TAC"/>
              <w:rPr>
                <w:rFonts w:eastAsia="Batang"/>
              </w:rPr>
            </w:pPr>
            <w:r w:rsidRPr="0077437E">
              <w:rPr>
                <w:rFonts w:eastAsia="Batang"/>
              </w:rPr>
              <w:t>100</w:t>
            </w:r>
          </w:p>
        </w:tc>
        <w:tc>
          <w:tcPr>
            <w:tcW w:w="1027" w:type="dxa"/>
            <w:shd w:val="clear" w:color="auto" w:fill="auto"/>
            <w:vAlign w:val="center"/>
          </w:tcPr>
          <w:p w14:paraId="09DAE894"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E19230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5616B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5765FA1"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93F78F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31118B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1ECFA2B" w14:textId="77777777" w:rsidR="005D476D" w:rsidRPr="0077437E" w:rsidRDefault="005D476D" w:rsidP="00C86BEC">
            <w:pPr>
              <w:pStyle w:val="TAC"/>
              <w:rPr>
                <w:rFonts w:eastAsia="Batang"/>
              </w:rPr>
            </w:pPr>
            <w:r w:rsidRPr="0077437E">
              <w:rPr>
                <w:rFonts w:eastAsia="Batang"/>
              </w:rPr>
              <w:t>6</w:t>
            </w:r>
          </w:p>
        </w:tc>
        <w:tc>
          <w:tcPr>
            <w:tcW w:w="936" w:type="dxa"/>
          </w:tcPr>
          <w:p w14:paraId="0B46227C" w14:textId="77777777" w:rsidR="005D476D" w:rsidRPr="0077437E" w:rsidRDefault="005D476D" w:rsidP="00C86BEC">
            <w:pPr>
              <w:pStyle w:val="TAC"/>
              <w:rPr>
                <w:rFonts w:eastAsia="Batang"/>
              </w:rPr>
            </w:pPr>
            <w:r w:rsidRPr="0077437E">
              <w:rPr>
                <w:rFonts w:eastAsia="Batang"/>
              </w:rPr>
              <w:t>2</w:t>
            </w:r>
          </w:p>
        </w:tc>
      </w:tr>
      <w:tr w:rsidR="005D476D" w:rsidRPr="0077437E" w14:paraId="13A0BBF1" w14:textId="77777777" w:rsidTr="00C86BEC">
        <w:trPr>
          <w:jc w:val="center"/>
        </w:trPr>
        <w:tc>
          <w:tcPr>
            <w:tcW w:w="1396" w:type="dxa"/>
            <w:shd w:val="clear" w:color="auto" w:fill="auto"/>
            <w:vAlign w:val="center"/>
          </w:tcPr>
          <w:p w14:paraId="19198333" w14:textId="77777777" w:rsidR="005D476D" w:rsidRPr="0077437E" w:rsidRDefault="005D476D" w:rsidP="00C86BEC">
            <w:pPr>
              <w:pStyle w:val="TAC"/>
              <w:rPr>
                <w:rFonts w:eastAsia="Batang"/>
              </w:rPr>
            </w:pPr>
            <w:r w:rsidRPr="0077437E">
              <w:rPr>
                <w:rFonts w:eastAsia="Batang"/>
              </w:rPr>
              <w:t>101</w:t>
            </w:r>
          </w:p>
        </w:tc>
        <w:tc>
          <w:tcPr>
            <w:tcW w:w="1027" w:type="dxa"/>
            <w:shd w:val="clear" w:color="auto" w:fill="auto"/>
            <w:vAlign w:val="center"/>
          </w:tcPr>
          <w:p w14:paraId="02CAFC7F"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04533C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9DF65F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A582A1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3354BC3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C5FC8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A757965" w14:textId="77777777" w:rsidR="005D476D" w:rsidRPr="0077437E" w:rsidRDefault="005D476D" w:rsidP="00C86BEC">
            <w:pPr>
              <w:pStyle w:val="TAC"/>
              <w:rPr>
                <w:rFonts w:eastAsia="Batang"/>
              </w:rPr>
            </w:pPr>
            <w:r w:rsidRPr="0077437E">
              <w:rPr>
                <w:rFonts w:eastAsia="Batang"/>
              </w:rPr>
              <w:t>6</w:t>
            </w:r>
          </w:p>
        </w:tc>
        <w:tc>
          <w:tcPr>
            <w:tcW w:w="936" w:type="dxa"/>
          </w:tcPr>
          <w:p w14:paraId="17BEF3EE" w14:textId="77777777" w:rsidR="005D476D" w:rsidRPr="0077437E" w:rsidRDefault="005D476D" w:rsidP="00C86BEC">
            <w:pPr>
              <w:pStyle w:val="TAC"/>
              <w:rPr>
                <w:rFonts w:eastAsia="Batang"/>
              </w:rPr>
            </w:pPr>
            <w:r w:rsidRPr="0077437E">
              <w:rPr>
                <w:rFonts w:eastAsia="Batang"/>
              </w:rPr>
              <w:t>2</w:t>
            </w:r>
          </w:p>
        </w:tc>
      </w:tr>
      <w:tr w:rsidR="005D476D" w:rsidRPr="0077437E" w14:paraId="67303DF9" w14:textId="77777777" w:rsidTr="00C86BEC">
        <w:trPr>
          <w:jc w:val="center"/>
        </w:trPr>
        <w:tc>
          <w:tcPr>
            <w:tcW w:w="1396" w:type="dxa"/>
            <w:shd w:val="clear" w:color="auto" w:fill="auto"/>
            <w:vAlign w:val="center"/>
          </w:tcPr>
          <w:p w14:paraId="1856D529" w14:textId="77777777" w:rsidR="005D476D" w:rsidRPr="0077437E" w:rsidRDefault="005D476D" w:rsidP="00C86BEC">
            <w:pPr>
              <w:pStyle w:val="TAC"/>
              <w:rPr>
                <w:rFonts w:eastAsia="Batang"/>
              </w:rPr>
            </w:pPr>
            <w:r w:rsidRPr="0077437E">
              <w:rPr>
                <w:rFonts w:eastAsia="Batang"/>
              </w:rPr>
              <w:t>102</w:t>
            </w:r>
          </w:p>
        </w:tc>
        <w:tc>
          <w:tcPr>
            <w:tcW w:w="1027" w:type="dxa"/>
            <w:shd w:val="clear" w:color="auto" w:fill="auto"/>
            <w:vAlign w:val="center"/>
          </w:tcPr>
          <w:p w14:paraId="563C39BE"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F80228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1B9CCE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FF72378"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718931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D0247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14934B" w14:textId="77777777" w:rsidR="005D476D" w:rsidRPr="0077437E" w:rsidRDefault="005D476D" w:rsidP="00C86BEC">
            <w:pPr>
              <w:pStyle w:val="TAC"/>
              <w:rPr>
                <w:rFonts w:eastAsia="Batang"/>
              </w:rPr>
            </w:pPr>
            <w:r w:rsidRPr="0077437E">
              <w:rPr>
                <w:rFonts w:eastAsia="Batang"/>
              </w:rPr>
              <w:t>6</w:t>
            </w:r>
          </w:p>
        </w:tc>
        <w:tc>
          <w:tcPr>
            <w:tcW w:w="936" w:type="dxa"/>
          </w:tcPr>
          <w:p w14:paraId="606393F6" w14:textId="77777777" w:rsidR="005D476D" w:rsidRPr="0077437E" w:rsidRDefault="005D476D" w:rsidP="00C86BEC">
            <w:pPr>
              <w:pStyle w:val="TAC"/>
              <w:rPr>
                <w:rFonts w:eastAsia="Batang"/>
              </w:rPr>
            </w:pPr>
            <w:r w:rsidRPr="0077437E">
              <w:rPr>
                <w:rFonts w:eastAsia="Batang"/>
              </w:rPr>
              <w:t>2</w:t>
            </w:r>
          </w:p>
        </w:tc>
      </w:tr>
      <w:tr w:rsidR="005D476D" w:rsidRPr="0077437E" w14:paraId="1B8F682E" w14:textId="77777777" w:rsidTr="00C86BEC">
        <w:trPr>
          <w:jc w:val="center"/>
        </w:trPr>
        <w:tc>
          <w:tcPr>
            <w:tcW w:w="1396" w:type="dxa"/>
            <w:shd w:val="clear" w:color="auto" w:fill="auto"/>
            <w:vAlign w:val="center"/>
          </w:tcPr>
          <w:p w14:paraId="40C67218" w14:textId="77777777" w:rsidR="005D476D" w:rsidRPr="0077437E" w:rsidRDefault="005D476D" w:rsidP="00C86BEC">
            <w:pPr>
              <w:pStyle w:val="TAC"/>
              <w:rPr>
                <w:rFonts w:eastAsia="Batang"/>
              </w:rPr>
            </w:pPr>
            <w:r w:rsidRPr="0077437E">
              <w:rPr>
                <w:rFonts w:eastAsia="Batang"/>
              </w:rPr>
              <w:t>103</w:t>
            </w:r>
          </w:p>
        </w:tc>
        <w:tc>
          <w:tcPr>
            <w:tcW w:w="1027" w:type="dxa"/>
            <w:shd w:val="clear" w:color="auto" w:fill="auto"/>
            <w:vAlign w:val="center"/>
          </w:tcPr>
          <w:p w14:paraId="1813C72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9CB109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E48FF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17BA867"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1FF84CE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AB6A2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2141609" w14:textId="77777777" w:rsidR="005D476D" w:rsidRPr="0077437E" w:rsidRDefault="005D476D" w:rsidP="00C86BEC">
            <w:pPr>
              <w:pStyle w:val="TAC"/>
              <w:rPr>
                <w:rFonts w:eastAsia="Batang"/>
              </w:rPr>
            </w:pPr>
            <w:r w:rsidRPr="0077437E">
              <w:rPr>
                <w:rFonts w:eastAsia="Batang"/>
              </w:rPr>
              <w:t>6</w:t>
            </w:r>
          </w:p>
        </w:tc>
        <w:tc>
          <w:tcPr>
            <w:tcW w:w="936" w:type="dxa"/>
          </w:tcPr>
          <w:p w14:paraId="479E3621" w14:textId="77777777" w:rsidR="005D476D" w:rsidRPr="0077437E" w:rsidRDefault="005D476D" w:rsidP="00C86BEC">
            <w:pPr>
              <w:pStyle w:val="TAC"/>
              <w:rPr>
                <w:rFonts w:eastAsia="Batang"/>
              </w:rPr>
            </w:pPr>
            <w:r w:rsidRPr="0077437E">
              <w:rPr>
                <w:rFonts w:eastAsia="Batang"/>
              </w:rPr>
              <w:t>2</w:t>
            </w:r>
          </w:p>
        </w:tc>
      </w:tr>
      <w:tr w:rsidR="005D476D" w:rsidRPr="0077437E" w14:paraId="4589C8F7" w14:textId="77777777" w:rsidTr="00C86BEC">
        <w:trPr>
          <w:jc w:val="center"/>
        </w:trPr>
        <w:tc>
          <w:tcPr>
            <w:tcW w:w="1396" w:type="dxa"/>
            <w:shd w:val="clear" w:color="auto" w:fill="auto"/>
            <w:vAlign w:val="center"/>
          </w:tcPr>
          <w:p w14:paraId="679C7E88" w14:textId="77777777" w:rsidR="005D476D" w:rsidRPr="0077437E" w:rsidRDefault="005D476D" w:rsidP="00C86BEC">
            <w:pPr>
              <w:pStyle w:val="TAC"/>
              <w:rPr>
                <w:rFonts w:eastAsia="Batang"/>
              </w:rPr>
            </w:pPr>
            <w:r w:rsidRPr="0077437E">
              <w:rPr>
                <w:rFonts w:eastAsia="Batang"/>
              </w:rPr>
              <w:t>104</w:t>
            </w:r>
          </w:p>
        </w:tc>
        <w:tc>
          <w:tcPr>
            <w:tcW w:w="1027" w:type="dxa"/>
            <w:shd w:val="clear" w:color="auto" w:fill="auto"/>
            <w:vAlign w:val="center"/>
          </w:tcPr>
          <w:p w14:paraId="79AF0EBB"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BD5084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6AB7E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C2C9E1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6B8EE5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F9C0BE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08121F0" w14:textId="77777777" w:rsidR="005D476D" w:rsidRPr="0077437E" w:rsidRDefault="005D476D" w:rsidP="00C86BEC">
            <w:pPr>
              <w:pStyle w:val="TAC"/>
              <w:rPr>
                <w:rFonts w:eastAsia="Batang"/>
              </w:rPr>
            </w:pPr>
            <w:r w:rsidRPr="0077437E">
              <w:rPr>
                <w:rFonts w:eastAsia="Batang"/>
              </w:rPr>
              <w:t>6</w:t>
            </w:r>
          </w:p>
        </w:tc>
        <w:tc>
          <w:tcPr>
            <w:tcW w:w="936" w:type="dxa"/>
          </w:tcPr>
          <w:p w14:paraId="64FFD48B" w14:textId="77777777" w:rsidR="005D476D" w:rsidRPr="0077437E" w:rsidRDefault="005D476D" w:rsidP="00C86BEC">
            <w:pPr>
              <w:pStyle w:val="TAC"/>
              <w:rPr>
                <w:rFonts w:eastAsia="Batang"/>
              </w:rPr>
            </w:pPr>
            <w:r w:rsidRPr="0077437E">
              <w:rPr>
                <w:rFonts w:eastAsia="Batang"/>
              </w:rPr>
              <w:t>2</w:t>
            </w:r>
          </w:p>
        </w:tc>
      </w:tr>
      <w:tr w:rsidR="005D476D" w:rsidRPr="0077437E" w14:paraId="28319247" w14:textId="77777777" w:rsidTr="00C86BEC">
        <w:trPr>
          <w:jc w:val="center"/>
        </w:trPr>
        <w:tc>
          <w:tcPr>
            <w:tcW w:w="1396" w:type="dxa"/>
            <w:shd w:val="clear" w:color="auto" w:fill="auto"/>
            <w:vAlign w:val="center"/>
          </w:tcPr>
          <w:p w14:paraId="51EF77DB" w14:textId="77777777" w:rsidR="005D476D" w:rsidRPr="0077437E" w:rsidRDefault="005D476D" w:rsidP="00C86BEC">
            <w:pPr>
              <w:pStyle w:val="TAC"/>
              <w:rPr>
                <w:rFonts w:eastAsia="Batang"/>
              </w:rPr>
            </w:pPr>
            <w:r w:rsidRPr="0077437E">
              <w:rPr>
                <w:rFonts w:eastAsia="Batang"/>
              </w:rPr>
              <w:t>105</w:t>
            </w:r>
          </w:p>
        </w:tc>
        <w:tc>
          <w:tcPr>
            <w:tcW w:w="1027" w:type="dxa"/>
            <w:shd w:val="clear" w:color="auto" w:fill="auto"/>
            <w:vAlign w:val="center"/>
          </w:tcPr>
          <w:p w14:paraId="6AD5FB60"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E19848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FD927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1E9E41C"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4E0D51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05AF7A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CDB4232" w14:textId="77777777" w:rsidR="005D476D" w:rsidRPr="0077437E" w:rsidRDefault="005D476D" w:rsidP="00C86BEC">
            <w:pPr>
              <w:pStyle w:val="TAC"/>
              <w:rPr>
                <w:rFonts w:eastAsia="Batang"/>
              </w:rPr>
            </w:pPr>
            <w:r w:rsidRPr="0077437E">
              <w:rPr>
                <w:rFonts w:eastAsia="Batang"/>
              </w:rPr>
              <w:t>6</w:t>
            </w:r>
          </w:p>
        </w:tc>
        <w:tc>
          <w:tcPr>
            <w:tcW w:w="936" w:type="dxa"/>
          </w:tcPr>
          <w:p w14:paraId="5287360E" w14:textId="77777777" w:rsidR="005D476D" w:rsidRPr="0077437E" w:rsidRDefault="005D476D" w:rsidP="00C86BEC">
            <w:pPr>
              <w:pStyle w:val="TAC"/>
              <w:rPr>
                <w:rFonts w:eastAsia="Batang"/>
              </w:rPr>
            </w:pPr>
            <w:r w:rsidRPr="0077437E">
              <w:rPr>
                <w:rFonts w:eastAsia="Batang"/>
              </w:rPr>
              <w:t>2</w:t>
            </w:r>
          </w:p>
        </w:tc>
      </w:tr>
      <w:tr w:rsidR="005D476D" w:rsidRPr="0077437E" w14:paraId="15067577" w14:textId="77777777" w:rsidTr="00C86BEC">
        <w:trPr>
          <w:jc w:val="center"/>
        </w:trPr>
        <w:tc>
          <w:tcPr>
            <w:tcW w:w="1396" w:type="dxa"/>
            <w:shd w:val="clear" w:color="auto" w:fill="auto"/>
            <w:vAlign w:val="center"/>
          </w:tcPr>
          <w:p w14:paraId="10C56372" w14:textId="77777777" w:rsidR="005D476D" w:rsidRPr="0077437E" w:rsidRDefault="005D476D" w:rsidP="00C86BEC">
            <w:pPr>
              <w:pStyle w:val="TAC"/>
              <w:rPr>
                <w:rFonts w:eastAsia="Batang"/>
              </w:rPr>
            </w:pPr>
            <w:r w:rsidRPr="0077437E">
              <w:rPr>
                <w:rFonts w:eastAsia="Batang"/>
              </w:rPr>
              <w:t>106</w:t>
            </w:r>
          </w:p>
        </w:tc>
        <w:tc>
          <w:tcPr>
            <w:tcW w:w="1027" w:type="dxa"/>
            <w:shd w:val="clear" w:color="auto" w:fill="auto"/>
            <w:vAlign w:val="center"/>
          </w:tcPr>
          <w:p w14:paraId="7F84C1FC"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312DBE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58A1FF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F9A079"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098E15F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ECFCD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0ADB893" w14:textId="77777777" w:rsidR="005D476D" w:rsidRPr="0077437E" w:rsidRDefault="005D476D" w:rsidP="00C86BEC">
            <w:pPr>
              <w:pStyle w:val="TAC"/>
              <w:rPr>
                <w:rFonts w:eastAsia="Batang"/>
              </w:rPr>
            </w:pPr>
            <w:r w:rsidRPr="0077437E">
              <w:rPr>
                <w:rFonts w:eastAsia="Batang"/>
              </w:rPr>
              <w:t>6</w:t>
            </w:r>
          </w:p>
        </w:tc>
        <w:tc>
          <w:tcPr>
            <w:tcW w:w="936" w:type="dxa"/>
          </w:tcPr>
          <w:p w14:paraId="038EB6C6" w14:textId="77777777" w:rsidR="005D476D" w:rsidRPr="0077437E" w:rsidRDefault="005D476D" w:rsidP="00C86BEC">
            <w:pPr>
              <w:pStyle w:val="TAC"/>
              <w:rPr>
                <w:rFonts w:eastAsia="Batang"/>
              </w:rPr>
            </w:pPr>
            <w:r w:rsidRPr="0077437E">
              <w:rPr>
                <w:rFonts w:eastAsia="Batang"/>
              </w:rPr>
              <w:t>2</w:t>
            </w:r>
          </w:p>
        </w:tc>
      </w:tr>
      <w:tr w:rsidR="005D476D" w:rsidRPr="0077437E" w14:paraId="37D397D8" w14:textId="77777777" w:rsidTr="00C86BEC">
        <w:trPr>
          <w:jc w:val="center"/>
        </w:trPr>
        <w:tc>
          <w:tcPr>
            <w:tcW w:w="1396" w:type="dxa"/>
            <w:shd w:val="clear" w:color="auto" w:fill="auto"/>
            <w:vAlign w:val="center"/>
          </w:tcPr>
          <w:p w14:paraId="33D51E2A" w14:textId="77777777" w:rsidR="005D476D" w:rsidRPr="0077437E" w:rsidRDefault="005D476D" w:rsidP="00C86BEC">
            <w:pPr>
              <w:pStyle w:val="TAC"/>
              <w:rPr>
                <w:rFonts w:eastAsia="Batang"/>
              </w:rPr>
            </w:pPr>
            <w:r w:rsidRPr="0077437E">
              <w:rPr>
                <w:rFonts w:eastAsia="Batang"/>
              </w:rPr>
              <w:t>107</w:t>
            </w:r>
          </w:p>
        </w:tc>
        <w:tc>
          <w:tcPr>
            <w:tcW w:w="1027" w:type="dxa"/>
            <w:shd w:val="clear" w:color="auto" w:fill="auto"/>
            <w:vAlign w:val="center"/>
          </w:tcPr>
          <w:p w14:paraId="11F2F31F"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3065B92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97C5B7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2CEBA34"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0FCA370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ADF51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BA03C43" w14:textId="77777777" w:rsidR="005D476D" w:rsidRPr="0077437E" w:rsidRDefault="005D476D" w:rsidP="00C86BEC">
            <w:pPr>
              <w:pStyle w:val="TAC"/>
              <w:rPr>
                <w:rFonts w:eastAsia="Batang"/>
              </w:rPr>
            </w:pPr>
            <w:r w:rsidRPr="0077437E">
              <w:rPr>
                <w:rFonts w:eastAsia="Batang"/>
              </w:rPr>
              <w:t>6</w:t>
            </w:r>
          </w:p>
        </w:tc>
        <w:tc>
          <w:tcPr>
            <w:tcW w:w="936" w:type="dxa"/>
          </w:tcPr>
          <w:p w14:paraId="0D34A611" w14:textId="77777777" w:rsidR="005D476D" w:rsidRPr="0077437E" w:rsidRDefault="005D476D" w:rsidP="00C86BEC">
            <w:pPr>
              <w:pStyle w:val="TAC"/>
              <w:rPr>
                <w:rFonts w:eastAsia="Batang"/>
              </w:rPr>
            </w:pPr>
            <w:r w:rsidRPr="0077437E">
              <w:rPr>
                <w:rFonts w:eastAsia="Batang"/>
              </w:rPr>
              <w:t>2</w:t>
            </w:r>
          </w:p>
        </w:tc>
      </w:tr>
      <w:tr w:rsidR="005D476D" w:rsidRPr="0077437E" w14:paraId="614D3251" w14:textId="77777777" w:rsidTr="00C86BEC">
        <w:trPr>
          <w:jc w:val="center"/>
        </w:trPr>
        <w:tc>
          <w:tcPr>
            <w:tcW w:w="1396" w:type="dxa"/>
            <w:shd w:val="clear" w:color="auto" w:fill="auto"/>
            <w:vAlign w:val="center"/>
          </w:tcPr>
          <w:p w14:paraId="4B74FFC0" w14:textId="77777777" w:rsidR="005D476D" w:rsidRPr="0077437E" w:rsidRDefault="005D476D" w:rsidP="00C86BEC">
            <w:pPr>
              <w:pStyle w:val="TAC"/>
              <w:rPr>
                <w:rFonts w:eastAsia="Batang"/>
              </w:rPr>
            </w:pPr>
            <w:r w:rsidRPr="0077437E">
              <w:rPr>
                <w:rFonts w:eastAsia="Batang"/>
              </w:rPr>
              <w:t>108</w:t>
            </w:r>
          </w:p>
        </w:tc>
        <w:tc>
          <w:tcPr>
            <w:tcW w:w="1027" w:type="dxa"/>
            <w:shd w:val="clear" w:color="auto" w:fill="auto"/>
            <w:vAlign w:val="center"/>
          </w:tcPr>
          <w:p w14:paraId="62845120"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0929137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7DB8F3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1247E4"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15CA29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9D532A6"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304D6F4" w14:textId="77777777" w:rsidR="005D476D" w:rsidRPr="0077437E" w:rsidRDefault="005D476D" w:rsidP="00C86BEC">
            <w:pPr>
              <w:pStyle w:val="TAC"/>
              <w:rPr>
                <w:rFonts w:eastAsia="Batang"/>
              </w:rPr>
            </w:pPr>
            <w:r w:rsidRPr="0077437E">
              <w:rPr>
                <w:rFonts w:eastAsia="Batang"/>
              </w:rPr>
              <w:t>7</w:t>
            </w:r>
          </w:p>
        </w:tc>
        <w:tc>
          <w:tcPr>
            <w:tcW w:w="936" w:type="dxa"/>
          </w:tcPr>
          <w:p w14:paraId="1BB747E1" w14:textId="77777777" w:rsidR="005D476D" w:rsidRPr="0077437E" w:rsidRDefault="005D476D" w:rsidP="00C86BEC">
            <w:pPr>
              <w:pStyle w:val="TAC"/>
              <w:rPr>
                <w:rFonts w:eastAsia="Batang"/>
              </w:rPr>
            </w:pPr>
            <w:r w:rsidRPr="0077437E">
              <w:rPr>
                <w:rFonts w:eastAsia="Batang"/>
              </w:rPr>
              <w:t>2</w:t>
            </w:r>
          </w:p>
        </w:tc>
      </w:tr>
      <w:tr w:rsidR="005D476D" w:rsidRPr="0077437E" w14:paraId="1AFEA814" w14:textId="77777777" w:rsidTr="00C86BEC">
        <w:trPr>
          <w:jc w:val="center"/>
        </w:trPr>
        <w:tc>
          <w:tcPr>
            <w:tcW w:w="1396" w:type="dxa"/>
            <w:shd w:val="clear" w:color="auto" w:fill="auto"/>
            <w:vAlign w:val="center"/>
          </w:tcPr>
          <w:p w14:paraId="69903460" w14:textId="77777777" w:rsidR="005D476D" w:rsidRPr="0077437E" w:rsidRDefault="005D476D" w:rsidP="00C86BEC">
            <w:pPr>
              <w:pStyle w:val="TAC"/>
              <w:rPr>
                <w:rFonts w:eastAsia="Batang"/>
              </w:rPr>
            </w:pPr>
            <w:r w:rsidRPr="0077437E">
              <w:rPr>
                <w:rFonts w:eastAsia="Batang"/>
              </w:rPr>
              <w:t>109</w:t>
            </w:r>
          </w:p>
        </w:tc>
        <w:tc>
          <w:tcPr>
            <w:tcW w:w="1027" w:type="dxa"/>
            <w:shd w:val="clear" w:color="auto" w:fill="auto"/>
            <w:vAlign w:val="center"/>
          </w:tcPr>
          <w:p w14:paraId="5C3636BE"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26DEF82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2E1F36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43F2C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6C5FB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5178E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989787" w14:textId="77777777" w:rsidR="005D476D" w:rsidRPr="0077437E" w:rsidRDefault="005D476D" w:rsidP="00C86BEC">
            <w:pPr>
              <w:pStyle w:val="TAC"/>
              <w:rPr>
                <w:rFonts w:eastAsia="Batang"/>
              </w:rPr>
            </w:pPr>
            <w:r w:rsidRPr="0077437E">
              <w:rPr>
                <w:rFonts w:eastAsia="Batang"/>
              </w:rPr>
              <w:t>7</w:t>
            </w:r>
          </w:p>
        </w:tc>
        <w:tc>
          <w:tcPr>
            <w:tcW w:w="936" w:type="dxa"/>
          </w:tcPr>
          <w:p w14:paraId="7CF9ECCE" w14:textId="77777777" w:rsidR="005D476D" w:rsidRPr="0077437E" w:rsidRDefault="005D476D" w:rsidP="00C86BEC">
            <w:pPr>
              <w:pStyle w:val="TAC"/>
              <w:rPr>
                <w:rFonts w:eastAsia="Batang"/>
              </w:rPr>
            </w:pPr>
            <w:r w:rsidRPr="0077437E">
              <w:rPr>
                <w:rFonts w:eastAsia="Batang"/>
              </w:rPr>
              <w:t>2</w:t>
            </w:r>
          </w:p>
        </w:tc>
      </w:tr>
      <w:tr w:rsidR="005D476D" w:rsidRPr="0077437E" w14:paraId="22DAD30E" w14:textId="77777777" w:rsidTr="00C86BEC">
        <w:trPr>
          <w:jc w:val="center"/>
        </w:trPr>
        <w:tc>
          <w:tcPr>
            <w:tcW w:w="1396" w:type="dxa"/>
            <w:shd w:val="clear" w:color="auto" w:fill="auto"/>
            <w:vAlign w:val="center"/>
          </w:tcPr>
          <w:p w14:paraId="3682C9E1" w14:textId="77777777" w:rsidR="005D476D" w:rsidRPr="0077437E" w:rsidRDefault="005D476D" w:rsidP="00C86BEC">
            <w:pPr>
              <w:pStyle w:val="TAC"/>
              <w:rPr>
                <w:rFonts w:eastAsia="Batang"/>
              </w:rPr>
            </w:pPr>
            <w:r w:rsidRPr="0077437E">
              <w:rPr>
                <w:rFonts w:eastAsia="Batang"/>
              </w:rPr>
              <w:t>110</w:t>
            </w:r>
          </w:p>
        </w:tc>
        <w:tc>
          <w:tcPr>
            <w:tcW w:w="1027" w:type="dxa"/>
            <w:shd w:val="clear" w:color="auto" w:fill="auto"/>
            <w:vAlign w:val="center"/>
          </w:tcPr>
          <w:p w14:paraId="52878292"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33A8FFF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709A4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BDB265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15B2A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16A23F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FF1DD39" w14:textId="77777777" w:rsidR="005D476D" w:rsidRPr="0077437E" w:rsidRDefault="005D476D" w:rsidP="00C86BEC">
            <w:pPr>
              <w:pStyle w:val="TAC"/>
              <w:rPr>
                <w:rFonts w:eastAsia="Batang"/>
              </w:rPr>
            </w:pPr>
            <w:r w:rsidRPr="0077437E">
              <w:rPr>
                <w:rFonts w:eastAsia="Batang"/>
              </w:rPr>
              <w:t>7</w:t>
            </w:r>
          </w:p>
        </w:tc>
        <w:tc>
          <w:tcPr>
            <w:tcW w:w="936" w:type="dxa"/>
          </w:tcPr>
          <w:p w14:paraId="1CC0932C" w14:textId="77777777" w:rsidR="005D476D" w:rsidRPr="0077437E" w:rsidRDefault="005D476D" w:rsidP="00C86BEC">
            <w:pPr>
              <w:pStyle w:val="TAC"/>
              <w:rPr>
                <w:rFonts w:eastAsia="Batang"/>
              </w:rPr>
            </w:pPr>
            <w:r w:rsidRPr="0077437E">
              <w:rPr>
                <w:rFonts w:eastAsia="Batang"/>
              </w:rPr>
              <w:t>2</w:t>
            </w:r>
          </w:p>
        </w:tc>
      </w:tr>
      <w:tr w:rsidR="005D476D" w:rsidRPr="0077437E" w14:paraId="34632BCD" w14:textId="77777777" w:rsidTr="00C86BEC">
        <w:trPr>
          <w:jc w:val="center"/>
        </w:trPr>
        <w:tc>
          <w:tcPr>
            <w:tcW w:w="1396" w:type="dxa"/>
            <w:shd w:val="clear" w:color="auto" w:fill="auto"/>
            <w:vAlign w:val="center"/>
          </w:tcPr>
          <w:p w14:paraId="3FDF9248" w14:textId="77777777" w:rsidR="005D476D" w:rsidRPr="0077437E" w:rsidRDefault="005D476D" w:rsidP="00C86BEC">
            <w:pPr>
              <w:pStyle w:val="TAC"/>
              <w:rPr>
                <w:rFonts w:eastAsia="Batang"/>
              </w:rPr>
            </w:pPr>
            <w:r w:rsidRPr="0077437E">
              <w:rPr>
                <w:rFonts w:eastAsia="Batang"/>
              </w:rPr>
              <w:t>111</w:t>
            </w:r>
          </w:p>
        </w:tc>
        <w:tc>
          <w:tcPr>
            <w:tcW w:w="1027" w:type="dxa"/>
            <w:shd w:val="clear" w:color="auto" w:fill="auto"/>
            <w:vAlign w:val="center"/>
          </w:tcPr>
          <w:p w14:paraId="7EFBB7F5"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19CD301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BB709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4DC646C"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1605430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E8209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E36B5D6" w14:textId="77777777" w:rsidR="005D476D" w:rsidRPr="0077437E" w:rsidRDefault="005D476D" w:rsidP="00C86BEC">
            <w:pPr>
              <w:pStyle w:val="TAC"/>
              <w:rPr>
                <w:rFonts w:eastAsia="Batang"/>
              </w:rPr>
            </w:pPr>
            <w:r w:rsidRPr="0077437E">
              <w:rPr>
                <w:rFonts w:eastAsia="Batang"/>
              </w:rPr>
              <w:t>7</w:t>
            </w:r>
          </w:p>
        </w:tc>
        <w:tc>
          <w:tcPr>
            <w:tcW w:w="936" w:type="dxa"/>
          </w:tcPr>
          <w:p w14:paraId="13EADE69" w14:textId="77777777" w:rsidR="005D476D" w:rsidRPr="0077437E" w:rsidRDefault="005D476D" w:rsidP="00C86BEC">
            <w:pPr>
              <w:pStyle w:val="TAC"/>
              <w:rPr>
                <w:rFonts w:eastAsia="Batang"/>
              </w:rPr>
            </w:pPr>
            <w:r w:rsidRPr="0077437E">
              <w:rPr>
                <w:rFonts w:eastAsia="Batang"/>
              </w:rPr>
              <w:t>2</w:t>
            </w:r>
          </w:p>
        </w:tc>
      </w:tr>
      <w:tr w:rsidR="005D476D" w:rsidRPr="0077437E" w14:paraId="39940005" w14:textId="77777777" w:rsidTr="00C86BEC">
        <w:trPr>
          <w:jc w:val="center"/>
        </w:trPr>
        <w:tc>
          <w:tcPr>
            <w:tcW w:w="1396" w:type="dxa"/>
            <w:shd w:val="clear" w:color="auto" w:fill="auto"/>
          </w:tcPr>
          <w:p w14:paraId="5B942027" w14:textId="77777777" w:rsidR="005D476D" w:rsidRPr="0077437E" w:rsidRDefault="005D476D" w:rsidP="00C86BEC">
            <w:pPr>
              <w:pStyle w:val="TAC"/>
              <w:rPr>
                <w:rFonts w:eastAsia="Batang"/>
              </w:rPr>
            </w:pPr>
            <w:r w:rsidRPr="0077437E">
              <w:rPr>
                <w:rFonts w:eastAsia="Batang"/>
              </w:rPr>
              <w:t>112</w:t>
            </w:r>
          </w:p>
        </w:tc>
        <w:tc>
          <w:tcPr>
            <w:tcW w:w="1027" w:type="dxa"/>
            <w:shd w:val="clear" w:color="auto" w:fill="auto"/>
            <w:vAlign w:val="center"/>
          </w:tcPr>
          <w:p w14:paraId="5CA25959"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5B4A9B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844F3B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47198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AAA827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A5CF5B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B4A3993" w14:textId="77777777" w:rsidR="005D476D" w:rsidRPr="0077437E" w:rsidRDefault="005D476D" w:rsidP="00C86BEC">
            <w:pPr>
              <w:pStyle w:val="TAC"/>
              <w:rPr>
                <w:rFonts w:eastAsia="Batang"/>
              </w:rPr>
            </w:pPr>
            <w:r w:rsidRPr="0077437E">
              <w:rPr>
                <w:rFonts w:eastAsia="Batang"/>
              </w:rPr>
              <w:t>7</w:t>
            </w:r>
          </w:p>
        </w:tc>
        <w:tc>
          <w:tcPr>
            <w:tcW w:w="936" w:type="dxa"/>
          </w:tcPr>
          <w:p w14:paraId="198FB809" w14:textId="77777777" w:rsidR="005D476D" w:rsidRPr="0077437E" w:rsidRDefault="005D476D" w:rsidP="00C86BEC">
            <w:pPr>
              <w:pStyle w:val="TAC"/>
              <w:rPr>
                <w:rFonts w:eastAsia="Batang"/>
              </w:rPr>
            </w:pPr>
            <w:r w:rsidRPr="0077437E">
              <w:rPr>
                <w:rFonts w:eastAsia="Batang"/>
              </w:rPr>
              <w:t>2</w:t>
            </w:r>
          </w:p>
        </w:tc>
      </w:tr>
      <w:tr w:rsidR="005D476D" w:rsidRPr="0077437E" w14:paraId="168C1925" w14:textId="77777777" w:rsidTr="00C86BEC">
        <w:trPr>
          <w:jc w:val="center"/>
        </w:trPr>
        <w:tc>
          <w:tcPr>
            <w:tcW w:w="1396" w:type="dxa"/>
            <w:shd w:val="clear" w:color="auto" w:fill="auto"/>
          </w:tcPr>
          <w:p w14:paraId="7DD195FB" w14:textId="77777777" w:rsidR="005D476D" w:rsidRPr="0077437E" w:rsidRDefault="005D476D" w:rsidP="00C86BEC">
            <w:pPr>
              <w:pStyle w:val="TAC"/>
              <w:rPr>
                <w:rFonts w:eastAsia="Batang"/>
              </w:rPr>
            </w:pPr>
            <w:r w:rsidRPr="0077437E">
              <w:rPr>
                <w:rFonts w:eastAsia="Batang"/>
              </w:rPr>
              <w:t>113</w:t>
            </w:r>
          </w:p>
        </w:tc>
        <w:tc>
          <w:tcPr>
            <w:tcW w:w="1027" w:type="dxa"/>
            <w:shd w:val="clear" w:color="auto" w:fill="auto"/>
            <w:vAlign w:val="center"/>
          </w:tcPr>
          <w:p w14:paraId="6C73BA0A"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2EB4F53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3001E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FC5698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36E813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5FE9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793A162" w14:textId="77777777" w:rsidR="005D476D" w:rsidRPr="0077437E" w:rsidRDefault="005D476D" w:rsidP="00C86BEC">
            <w:pPr>
              <w:pStyle w:val="TAC"/>
              <w:rPr>
                <w:rFonts w:eastAsia="Batang"/>
              </w:rPr>
            </w:pPr>
            <w:r w:rsidRPr="0077437E">
              <w:rPr>
                <w:rFonts w:eastAsia="Batang"/>
              </w:rPr>
              <w:t>7</w:t>
            </w:r>
          </w:p>
        </w:tc>
        <w:tc>
          <w:tcPr>
            <w:tcW w:w="936" w:type="dxa"/>
          </w:tcPr>
          <w:p w14:paraId="45A2EDDD" w14:textId="77777777" w:rsidR="005D476D" w:rsidRPr="0077437E" w:rsidRDefault="005D476D" w:rsidP="00C86BEC">
            <w:pPr>
              <w:pStyle w:val="TAC"/>
              <w:rPr>
                <w:rFonts w:eastAsia="Batang"/>
              </w:rPr>
            </w:pPr>
            <w:r w:rsidRPr="0077437E">
              <w:rPr>
                <w:rFonts w:eastAsia="Batang"/>
              </w:rPr>
              <w:t>2</w:t>
            </w:r>
          </w:p>
        </w:tc>
      </w:tr>
      <w:tr w:rsidR="005D476D" w:rsidRPr="0077437E" w14:paraId="78E584A4" w14:textId="77777777" w:rsidTr="00C86BEC">
        <w:trPr>
          <w:jc w:val="center"/>
        </w:trPr>
        <w:tc>
          <w:tcPr>
            <w:tcW w:w="1396" w:type="dxa"/>
            <w:shd w:val="clear" w:color="auto" w:fill="auto"/>
          </w:tcPr>
          <w:p w14:paraId="17AD5C76" w14:textId="77777777" w:rsidR="005D476D" w:rsidRPr="0077437E" w:rsidRDefault="005D476D" w:rsidP="00C86BEC">
            <w:pPr>
              <w:pStyle w:val="TAC"/>
              <w:rPr>
                <w:rFonts w:eastAsia="Batang"/>
              </w:rPr>
            </w:pPr>
            <w:r w:rsidRPr="0077437E">
              <w:rPr>
                <w:rFonts w:eastAsia="Batang"/>
              </w:rPr>
              <w:t>114</w:t>
            </w:r>
          </w:p>
        </w:tc>
        <w:tc>
          <w:tcPr>
            <w:tcW w:w="1027" w:type="dxa"/>
            <w:shd w:val="clear" w:color="auto" w:fill="auto"/>
            <w:vAlign w:val="center"/>
          </w:tcPr>
          <w:p w14:paraId="70C0E14C"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329016E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CCC2E6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01C267E"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72FD6E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900C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296D49" w14:textId="77777777" w:rsidR="005D476D" w:rsidRPr="0077437E" w:rsidRDefault="005D476D" w:rsidP="00C86BEC">
            <w:pPr>
              <w:pStyle w:val="TAC"/>
              <w:rPr>
                <w:rFonts w:eastAsia="Batang"/>
              </w:rPr>
            </w:pPr>
            <w:r w:rsidRPr="0077437E">
              <w:rPr>
                <w:rFonts w:eastAsia="Batang"/>
              </w:rPr>
              <w:t>7</w:t>
            </w:r>
          </w:p>
        </w:tc>
        <w:tc>
          <w:tcPr>
            <w:tcW w:w="936" w:type="dxa"/>
          </w:tcPr>
          <w:p w14:paraId="54526B26" w14:textId="77777777" w:rsidR="005D476D" w:rsidRPr="0077437E" w:rsidRDefault="005D476D" w:rsidP="00C86BEC">
            <w:pPr>
              <w:pStyle w:val="TAC"/>
              <w:rPr>
                <w:rFonts w:eastAsia="Batang"/>
              </w:rPr>
            </w:pPr>
            <w:r w:rsidRPr="0077437E">
              <w:rPr>
                <w:rFonts w:eastAsia="Batang"/>
              </w:rPr>
              <w:t>2</w:t>
            </w:r>
          </w:p>
        </w:tc>
      </w:tr>
      <w:tr w:rsidR="005D476D" w:rsidRPr="0077437E" w14:paraId="36E53271" w14:textId="77777777" w:rsidTr="00C86BEC">
        <w:trPr>
          <w:jc w:val="center"/>
        </w:trPr>
        <w:tc>
          <w:tcPr>
            <w:tcW w:w="1396" w:type="dxa"/>
            <w:shd w:val="clear" w:color="auto" w:fill="auto"/>
          </w:tcPr>
          <w:p w14:paraId="181E80BD" w14:textId="77777777" w:rsidR="005D476D" w:rsidRPr="0077437E" w:rsidRDefault="005D476D" w:rsidP="00C86BEC">
            <w:pPr>
              <w:pStyle w:val="TAC"/>
              <w:rPr>
                <w:rFonts w:eastAsia="Batang"/>
              </w:rPr>
            </w:pPr>
            <w:r w:rsidRPr="0077437E">
              <w:rPr>
                <w:rFonts w:eastAsia="Batang"/>
              </w:rPr>
              <w:t>115</w:t>
            </w:r>
          </w:p>
        </w:tc>
        <w:tc>
          <w:tcPr>
            <w:tcW w:w="1027" w:type="dxa"/>
            <w:shd w:val="clear" w:color="auto" w:fill="auto"/>
            <w:vAlign w:val="center"/>
          </w:tcPr>
          <w:p w14:paraId="653DA18F"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086BCF0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F3195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1FDC7F"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205ACF5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6D07F2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7AB4A33" w14:textId="77777777" w:rsidR="005D476D" w:rsidRPr="0077437E" w:rsidRDefault="005D476D" w:rsidP="00C86BEC">
            <w:pPr>
              <w:pStyle w:val="TAC"/>
              <w:rPr>
                <w:rFonts w:eastAsia="Batang"/>
              </w:rPr>
            </w:pPr>
            <w:r w:rsidRPr="0077437E">
              <w:rPr>
                <w:rFonts w:eastAsia="Batang"/>
              </w:rPr>
              <w:t>7</w:t>
            </w:r>
          </w:p>
        </w:tc>
        <w:tc>
          <w:tcPr>
            <w:tcW w:w="936" w:type="dxa"/>
          </w:tcPr>
          <w:p w14:paraId="214A3523" w14:textId="77777777" w:rsidR="005D476D" w:rsidRPr="0077437E" w:rsidRDefault="005D476D" w:rsidP="00C86BEC">
            <w:pPr>
              <w:pStyle w:val="TAC"/>
              <w:rPr>
                <w:rFonts w:eastAsia="Batang"/>
              </w:rPr>
            </w:pPr>
            <w:r w:rsidRPr="0077437E">
              <w:rPr>
                <w:rFonts w:eastAsia="Batang"/>
              </w:rPr>
              <w:t>2</w:t>
            </w:r>
          </w:p>
        </w:tc>
      </w:tr>
      <w:tr w:rsidR="005D476D" w:rsidRPr="0077437E" w14:paraId="344B55B4" w14:textId="77777777" w:rsidTr="00C86BEC">
        <w:trPr>
          <w:jc w:val="center"/>
        </w:trPr>
        <w:tc>
          <w:tcPr>
            <w:tcW w:w="1396" w:type="dxa"/>
            <w:shd w:val="clear" w:color="auto" w:fill="auto"/>
          </w:tcPr>
          <w:p w14:paraId="11CCF1C5" w14:textId="77777777" w:rsidR="005D476D" w:rsidRPr="0077437E" w:rsidRDefault="005D476D" w:rsidP="00C86BEC">
            <w:pPr>
              <w:pStyle w:val="TAC"/>
              <w:rPr>
                <w:rFonts w:eastAsia="Batang"/>
              </w:rPr>
            </w:pPr>
            <w:r w:rsidRPr="0077437E">
              <w:rPr>
                <w:rFonts w:eastAsia="Batang"/>
              </w:rPr>
              <w:t>116</w:t>
            </w:r>
          </w:p>
        </w:tc>
        <w:tc>
          <w:tcPr>
            <w:tcW w:w="1027" w:type="dxa"/>
            <w:shd w:val="clear" w:color="auto" w:fill="auto"/>
            <w:vAlign w:val="center"/>
          </w:tcPr>
          <w:p w14:paraId="7E63C870"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550D618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D63672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79780B"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73FF2A6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F0B1E5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897D6EF" w14:textId="77777777" w:rsidR="005D476D" w:rsidRPr="0077437E" w:rsidRDefault="005D476D" w:rsidP="00C86BEC">
            <w:pPr>
              <w:pStyle w:val="TAC"/>
              <w:rPr>
                <w:rFonts w:eastAsia="Batang"/>
              </w:rPr>
            </w:pPr>
            <w:r w:rsidRPr="0077437E">
              <w:rPr>
                <w:rFonts w:eastAsia="Batang"/>
              </w:rPr>
              <w:t>7</w:t>
            </w:r>
          </w:p>
        </w:tc>
        <w:tc>
          <w:tcPr>
            <w:tcW w:w="936" w:type="dxa"/>
          </w:tcPr>
          <w:p w14:paraId="441D54CF" w14:textId="77777777" w:rsidR="005D476D" w:rsidRPr="0077437E" w:rsidRDefault="005D476D" w:rsidP="00C86BEC">
            <w:pPr>
              <w:pStyle w:val="TAC"/>
              <w:rPr>
                <w:rFonts w:eastAsia="Batang"/>
              </w:rPr>
            </w:pPr>
            <w:r w:rsidRPr="0077437E">
              <w:rPr>
                <w:rFonts w:eastAsia="Batang"/>
              </w:rPr>
              <w:t>2</w:t>
            </w:r>
          </w:p>
        </w:tc>
      </w:tr>
      <w:tr w:rsidR="005D476D" w:rsidRPr="0077437E" w14:paraId="06F70528" w14:textId="77777777" w:rsidTr="00C86BEC">
        <w:trPr>
          <w:jc w:val="center"/>
        </w:trPr>
        <w:tc>
          <w:tcPr>
            <w:tcW w:w="1396" w:type="dxa"/>
            <w:shd w:val="clear" w:color="auto" w:fill="auto"/>
          </w:tcPr>
          <w:p w14:paraId="49239F53" w14:textId="77777777" w:rsidR="005D476D" w:rsidRPr="0077437E" w:rsidRDefault="005D476D" w:rsidP="00C86BEC">
            <w:pPr>
              <w:pStyle w:val="TAC"/>
              <w:rPr>
                <w:rFonts w:eastAsia="Batang"/>
              </w:rPr>
            </w:pPr>
            <w:r w:rsidRPr="0077437E">
              <w:rPr>
                <w:rFonts w:eastAsia="Batang"/>
              </w:rPr>
              <w:t>117</w:t>
            </w:r>
          </w:p>
        </w:tc>
        <w:tc>
          <w:tcPr>
            <w:tcW w:w="1027" w:type="dxa"/>
            <w:shd w:val="clear" w:color="auto" w:fill="auto"/>
            <w:vAlign w:val="center"/>
          </w:tcPr>
          <w:p w14:paraId="76A4112F"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0F3436B5"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123705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9937A9"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3BF90C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C61C75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E286470" w14:textId="77777777" w:rsidR="005D476D" w:rsidRPr="0077437E" w:rsidRDefault="005D476D" w:rsidP="00C86BEC">
            <w:pPr>
              <w:pStyle w:val="TAC"/>
              <w:rPr>
                <w:rFonts w:eastAsia="Batang"/>
              </w:rPr>
            </w:pPr>
            <w:r w:rsidRPr="0077437E">
              <w:rPr>
                <w:rFonts w:eastAsia="Batang"/>
              </w:rPr>
              <w:t>3</w:t>
            </w:r>
          </w:p>
        </w:tc>
        <w:tc>
          <w:tcPr>
            <w:tcW w:w="936" w:type="dxa"/>
          </w:tcPr>
          <w:p w14:paraId="5EA1F9BF" w14:textId="77777777" w:rsidR="005D476D" w:rsidRPr="0077437E" w:rsidRDefault="005D476D" w:rsidP="00C86BEC">
            <w:pPr>
              <w:pStyle w:val="TAC"/>
              <w:rPr>
                <w:rFonts w:eastAsia="Batang"/>
              </w:rPr>
            </w:pPr>
            <w:r w:rsidRPr="0077437E">
              <w:rPr>
                <w:rFonts w:eastAsia="Batang"/>
              </w:rPr>
              <w:t>4</w:t>
            </w:r>
          </w:p>
        </w:tc>
      </w:tr>
      <w:tr w:rsidR="005D476D" w:rsidRPr="0077437E" w14:paraId="5FDC7281" w14:textId="77777777" w:rsidTr="00C86BEC">
        <w:trPr>
          <w:jc w:val="center"/>
        </w:trPr>
        <w:tc>
          <w:tcPr>
            <w:tcW w:w="1396" w:type="dxa"/>
            <w:shd w:val="clear" w:color="auto" w:fill="auto"/>
          </w:tcPr>
          <w:p w14:paraId="4D8D912B" w14:textId="77777777" w:rsidR="005D476D" w:rsidRPr="0077437E" w:rsidRDefault="005D476D" w:rsidP="00C86BEC">
            <w:pPr>
              <w:pStyle w:val="TAC"/>
              <w:rPr>
                <w:rFonts w:eastAsia="Batang"/>
              </w:rPr>
            </w:pPr>
            <w:r w:rsidRPr="0077437E">
              <w:rPr>
                <w:rFonts w:eastAsia="Batang"/>
              </w:rPr>
              <w:t>118</w:t>
            </w:r>
          </w:p>
        </w:tc>
        <w:tc>
          <w:tcPr>
            <w:tcW w:w="1027" w:type="dxa"/>
            <w:shd w:val="clear" w:color="auto" w:fill="auto"/>
            <w:vAlign w:val="center"/>
          </w:tcPr>
          <w:p w14:paraId="4B06FCF5"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662310C7"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A4790F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691121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66F1B2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F7250A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F8C350A" w14:textId="77777777" w:rsidR="005D476D" w:rsidRPr="0077437E" w:rsidRDefault="005D476D" w:rsidP="00C86BEC">
            <w:pPr>
              <w:pStyle w:val="TAC"/>
              <w:rPr>
                <w:rFonts w:eastAsia="Batang"/>
              </w:rPr>
            </w:pPr>
            <w:r w:rsidRPr="0077437E">
              <w:rPr>
                <w:rFonts w:eastAsia="Batang"/>
              </w:rPr>
              <w:t>3</w:t>
            </w:r>
          </w:p>
        </w:tc>
        <w:tc>
          <w:tcPr>
            <w:tcW w:w="936" w:type="dxa"/>
          </w:tcPr>
          <w:p w14:paraId="60DB8078" w14:textId="77777777" w:rsidR="005D476D" w:rsidRPr="0077437E" w:rsidRDefault="005D476D" w:rsidP="00C86BEC">
            <w:pPr>
              <w:pStyle w:val="TAC"/>
              <w:rPr>
                <w:rFonts w:eastAsia="Batang"/>
              </w:rPr>
            </w:pPr>
            <w:r w:rsidRPr="0077437E">
              <w:rPr>
                <w:rFonts w:eastAsia="Batang"/>
              </w:rPr>
              <w:t>4</w:t>
            </w:r>
          </w:p>
        </w:tc>
      </w:tr>
      <w:tr w:rsidR="005D476D" w:rsidRPr="0077437E" w14:paraId="0682458C" w14:textId="77777777" w:rsidTr="00C86BEC">
        <w:trPr>
          <w:jc w:val="center"/>
        </w:trPr>
        <w:tc>
          <w:tcPr>
            <w:tcW w:w="1396" w:type="dxa"/>
            <w:shd w:val="clear" w:color="auto" w:fill="auto"/>
          </w:tcPr>
          <w:p w14:paraId="2721A2D2" w14:textId="77777777" w:rsidR="005D476D" w:rsidRPr="0077437E" w:rsidRDefault="005D476D" w:rsidP="00C86BEC">
            <w:pPr>
              <w:pStyle w:val="TAC"/>
              <w:rPr>
                <w:rFonts w:eastAsia="Batang"/>
              </w:rPr>
            </w:pPr>
            <w:r w:rsidRPr="0077437E">
              <w:rPr>
                <w:rFonts w:eastAsia="Batang"/>
              </w:rPr>
              <w:t>119</w:t>
            </w:r>
          </w:p>
        </w:tc>
        <w:tc>
          <w:tcPr>
            <w:tcW w:w="1027" w:type="dxa"/>
            <w:shd w:val="clear" w:color="auto" w:fill="auto"/>
            <w:vAlign w:val="center"/>
          </w:tcPr>
          <w:p w14:paraId="5070119A"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76602D7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2BC227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683F88A"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6FE2ABE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5E8F09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461C112" w14:textId="77777777" w:rsidR="005D476D" w:rsidRPr="0077437E" w:rsidRDefault="005D476D" w:rsidP="00C86BEC">
            <w:pPr>
              <w:pStyle w:val="TAC"/>
              <w:rPr>
                <w:rFonts w:eastAsia="Batang"/>
              </w:rPr>
            </w:pPr>
            <w:r w:rsidRPr="0077437E">
              <w:rPr>
                <w:rFonts w:eastAsia="Batang"/>
              </w:rPr>
              <w:t>3</w:t>
            </w:r>
          </w:p>
        </w:tc>
        <w:tc>
          <w:tcPr>
            <w:tcW w:w="936" w:type="dxa"/>
          </w:tcPr>
          <w:p w14:paraId="25389393" w14:textId="77777777" w:rsidR="005D476D" w:rsidRPr="0077437E" w:rsidRDefault="005D476D" w:rsidP="00C86BEC">
            <w:pPr>
              <w:pStyle w:val="TAC"/>
              <w:rPr>
                <w:rFonts w:eastAsia="Batang"/>
              </w:rPr>
            </w:pPr>
            <w:r w:rsidRPr="0077437E">
              <w:rPr>
                <w:rFonts w:eastAsia="Batang"/>
              </w:rPr>
              <w:t>4</w:t>
            </w:r>
          </w:p>
        </w:tc>
      </w:tr>
      <w:tr w:rsidR="005D476D" w:rsidRPr="0077437E" w14:paraId="663D420B" w14:textId="77777777" w:rsidTr="00C86BEC">
        <w:trPr>
          <w:jc w:val="center"/>
        </w:trPr>
        <w:tc>
          <w:tcPr>
            <w:tcW w:w="1396" w:type="dxa"/>
            <w:shd w:val="clear" w:color="auto" w:fill="auto"/>
          </w:tcPr>
          <w:p w14:paraId="4EB2C8DA" w14:textId="77777777" w:rsidR="005D476D" w:rsidRPr="0077437E" w:rsidRDefault="005D476D" w:rsidP="00C86BEC">
            <w:pPr>
              <w:pStyle w:val="TAC"/>
              <w:rPr>
                <w:rFonts w:eastAsia="Batang"/>
              </w:rPr>
            </w:pPr>
            <w:r w:rsidRPr="0077437E">
              <w:rPr>
                <w:rFonts w:eastAsia="Batang"/>
              </w:rPr>
              <w:t>120</w:t>
            </w:r>
          </w:p>
        </w:tc>
        <w:tc>
          <w:tcPr>
            <w:tcW w:w="1027" w:type="dxa"/>
            <w:shd w:val="clear" w:color="auto" w:fill="auto"/>
            <w:vAlign w:val="center"/>
          </w:tcPr>
          <w:p w14:paraId="3BD0277D"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B87CD83"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3E3F207"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AC8F5C6"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A8970B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5B6EB4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56C32B2" w14:textId="77777777" w:rsidR="005D476D" w:rsidRPr="0077437E" w:rsidRDefault="005D476D" w:rsidP="00C86BEC">
            <w:pPr>
              <w:pStyle w:val="TAC"/>
              <w:rPr>
                <w:rFonts w:eastAsia="Batang"/>
              </w:rPr>
            </w:pPr>
            <w:r w:rsidRPr="0077437E">
              <w:rPr>
                <w:rFonts w:eastAsia="Batang"/>
              </w:rPr>
              <w:t>3</w:t>
            </w:r>
          </w:p>
        </w:tc>
        <w:tc>
          <w:tcPr>
            <w:tcW w:w="936" w:type="dxa"/>
          </w:tcPr>
          <w:p w14:paraId="42E1A9D6" w14:textId="77777777" w:rsidR="005D476D" w:rsidRPr="0077437E" w:rsidRDefault="005D476D" w:rsidP="00C86BEC">
            <w:pPr>
              <w:pStyle w:val="TAC"/>
              <w:rPr>
                <w:rFonts w:eastAsia="Batang"/>
              </w:rPr>
            </w:pPr>
            <w:r w:rsidRPr="0077437E">
              <w:rPr>
                <w:rFonts w:eastAsia="Batang"/>
              </w:rPr>
              <w:t>4</w:t>
            </w:r>
          </w:p>
        </w:tc>
      </w:tr>
      <w:tr w:rsidR="005D476D" w:rsidRPr="0077437E" w14:paraId="25D833A2" w14:textId="77777777" w:rsidTr="00C86BEC">
        <w:trPr>
          <w:jc w:val="center"/>
        </w:trPr>
        <w:tc>
          <w:tcPr>
            <w:tcW w:w="1396" w:type="dxa"/>
            <w:shd w:val="clear" w:color="auto" w:fill="auto"/>
          </w:tcPr>
          <w:p w14:paraId="571B8EE4" w14:textId="77777777" w:rsidR="005D476D" w:rsidRPr="0077437E" w:rsidRDefault="005D476D" w:rsidP="00C86BEC">
            <w:pPr>
              <w:pStyle w:val="TAC"/>
              <w:rPr>
                <w:rFonts w:eastAsia="Batang"/>
              </w:rPr>
            </w:pPr>
            <w:r w:rsidRPr="0077437E">
              <w:rPr>
                <w:rFonts w:eastAsia="Batang"/>
              </w:rPr>
              <w:lastRenderedPageBreak/>
              <w:t>121</w:t>
            </w:r>
          </w:p>
        </w:tc>
        <w:tc>
          <w:tcPr>
            <w:tcW w:w="1027" w:type="dxa"/>
            <w:shd w:val="clear" w:color="auto" w:fill="auto"/>
            <w:vAlign w:val="center"/>
          </w:tcPr>
          <w:p w14:paraId="57459413"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34E6F2D"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30BD5C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144719"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4CF858D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E74B98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EFF055B" w14:textId="77777777" w:rsidR="005D476D" w:rsidRPr="0077437E" w:rsidRDefault="005D476D" w:rsidP="00C86BEC">
            <w:pPr>
              <w:pStyle w:val="TAC"/>
              <w:rPr>
                <w:rFonts w:eastAsia="Batang"/>
              </w:rPr>
            </w:pPr>
            <w:r w:rsidRPr="0077437E">
              <w:rPr>
                <w:rFonts w:eastAsia="Batang"/>
              </w:rPr>
              <w:t>3</w:t>
            </w:r>
          </w:p>
        </w:tc>
        <w:tc>
          <w:tcPr>
            <w:tcW w:w="936" w:type="dxa"/>
          </w:tcPr>
          <w:p w14:paraId="687D3146" w14:textId="77777777" w:rsidR="005D476D" w:rsidRPr="0077437E" w:rsidRDefault="005D476D" w:rsidP="00C86BEC">
            <w:pPr>
              <w:pStyle w:val="TAC"/>
              <w:rPr>
                <w:rFonts w:eastAsia="Batang"/>
              </w:rPr>
            </w:pPr>
            <w:r w:rsidRPr="0077437E">
              <w:rPr>
                <w:rFonts w:eastAsia="Batang"/>
              </w:rPr>
              <w:t>4</w:t>
            </w:r>
          </w:p>
        </w:tc>
      </w:tr>
      <w:tr w:rsidR="005D476D" w:rsidRPr="0077437E" w14:paraId="698E2FFA" w14:textId="77777777" w:rsidTr="00C86BEC">
        <w:trPr>
          <w:jc w:val="center"/>
        </w:trPr>
        <w:tc>
          <w:tcPr>
            <w:tcW w:w="1396" w:type="dxa"/>
            <w:shd w:val="clear" w:color="auto" w:fill="auto"/>
          </w:tcPr>
          <w:p w14:paraId="72418239" w14:textId="77777777" w:rsidR="005D476D" w:rsidRPr="0077437E" w:rsidRDefault="005D476D" w:rsidP="00C86BEC">
            <w:pPr>
              <w:pStyle w:val="TAC"/>
              <w:rPr>
                <w:rFonts w:eastAsia="Batang"/>
              </w:rPr>
            </w:pPr>
            <w:r w:rsidRPr="0077437E">
              <w:rPr>
                <w:rFonts w:eastAsia="Batang"/>
              </w:rPr>
              <w:t>122</w:t>
            </w:r>
          </w:p>
        </w:tc>
        <w:tc>
          <w:tcPr>
            <w:tcW w:w="1027" w:type="dxa"/>
            <w:shd w:val="clear" w:color="auto" w:fill="auto"/>
            <w:vAlign w:val="center"/>
          </w:tcPr>
          <w:p w14:paraId="562DC3A2"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4B712AA"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E53E46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6E9C7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76232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2E79E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207C015" w14:textId="77777777" w:rsidR="005D476D" w:rsidRPr="0077437E" w:rsidRDefault="005D476D" w:rsidP="00C86BEC">
            <w:pPr>
              <w:pStyle w:val="TAC"/>
              <w:rPr>
                <w:rFonts w:eastAsia="Batang"/>
              </w:rPr>
            </w:pPr>
            <w:r w:rsidRPr="0077437E">
              <w:rPr>
                <w:rFonts w:eastAsia="Batang"/>
              </w:rPr>
              <w:t>3</w:t>
            </w:r>
          </w:p>
        </w:tc>
        <w:tc>
          <w:tcPr>
            <w:tcW w:w="936" w:type="dxa"/>
          </w:tcPr>
          <w:p w14:paraId="4E609057" w14:textId="77777777" w:rsidR="005D476D" w:rsidRPr="0077437E" w:rsidRDefault="005D476D" w:rsidP="00C86BEC">
            <w:pPr>
              <w:pStyle w:val="TAC"/>
              <w:rPr>
                <w:rFonts w:eastAsia="Batang"/>
              </w:rPr>
            </w:pPr>
            <w:r w:rsidRPr="0077437E">
              <w:rPr>
                <w:rFonts w:eastAsia="Batang"/>
              </w:rPr>
              <w:t>4</w:t>
            </w:r>
          </w:p>
        </w:tc>
      </w:tr>
      <w:tr w:rsidR="005D476D" w:rsidRPr="0077437E" w14:paraId="406BB92E" w14:textId="77777777" w:rsidTr="00C86BEC">
        <w:trPr>
          <w:jc w:val="center"/>
        </w:trPr>
        <w:tc>
          <w:tcPr>
            <w:tcW w:w="1396" w:type="dxa"/>
            <w:shd w:val="clear" w:color="auto" w:fill="auto"/>
          </w:tcPr>
          <w:p w14:paraId="0ED37C17" w14:textId="77777777" w:rsidR="005D476D" w:rsidRPr="0077437E" w:rsidRDefault="005D476D" w:rsidP="00C86BEC">
            <w:pPr>
              <w:pStyle w:val="TAC"/>
              <w:rPr>
                <w:rFonts w:eastAsia="Batang"/>
              </w:rPr>
            </w:pPr>
            <w:r w:rsidRPr="0077437E">
              <w:rPr>
                <w:rFonts w:eastAsia="Batang"/>
              </w:rPr>
              <w:t>123</w:t>
            </w:r>
          </w:p>
        </w:tc>
        <w:tc>
          <w:tcPr>
            <w:tcW w:w="1027" w:type="dxa"/>
            <w:shd w:val="clear" w:color="auto" w:fill="auto"/>
            <w:vAlign w:val="center"/>
          </w:tcPr>
          <w:p w14:paraId="624C31E8"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02369E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9A3580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A73ECF6"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C5687F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AAC61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87EB633" w14:textId="77777777" w:rsidR="005D476D" w:rsidRPr="0077437E" w:rsidRDefault="005D476D" w:rsidP="00C86BEC">
            <w:pPr>
              <w:pStyle w:val="TAC"/>
              <w:rPr>
                <w:rFonts w:eastAsia="Batang"/>
              </w:rPr>
            </w:pPr>
            <w:r w:rsidRPr="0077437E">
              <w:rPr>
                <w:rFonts w:eastAsia="Batang"/>
              </w:rPr>
              <w:t>3</w:t>
            </w:r>
          </w:p>
        </w:tc>
        <w:tc>
          <w:tcPr>
            <w:tcW w:w="936" w:type="dxa"/>
          </w:tcPr>
          <w:p w14:paraId="4020ABCD" w14:textId="77777777" w:rsidR="005D476D" w:rsidRPr="0077437E" w:rsidRDefault="005D476D" w:rsidP="00C86BEC">
            <w:pPr>
              <w:pStyle w:val="TAC"/>
              <w:rPr>
                <w:rFonts w:eastAsia="Batang"/>
              </w:rPr>
            </w:pPr>
            <w:r w:rsidRPr="0077437E">
              <w:rPr>
                <w:rFonts w:eastAsia="Batang"/>
              </w:rPr>
              <w:t>4</w:t>
            </w:r>
          </w:p>
        </w:tc>
      </w:tr>
      <w:tr w:rsidR="005D476D" w:rsidRPr="0077437E" w14:paraId="3ED54F53" w14:textId="77777777" w:rsidTr="00C86BEC">
        <w:trPr>
          <w:jc w:val="center"/>
        </w:trPr>
        <w:tc>
          <w:tcPr>
            <w:tcW w:w="1396" w:type="dxa"/>
            <w:shd w:val="clear" w:color="auto" w:fill="auto"/>
          </w:tcPr>
          <w:p w14:paraId="7FABEE27" w14:textId="77777777" w:rsidR="005D476D" w:rsidRPr="0077437E" w:rsidRDefault="005D476D" w:rsidP="00C86BEC">
            <w:pPr>
              <w:pStyle w:val="TAC"/>
              <w:rPr>
                <w:rFonts w:eastAsia="Batang"/>
              </w:rPr>
            </w:pPr>
            <w:r w:rsidRPr="0077437E">
              <w:rPr>
                <w:rFonts w:eastAsia="Batang"/>
              </w:rPr>
              <w:t>124</w:t>
            </w:r>
          </w:p>
        </w:tc>
        <w:tc>
          <w:tcPr>
            <w:tcW w:w="1027" w:type="dxa"/>
            <w:shd w:val="clear" w:color="auto" w:fill="auto"/>
            <w:vAlign w:val="center"/>
          </w:tcPr>
          <w:p w14:paraId="01DC4336"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7A0B179A"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695568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A24381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A8921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E46A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AE80CC6" w14:textId="77777777" w:rsidR="005D476D" w:rsidRPr="0077437E" w:rsidRDefault="005D476D" w:rsidP="00C86BEC">
            <w:pPr>
              <w:pStyle w:val="TAC"/>
              <w:rPr>
                <w:rFonts w:eastAsia="Batang"/>
              </w:rPr>
            </w:pPr>
            <w:r w:rsidRPr="0077437E">
              <w:rPr>
                <w:rFonts w:eastAsia="Batang"/>
              </w:rPr>
              <w:t>3</w:t>
            </w:r>
          </w:p>
        </w:tc>
        <w:tc>
          <w:tcPr>
            <w:tcW w:w="936" w:type="dxa"/>
          </w:tcPr>
          <w:p w14:paraId="233EE49E" w14:textId="77777777" w:rsidR="005D476D" w:rsidRPr="0077437E" w:rsidRDefault="005D476D" w:rsidP="00C86BEC">
            <w:pPr>
              <w:pStyle w:val="TAC"/>
              <w:rPr>
                <w:rFonts w:eastAsia="Batang"/>
              </w:rPr>
            </w:pPr>
            <w:r w:rsidRPr="0077437E">
              <w:rPr>
                <w:rFonts w:eastAsia="Batang"/>
              </w:rPr>
              <w:t>4</w:t>
            </w:r>
          </w:p>
        </w:tc>
      </w:tr>
      <w:tr w:rsidR="005D476D" w:rsidRPr="0077437E" w14:paraId="1129160A" w14:textId="77777777" w:rsidTr="00C86BEC">
        <w:trPr>
          <w:jc w:val="center"/>
        </w:trPr>
        <w:tc>
          <w:tcPr>
            <w:tcW w:w="1396" w:type="dxa"/>
            <w:shd w:val="clear" w:color="auto" w:fill="auto"/>
          </w:tcPr>
          <w:p w14:paraId="1850F966" w14:textId="77777777" w:rsidR="005D476D" w:rsidRPr="0077437E" w:rsidRDefault="005D476D" w:rsidP="00C86BEC">
            <w:pPr>
              <w:pStyle w:val="TAC"/>
              <w:rPr>
                <w:rFonts w:eastAsia="Batang"/>
              </w:rPr>
            </w:pPr>
            <w:r w:rsidRPr="0077437E">
              <w:rPr>
                <w:rFonts w:eastAsia="Batang"/>
              </w:rPr>
              <w:t>125</w:t>
            </w:r>
          </w:p>
        </w:tc>
        <w:tc>
          <w:tcPr>
            <w:tcW w:w="1027" w:type="dxa"/>
            <w:shd w:val="clear" w:color="auto" w:fill="auto"/>
            <w:vAlign w:val="center"/>
          </w:tcPr>
          <w:p w14:paraId="757C7426"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4280DB8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47392E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0D78A3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7DE928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A865D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757BB4C" w14:textId="77777777" w:rsidR="005D476D" w:rsidRPr="0077437E" w:rsidRDefault="005D476D" w:rsidP="00C86BEC">
            <w:pPr>
              <w:pStyle w:val="TAC"/>
              <w:rPr>
                <w:rFonts w:eastAsia="Batang"/>
              </w:rPr>
            </w:pPr>
            <w:r w:rsidRPr="0077437E">
              <w:rPr>
                <w:rFonts w:eastAsia="Batang"/>
              </w:rPr>
              <w:t>3</w:t>
            </w:r>
          </w:p>
        </w:tc>
        <w:tc>
          <w:tcPr>
            <w:tcW w:w="936" w:type="dxa"/>
          </w:tcPr>
          <w:p w14:paraId="7BB95CC6" w14:textId="77777777" w:rsidR="005D476D" w:rsidRPr="0077437E" w:rsidRDefault="005D476D" w:rsidP="00C86BEC">
            <w:pPr>
              <w:pStyle w:val="TAC"/>
              <w:rPr>
                <w:rFonts w:eastAsia="Batang"/>
              </w:rPr>
            </w:pPr>
            <w:r w:rsidRPr="0077437E">
              <w:rPr>
                <w:rFonts w:eastAsia="Batang"/>
              </w:rPr>
              <w:t>4</w:t>
            </w:r>
          </w:p>
        </w:tc>
      </w:tr>
      <w:tr w:rsidR="005D476D" w:rsidRPr="0077437E" w14:paraId="7AF3E0EE" w14:textId="77777777" w:rsidTr="00C86BEC">
        <w:trPr>
          <w:jc w:val="center"/>
        </w:trPr>
        <w:tc>
          <w:tcPr>
            <w:tcW w:w="1396" w:type="dxa"/>
            <w:shd w:val="clear" w:color="auto" w:fill="auto"/>
          </w:tcPr>
          <w:p w14:paraId="703F25B8" w14:textId="77777777" w:rsidR="005D476D" w:rsidRPr="0077437E" w:rsidRDefault="005D476D" w:rsidP="00C86BEC">
            <w:pPr>
              <w:pStyle w:val="TAC"/>
              <w:rPr>
                <w:rFonts w:eastAsia="Batang"/>
              </w:rPr>
            </w:pPr>
            <w:r w:rsidRPr="0077437E">
              <w:rPr>
                <w:rFonts w:eastAsia="Batang"/>
              </w:rPr>
              <w:t>126</w:t>
            </w:r>
          </w:p>
        </w:tc>
        <w:tc>
          <w:tcPr>
            <w:tcW w:w="1027" w:type="dxa"/>
            <w:shd w:val="clear" w:color="auto" w:fill="auto"/>
            <w:vAlign w:val="center"/>
          </w:tcPr>
          <w:p w14:paraId="4196E48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4C8E8A0"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A91321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3A9E4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D5E28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612B3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8C4B235" w14:textId="77777777" w:rsidR="005D476D" w:rsidRPr="0077437E" w:rsidRDefault="005D476D" w:rsidP="00C86BEC">
            <w:pPr>
              <w:pStyle w:val="TAC"/>
              <w:rPr>
                <w:rFonts w:eastAsia="Batang"/>
              </w:rPr>
            </w:pPr>
            <w:r w:rsidRPr="0077437E">
              <w:rPr>
                <w:rFonts w:eastAsia="Batang"/>
              </w:rPr>
              <w:t>3</w:t>
            </w:r>
          </w:p>
        </w:tc>
        <w:tc>
          <w:tcPr>
            <w:tcW w:w="936" w:type="dxa"/>
          </w:tcPr>
          <w:p w14:paraId="4CF55612" w14:textId="77777777" w:rsidR="005D476D" w:rsidRPr="0077437E" w:rsidRDefault="005D476D" w:rsidP="00C86BEC">
            <w:pPr>
              <w:pStyle w:val="TAC"/>
              <w:rPr>
                <w:rFonts w:eastAsia="Batang"/>
              </w:rPr>
            </w:pPr>
            <w:r w:rsidRPr="0077437E">
              <w:rPr>
                <w:rFonts w:eastAsia="Batang"/>
              </w:rPr>
              <w:t>4</w:t>
            </w:r>
          </w:p>
        </w:tc>
      </w:tr>
      <w:tr w:rsidR="005D476D" w:rsidRPr="0077437E" w14:paraId="34CB2974" w14:textId="77777777" w:rsidTr="00C86BEC">
        <w:trPr>
          <w:jc w:val="center"/>
        </w:trPr>
        <w:tc>
          <w:tcPr>
            <w:tcW w:w="1396" w:type="dxa"/>
            <w:shd w:val="clear" w:color="auto" w:fill="auto"/>
          </w:tcPr>
          <w:p w14:paraId="7908F5FB" w14:textId="77777777" w:rsidR="005D476D" w:rsidRPr="0077437E" w:rsidRDefault="005D476D" w:rsidP="00C86BEC">
            <w:pPr>
              <w:pStyle w:val="TAC"/>
              <w:rPr>
                <w:rFonts w:eastAsia="Batang"/>
              </w:rPr>
            </w:pPr>
            <w:r w:rsidRPr="0077437E">
              <w:rPr>
                <w:rFonts w:eastAsia="Batang"/>
              </w:rPr>
              <w:t>127</w:t>
            </w:r>
          </w:p>
        </w:tc>
        <w:tc>
          <w:tcPr>
            <w:tcW w:w="1027" w:type="dxa"/>
            <w:shd w:val="clear" w:color="auto" w:fill="auto"/>
            <w:vAlign w:val="center"/>
          </w:tcPr>
          <w:p w14:paraId="67D19132"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6DBC247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5D012B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A6AF1E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3CE718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E5F66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E2B77DB" w14:textId="77777777" w:rsidR="005D476D" w:rsidRPr="0077437E" w:rsidRDefault="005D476D" w:rsidP="00C86BEC">
            <w:pPr>
              <w:pStyle w:val="TAC"/>
              <w:rPr>
                <w:rFonts w:eastAsia="Batang"/>
              </w:rPr>
            </w:pPr>
            <w:r w:rsidRPr="0077437E">
              <w:rPr>
                <w:rFonts w:eastAsia="Batang"/>
              </w:rPr>
              <w:t>3</w:t>
            </w:r>
          </w:p>
        </w:tc>
        <w:tc>
          <w:tcPr>
            <w:tcW w:w="936" w:type="dxa"/>
          </w:tcPr>
          <w:p w14:paraId="64A1F89A" w14:textId="77777777" w:rsidR="005D476D" w:rsidRPr="0077437E" w:rsidRDefault="005D476D" w:rsidP="00C86BEC">
            <w:pPr>
              <w:pStyle w:val="TAC"/>
              <w:rPr>
                <w:rFonts w:eastAsia="Batang"/>
              </w:rPr>
            </w:pPr>
            <w:r w:rsidRPr="0077437E">
              <w:rPr>
                <w:rFonts w:eastAsia="Batang"/>
              </w:rPr>
              <w:t>4</w:t>
            </w:r>
          </w:p>
        </w:tc>
      </w:tr>
      <w:tr w:rsidR="005D476D" w:rsidRPr="0077437E" w14:paraId="025C6148" w14:textId="77777777" w:rsidTr="00C86BEC">
        <w:trPr>
          <w:jc w:val="center"/>
        </w:trPr>
        <w:tc>
          <w:tcPr>
            <w:tcW w:w="1396" w:type="dxa"/>
            <w:shd w:val="clear" w:color="auto" w:fill="auto"/>
          </w:tcPr>
          <w:p w14:paraId="71020421" w14:textId="77777777" w:rsidR="005D476D" w:rsidRPr="0077437E" w:rsidRDefault="005D476D" w:rsidP="00C86BEC">
            <w:pPr>
              <w:pStyle w:val="TAC"/>
              <w:rPr>
                <w:rFonts w:eastAsia="Batang"/>
              </w:rPr>
            </w:pPr>
            <w:r w:rsidRPr="0077437E">
              <w:rPr>
                <w:rFonts w:eastAsia="Batang"/>
              </w:rPr>
              <w:t>128</w:t>
            </w:r>
          </w:p>
        </w:tc>
        <w:tc>
          <w:tcPr>
            <w:tcW w:w="1027" w:type="dxa"/>
            <w:shd w:val="clear" w:color="auto" w:fill="auto"/>
            <w:vAlign w:val="center"/>
          </w:tcPr>
          <w:p w14:paraId="756560A5"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4D39811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1B3A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99B9D5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1EEEC7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5F35CD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43E61E0" w14:textId="77777777" w:rsidR="005D476D" w:rsidRPr="0077437E" w:rsidRDefault="005D476D" w:rsidP="00C86BEC">
            <w:pPr>
              <w:pStyle w:val="TAC"/>
              <w:rPr>
                <w:rFonts w:eastAsia="Batang"/>
              </w:rPr>
            </w:pPr>
            <w:r w:rsidRPr="0077437E">
              <w:rPr>
                <w:rFonts w:eastAsia="Batang"/>
              </w:rPr>
              <w:t>3</w:t>
            </w:r>
          </w:p>
        </w:tc>
        <w:tc>
          <w:tcPr>
            <w:tcW w:w="936" w:type="dxa"/>
          </w:tcPr>
          <w:p w14:paraId="483DB52D" w14:textId="77777777" w:rsidR="005D476D" w:rsidRPr="0077437E" w:rsidRDefault="005D476D" w:rsidP="00C86BEC">
            <w:pPr>
              <w:pStyle w:val="TAC"/>
              <w:rPr>
                <w:rFonts w:eastAsia="Batang"/>
              </w:rPr>
            </w:pPr>
            <w:r w:rsidRPr="0077437E">
              <w:rPr>
                <w:rFonts w:eastAsia="Batang"/>
              </w:rPr>
              <w:t>4</w:t>
            </w:r>
          </w:p>
        </w:tc>
      </w:tr>
      <w:tr w:rsidR="005D476D" w:rsidRPr="0077437E" w14:paraId="4F281B52" w14:textId="77777777" w:rsidTr="00C86BEC">
        <w:trPr>
          <w:jc w:val="center"/>
        </w:trPr>
        <w:tc>
          <w:tcPr>
            <w:tcW w:w="1396" w:type="dxa"/>
            <w:shd w:val="clear" w:color="auto" w:fill="auto"/>
          </w:tcPr>
          <w:p w14:paraId="2D0CCA25" w14:textId="77777777" w:rsidR="005D476D" w:rsidRPr="0077437E" w:rsidRDefault="005D476D" w:rsidP="00C86BEC">
            <w:pPr>
              <w:pStyle w:val="TAC"/>
              <w:rPr>
                <w:rFonts w:eastAsia="Batang"/>
              </w:rPr>
            </w:pPr>
            <w:r w:rsidRPr="0077437E">
              <w:rPr>
                <w:rFonts w:eastAsia="Batang"/>
              </w:rPr>
              <w:t>129</w:t>
            </w:r>
          </w:p>
        </w:tc>
        <w:tc>
          <w:tcPr>
            <w:tcW w:w="1027" w:type="dxa"/>
            <w:shd w:val="clear" w:color="auto" w:fill="auto"/>
            <w:vAlign w:val="center"/>
          </w:tcPr>
          <w:p w14:paraId="5EB3AFC1"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E6A667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2E8C30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68EFCC5"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683FCD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88885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0E28A0E" w14:textId="77777777" w:rsidR="005D476D" w:rsidRPr="0077437E" w:rsidRDefault="005D476D" w:rsidP="00C86BEC">
            <w:pPr>
              <w:pStyle w:val="TAC"/>
              <w:rPr>
                <w:rFonts w:eastAsia="Batang"/>
              </w:rPr>
            </w:pPr>
            <w:r w:rsidRPr="0077437E">
              <w:rPr>
                <w:rFonts w:eastAsia="Batang"/>
              </w:rPr>
              <w:t>3</w:t>
            </w:r>
          </w:p>
        </w:tc>
        <w:tc>
          <w:tcPr>
            <w:tcW w:w="936" w:type="dxa"/>
          </w:tcPr>
          <w:p w14:paraId="4DD71406" w14:textId="77777777" w:rsidR="005D476D" w:rsidRPr="0077437E" w:rsidRDefault="005D476D" w:rsidP="00C86BEC">
            <w:pPr>
              <w:pStyle w:val="TAC"/>
              <w:rPr>
                <w:rFonts w:eastAsia="Batang"/>
              </w:rPr>
            </w:pPr>
            <w:r w:rsidRPr="0077437E">
              <w:rPr>
                <w:rFonts w:eastAsia="Batang"/>
              </w:rPr>
              <w:t>4</w:t>
            </w:r>
          </w:p>
        </w:tc>
      </w:tr>
      <w:tr w:rsidR="005D476D" w:rsidRPr="0077437E" w14:paraId="68A94918" w14:textId="77777777" w:rsidTr="00C86BEC">
        <w:trPr>
          <w:jc w:val="center"/>
        </w:trPr>
        <w:tc>
          <w:tcPr>
            <w:tcW w:w="1396" w:type="dxa"/>
            <w:shd w:val="clear" w:color="auto" w:fill="auto"/>
          </w:tcPr>
          <w:p w14:paraId="50ACFD44" w14:textId="77777777" w:rsidR="005D476D" w:rsidRPr="0077437E" w:rsidRDefault="005D476D" w:rsidP="00C86BEC">
            <w:pPr>
              <w:pStyle w:val="TAC"/>
              <w:rPr>
                <w:rFonts w:eastAsia="Batang"/>
              </w:rPr>
            </w:pPr>
            <w:r w:rsidRPr="0077437E">
              <w:rPr>
                <w:rFonts w:eastAsia="Batang"/>
              </w:rPr>
              <w:t>130</w:t>
            </w:r>
          </w:p>
        </w:tc>
        <w:tc>
          <w:tcPr>
            <w:tcW w:w="1027" w:type="dxa"/>
            <w:shd w:val="clear" w:color="auto" w:fill="auto"/>
            <w:vAlign w:val="center"/>
          </w:tcPr>
          <w:p w14:paraId="177D09CC"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2EDA6C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233D8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FCA18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02CDECC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1011FE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331AEB3" w14:textId="77777777" w:rsidR="005D476D" w:rsidRPr="0077437E" w:rsidRDefault="005D476D" w:rsidP="00C86BEC">
            <w:pPr>
              <w:pStyle w:val="TAC"/>
              <w:rPr>
                <w:rFonts w:eastAsia="Batang"/>
              </w:rPr>
            </w:pPr>
            <w:r w:rsidRPr="0077437E">
              <w:rPr>
                <w:rFonts w:eastAsia="Batang"/>
              </w:rPr>
              <w:t>3</w:t>
            </w:r>
          </w:p>
        </w:tc>
        <w:tc>
          <w:tcPr>
            <w:tcW w:w="936" w:type="dxa"/>
          </w:tcPr>
          <w:p w14:paraId="7407C1F8" w14:textId="77777777" w:rsidR="005D476D" w:rsidRPr="0077437E" w:rsidRDefault="005D476D" w:rsidP="00C86BEC">
            <w:pPr>
              <w:pStyle w:val="TAC"/>
              <w:rPr>
                <w:rFonts w:eastAsia="Batang"/>
              </w:rPr>
            </w:pPr>
            <w:r w:rsidRPr="0077437E">
              <w:rPr>
                <w:rFonts w:eastAsia="Batang"/>
              </w:rPr>
              <w:t>4</w:t>
            </w:r>
          </w:p>
        </w:tc>
      </w:tr>
      <w:tr w:rsidR="005D476D" w:rsidRPr="0077437E" w14:paraId="6B40299E" w14:textId="77777777" w:rsidTr="00C86BEC">
        <w:trPr>
          <w:jc w:val="center"/>
        </w:trPr>
        <w:tc>
          <w:tcPr>
            <w:tcW w:w="1396" w:type="dxa"/>
            <w:shd w:val="clear" w:color="auto" w:fill="auto"/>
          </w:tcPr>
          <w:p w14:paraId="4165FD41" w14:textId="77777777" w:rsidR="005D476D" w:rsidRPr="0077437E" w:rsidRDefault="005D476D" w:rsidP="00C86BEC">
            <w:pPr>
              <w:pStyle w:val="TAC"/>
              <w:rPr>
                <w:rFonts w:eastAsia="Batang"/>
              </w:rPr>
            </w:pPr>
            <w:r w:rsidRPr="0077437E">
              <w:rPr>
                <w:rFonts w:eastAsia="Batang"/>
              </w:rPr>
              <w:t>131</w:t>
            </w:r>
          </w:p>
        </w:tc>
        <w:tc>
          <w:tcPr>
            <w:tcW w:w="1027" w:type="dxa"/>
            <w:shd w:val="clear" w:color="auto" w:fill="auto"/>
            <w:vAlign w:val="center"/>
          </w:tcPr>
          <w:p w14:paraId="00B170CC"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240EED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01798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44DEEFE"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CD641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298FCC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22732EA" w14:textId="77777777" w:rsidR="005D476D" w:rsidRPr="0077437E" w:rsidRDefault="005D476D" w:rsidP="00C86BEC">
            <w:pPr>
              <w:pStyle w:val="TAC"/>
              <w:rPr>
                <w:rFonts w:eastAsia="Batang"/>
              </w:rPr>
            </w:pPr>
            <w:r w:rsidRPr="0077437E">
              <w:rPr>
                <w:rFonts w:eastAsia="Batang"/>
              </w:rPr>
              <w:t>3</w:t>
            </w:r>
          </w:p>
        </w:tc>
        <w:tc>
          <w:tcPr>
            <w:tcW w:w="936" w:type="dxa"/>
          </w:tcPr>
          <w:p w14:paraId="14D9312C" w14:textId="77777777" w:rsidR="005D476D" w:rsidRPr="0077437E" w:rsidRDefault="005D476D" w:rsidP="00C86BEC">
            <w:pPr>
              <w:pStyle w:val="TAC"/>
              <w:rPr>
                <w:rFonts w:eastAsia="Batang"/>
              </w:rPr>
            </w:pPr>
            <w:r w:rsidRPr="0077437E">
              <w:rPr>
                <w:rFonts w:eastAsia="Batang"/>
              </w:rPr>
              <w:t>4</w:t>
            </w:r>
          </w:p>
        </w:tc>
      </w:tr>
      <w:tr w:rsidR="005D476D" w:rsidRPr="0077437E" w14:paraId="3A83B950" w14:textId="77777777" w:rsidTr="00C86BEC">
        <w:trPr>
          <w:jc w:val="center"/>
        </w:trPr>
        <w:tc>
          <w:tcPr>
            <w:tcW w:w="1396" w:type="dxa"/>
            <w:shd w:val="clear" w:color="auto" w:fill="auto"/>
          </w:tcPr>
          <w:p w14:paraId="17897AED" w14:textId="77777777" w:rsidR="005D476D" w:rsidRPr="0077437E" w:rsidRDefault="005D476D" w:rsidP="00C86BEC">
            <w:pPr>
              <w:pStyle w:val="TAC"/>
              <w:rPr>
                <w:rFonts w:eastAsia="Batang"/>
              </w:rPr>
            </w:pPr>
            <w:r w:rsidRPr="0077437E">
              <w:rPr>
                <w:rFonts w:eastAsia="Batang"/>
              </w:rPr>
              <w:t>132</w:t>
            </w:r>
          </w:p>
        </w:tc>
        <w:tc>
          <w:tcPr>
            <w:tcW w:w="1027" w:type="dxa"/>
            <w:shd w:val="clear" w:color="auto" w:fill="auto"/>
            <w:vAlign w:val="center"/>
          </w:tcPr>
          <w:p w14:paraId="103D989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612843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F66D2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6A36C07"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167406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C2A8B6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732067F" w14:textId="77777777" w:rsidR="005D476D" w:rsidRPr="0077437E" w:rsidRDefault="005D476D" w:rsidP="00C86BEC">
            <w:pPr>
              <w:pStyle w:val="TAC"/>
              <w:rPr>
                <w:rFonts w:eastAsia="Batang"/>
              </w:rPr>
            </w:pPr>
            <w:r w:rsidRPr="0077437E">
              <w:rPr>
                <w:rFonts w:eastAsia="Batang"/>
              </w:rPr>
              <w:t>3</w:t>
            </w:r>
          </w:p>
        </w:tc>
        <w:tc>
          <w:tcPr>
            <w:tcW w:w="936" w:type="dxa"/>
          </w:tcPr>
          <w:p w14:paraId="252FEC29" w14:textId="77777777" w:rsidR="005D476D" w:rsidRPr="0077437E" w:rsidRDefault="005D476D" w:rsidP="00C86BEC">
            <w:pPr>
              <w:pStyle w:val="TAC"/>
              <w:rPr>
                <w:rFonts w:eastAsia="Batang"/>
              </w:rPr>
            </w:pPr>
            <w:r w:rsidRPr="0077437E">
              <w:rPr>
                <w:rFonts w:eastAsia="Batang"/>
              </w:rPr>
              <w:t>4</w:t>
            </w:r>
          </w:p>
        </w:tc>
      </w:tr>
      <w:tr w:rsidR="005D476D" w:rsidRPr="0077437E" w14:paraId="41BBBAD4" w14:textId="77777777" w:rsidTr="00C86BEC">
        <w:trPr>
          <w:jc w:val="center"/>
        </w:trPr>
        <w:tc>
          <w:tcPr>
            <w:tcW w:w="1396" w:type="dxa"/>
            <w:shd w:val="clear" w:color="auto" w:fill="auto"/>
          </w:tcPr>
          <w:p w14:paraId="6A68F26C" w14:textId="77777777" w:rsidR="005D476D" w:rsidRPr="0077437E" w:rsidRDefault="005D476D" w:rsidP="00C86BEC">
            <w:pPr>
              <w:pStyle w:val="TAC"/>
              <w:rPr>
                <w:rFonts w:eastAsia="Batang"/>
              </w:rPr>
            </w:pPr>
            <w:r w:rsidRPr="0077437E">
              <w:rPr>
                <w:rFonts w:eastAsia="Batang"/>
              </w:rPr>
              <w:t>133</w:t>
            </w:r>
          </w:p>
        </w:tc>
        <w:tc>
          <w:tcPr>
            <w:tcW w:w="1027" w:type="dxa"/>
            <w:shd w:val="clear" w:color="auto" w:fill="auto"/>
            <w:vAlign w:val="center"/>
          </w:tcPr>
          <w:p w14:paraId="57291A8F"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EECCD6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D916A2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A2EDD5"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B8AC1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534AD4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0E8C680" w14:textId="77777777" w:rsidR="005D476D" w:rsidRPr="0077437E" w:rsidRDefault="005D476D" w:rsidP="00C86BEC">
            <w:pPr>
              <w:pStyle w:val="TAC"/>
              <w:rPr>
                <w:rFonts w:eastAsia="Batang"/>
              </w:rPr>
            </w:pPr>
            <w:r w:rsidRPr="0077437E">
              <w:rPr>
                <w:rFonts w:eastAsia="Batang"/>
              </w:rPr>
              <w:t>3</w:t>
            </w:r>
          </w:p>
        </w:tc>
        <w:tc>
          <w:tcPr>
            <w:tcW w:w="936" w:type="dxa"/>
          </w:tcPr>
          <w:p w14:paraId="3D13F571" w14:textId="77777777" w:rsidR="005D476D" w:rsidRPr="0077437E" w:rsidRDefault="005D476D" w:rsidP="00C86BEC">
            <w:pPr>
              <w:pStyle w:val="TAC"/>
              <w:rPr>
                <w:rFonts w:eastAsia="Batang"/>
              </w:rPr>
            </w:pPr>
            <w:r w:rsidRPr="0077437E">
              <w:rPr>
                <w:rFonts w:eastAsia="Batang"/>
              </w:rPr>
              <w:t>4</w:t>
            </w:r>
          </w:p>
        </w:tc>
      </w:tr>
      <w:tr w:rsidR="005D476D" w:rsidRPr="0077437E" w14:paraId="275BA31F" w14:textId="77777777" w:rsidTr="00C86BEC">
        <w:trPr>
          <w:jc w:val="center"/>
        </w:trPr>
        <w:tc>
          <w:tcPr>
            <w:tcW w:w="1396" w:type="dxa"/>
            <w:shd w:val="clear" w:color="auto" w:fill="auto"/>
          </w:tcPr>
          <w:p w14:paraId="59FB3B7E" w14:textId="77777777" w:rsidR="005D476D" w:rsidRPr="0077437E" w:rsidRDefault="005D476D" w:rsidP="00C86BEC">
            <w:pPr>
              <w:pStyle w:val="TAC"/>
              <w:rPr>
                <w:rFonts w:eastAsia="Batang"/>
              </w:rPr>
            </w:pPr>
            <w:r w:rsidRPr="0077437E">
              <w:rPr>
                <w:rFonts w:eastAsia="Batang"/>
              </w:rPr>
              <w:t>134</w:t>
            </w:r>
          </w:p>
        </w:tc>
        <w:tc>
          <w:tcPr>
            <w:tcW w:w="1027" w:type="dxa"/>
            <w:shd w:val="clear" w:color="auto" w:fill="auto"/>
            <w:vAlign w:val="center"/>
          </w:tcPr>
          <w:p w14:paraId="162640DE"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493544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15C4A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26C4E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B5C20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56539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2D0AF73" w14:textId="77777777" w:rsidR="005D476D" w:rsidRPr="0077437E" w:rsidRDefault="005D476D" w:rsidP="00C86BEC">
            <w:pPr>
              <w:pStyle w:val="TAC"/>
              <w:rPr>
                <w:rFonts w:eastAsia="Batang"/>
              </w:rPr>
            </w:pPr>
            <w:r w:rsidRPr="0077437E">
              <w:rPr>
                <w:rFonts w:eastAsia="Batang"/>
              </w:rPr>
              <w:t>3</w:t>
            </w:r>
          </w:p>
        </w:tc>
        <w:tc>
          <w:tcPr>
            <w:tcW w:w="936" w:type="dxa"/>
          </w:tcPr>
          <w:p w14:paraId="7AE7BD71" w14:textId="77777777" w:rsidR="005D476D" w:rsidRPr="0077437E" w:rsidRDefault="005D476D" w:rsidP="00C86BEC">
            <w:pPr>
              <w:pStyle w:val="TAC"/>
              <w:rPr>
                <w:rFonts w:eastAsia="Batang"/>
              </w:rPr>
            </w:pPr>
            <w:r w:rsidRPr="0077437E">
              <w:rPr>
                <w:rFonts w:eastAsia="Batang"/>
              </w:rPr>
              <w:t>4</w:t>
            </w:r>
          </w:p>
        </w:tc>
      </w:tr>
      <w:tr w:rsidR="005D476D" w:rsidRPr="0077437E" w14:paraId="51591218" w14:textId="77777777" w:rsidTr="00C86BEC">
        <w:trPr>
          <w:jc w:val="center"/>
        </w:trPr>
        <w:tc>
          <w:tcPr>
            <w:tcW w:w="1396" w:type="dxa"/>
            <w:shd w:val="clear" w:color="auto" w:fill="auto"/>
          </w:tcPr>
          <w:p w14:paraId="018D9489" w14:textId="77777777" w:rsidR="005D476D" w:rsidRPr="0077437E" w:rsidRDefault="005D476D" w:rsidP="00C86BEC">
            <w:pPr>
              <w:pStyle w:val="TAC"/>
              <w:rPr>
                <w:rFonts w:eastAsia="Batang"/>
              </w:rPr>
            </w:pPr>
            <w:r w:rsidRPr="0077437E">
              <w:rPr>
                <w:rFonts w:eastAsia="Batang"/>
              </w:rPr>
              <w:t>135</w:t>
            </w:r>
          </w:p>
        </w:tc>
        <w:tc>
          <w:tcPr>
            <w:tcW w:w="1027" w:type="dxa"/>
            <w:shd w:val="clear" w:color="auto" w:fill="auto"/>
            <w:vAlign w:val="center"/>
          </w:tcPr>
          <w:p w14:paraId="2F880F0E"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11B66A4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E17CA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1CAC6C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2B380B3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12C2B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AC4A922" w14:textId="77777777" w:rsidR="005D476D" w:rsidRPr="0077437E" w:rsidRDefault="005D476D" w:rsidP="00C86BEC">
            <w:pPr>
              <w:pStyle w:val="TAC"/>
              <w:rPr>
                <w:rFonts w:eastAsia="Batang"/>
              </w:rPr>
            </w:pPr>
            <w:r w:rsidRPr="0077437E">
              <w:rPr>
                <w:rFonts w:eastAsia="Batang"/>
              </w:rPr>
              <w:t>3</w:t>
            </w:r>
          </w:p>
        </w:tc>
        <w:tc>
          <w:tcPr>
            <w:tcW w:w="936" w:type="dxa"/>
          </w:tcPr>
          <w:p w14:paraId="3599337D" w14:textId="77777777" w:rsidR="005D476D" w:rsidRPr="0077437E" w:rsidRDefault="005D476D" w:rsidP="00C86BEC">
            <w:pPr>
              <w:pStyle w:val="TAC"/>
              <w:rPr>
                <w:rFonts w:eastAsia="Batang"/>
              </w:rPr>
            </w:pPr>
            <w:r w:rsidRPr="0077437E">
              <w:rPr>
                <w:rFonts w:eastAsia="Batang"/>
              </w:rPr>
              <w:t>4</w:t>
            </w:r>
          </w:p>
        </w:tc>
      </w:tr>
      <w:tr w:rsidR="005D476D" w:rsidRPr="0077437E" w14:paraId="3A8E9ED4" w14:textId="77777777" w:rsidTr="00C86BEC">
        <w:trPr>
          <w:jc w:val="center"/>
        </w:trPr>
        <w:tc>
          <w:tcPr>
            <w:tcW w:w="1396" w:type="dxa"/>
            <w:shd w:val="clear" w:color="auto" w:fill="auto"/>
          </w:tcPr>
          <w:p w14:paraId="61181668" w14:textId="77777777" w:rsidR="005D476D" w:rsidRPr="0077437E" w:rsidRDefault="005D476D" w:rsidP="00C86BEC">
            <w:pPr>
              <w:pStyle w:val="TAC"/>
              <w:rPr>
                <w:rFonts w:eastAsia="Batang"/>
              </w:rPr>
            </w:pPr>
            <w:r w:rsidRPr="0077437E">
              <w:rPr>
                <w:rFonts w:eastAsia="Batang"/>
              </w:rPr>
              <w:t>136</w:t>
            </w:r>
          </w:p>
        </w:tc>
        <w:tc>
          <w:tcPr>
            <w:tcW w:w="1027" w:type="dxa"/>
            <w:shd w:val="clear" w:color="auto" w:fill="auto"/>
            <w:vAlign w:val="center"/>
          </w:tcPr>
          <w:p w14:paraId="74207F0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1DB5206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8A9F87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BAF067D"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4498C7E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43977E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BB9BF59" w14:textId="77777777" w:rsidR="005D476D" w:rsidRPr="0077437E" w:rsidRDefault="005D476D" w:rsidP="00C86BEC">
            <w:pPr>
              <w:pStyle w:val="TAC"/>
              <w:rPr>
                <w:rFonts w:eastAsia="Batang"/>
              </w:rPr>
            </w:pPr>
            <w:r w:rsidRPr="0077437E">
              <w:rPr>
                <w:rFonts w:eastAsia="Batang"/>
              </w:rPr>
              <w:t>3</w:t>
            </w:r>
          </w:p>
        </w:tc>
        <w:tc>
          <w:tcPr>
            <w:tcW w:w="936" w:type="dxa"/>
          </w:tcPr>
          <w:p w14:paraId="3FEE786C" w14:textId="77777777" w:rsidR="005D476D" w:rsidRPr="0077437E" w:rsidRDefault="005D476D" w:rsidP="00C86BEC">
            <w:pPr>
              <w:pStyle w:val="TAC"/>
              <w:rPr>
                <w:rFonts w:eastAsia="Batang"/>
              </w:rPr>
            </w:pPr>
            <w:r w:rsidRPr="0077437E">
              <w:rPr>
                <w:rFonts w:eastAsia="Batang"/>
              </w:rPr>
              <w:t>4</w:t>
            </w:r>
          </w:p>
        </w:tc>
      </w:tr>
      <w:tr w:rsidR="005D476D" w:rsidRPr="0077437E" w14:paraId="644ED650" w14:textId="77777777" w:rsidTr="00C86BEC">
        <w:trPr>
          <w:jc w:val="center"/>
        </w:trPr>
        <w:tc>
          <w:tcPr>
            <w:tcW w:w="1396" w:type="dxa"/>
            <w:shd w:val="clear" w:color="auto" w:fill="auto"/>
          </w:tcPr>
          <w:p w14:paraId="0C6FEB75" w14:textId="77777777" w:rsidR="005D476D" w:rsidRPr="0077437E" w:rsidRDefault="005D476D" w:rsidP="00C86BEC">
            <w:pPr>
              <w:pStyle w:val="TAC"/>
              <w:rPr>
                <w:rFonts w:eastAsia="Batang"/>
              </w:rPr>
            </w:pPr>
            <w:r w:rsidRPr="0077437E">
              <w:rPr>
                <w:rFonts w:eastAsia="Batang"/>
              </w:rPr>
              <w:t>137</w:t>
            </w:r>
          </w:p>
        </w:tc>
        <w:tc>
          <w:tcPr>
            <w:tcW w:w="1027" w:type="dxa"/>
            <w:shd w:val="clear" w:color="auto" w:fill="auto"/>
            <w:vAlign w:val="center"/>
          </w:tcPr>
          <w:p w14:paraId="3CA8A313"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C84D2E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E9B3723"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39F3067"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D10AE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01FD4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B5E2B71" w14:textId="77777777" w:rsidR="005D476D" w:rsidRPr="0077437E" w:rsidRDefault="005D476D" w:rsidP="00C86BEC">
            <w:pPr>
              <w:pStyle w:val="TAC"/>
              <w:rPr>
                <w:rFonts w:eastAsia="Batang"/>
              </w:rPr>
            </w:pPr>
            <w:r w:rsidRPr="0077437E">
              <w:rPr>
                <w:rFonts w:eastAsia="Batang"/>
              </w:rPr>
              <w:t>3</w:t>
            </w:r>
          </w:p>
        </w:tc>
        <w:tc>
          <w:tcPr>
            <w:tcW w:w="936" w:type="dxa"/>
          </w:tcPr>
          <w:p w14:paraId="36B54CC4" w14:textId="77777777" w:rsidR="005D476D" w:rsidRPr="0077437E" w:rsidRDefault="005D476D" w:rsidP="00C86BEC">
            <w:pPr>
              <w:pStyle w:val="TAC"/>
              <w:rPr>
                <w:rFonts w:eastAsia="Batang"/>
              </w:rPr>
            </w:pPr>
            <w:r w:rsidRPr="0077437E">
              <w:rPr>
                <w:rFonts w:eastAsia="Batang"/>
              </w:rPr>
              <w:t>4</w:t>
            </w:r>
          </w:p>
        </w:tc>
      </w:tr>
      <w:tr w:rsidR="005D476D" w:rsidRPr="0077437E" w14:paraId="4B230674" w14:textId="77777777" w:rsidTr="00C86BEC">
        <w:trPr>
          <w:jc w:val="center"/>
        </w:trPr>
        <w:tc>
          <w:tcPr>
            <w:tcW w:w="1396" w:type="dxa"/>
            <w:shd w:val="clear" w:color="auto" w:fill="auto"/>
          </w:tcPr>
          <w:p w14:paraId="3F80B678" w14:textId="77777777" w:rsidR="005D476D" w:rsidRPr="0077437E" w:rsidRDefault="005D476D" w:rsidP="00C86BEC">
            <w:pPr>
              <w:pStyle w:val="TAC"/>
              <w:rPr>
                <w:rFonts w:eastAsia="Batang"/>
              </w:rPr>
            </w:pPr>
            <w:r w:rsidRPr="0077437E">
              <w:rPr>
                <w:rFonts w:eastAsia="Batang"/>
              </w:rPr>
              <w:t>138</w:t>
            </w:r>
          </w:p>
        </w:tc>
        <w:tc>
          <w:tcPr>
            <w:tcW w:w="1027" w:type="dxa"/>
            <w:shd w:val="clear" w:color="auto" w:fill="auto"/>
            <w:vAlign w:val="center"/>
          </w:tcPr>
          <w:p w14:paraId="47E4F9A7"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364A504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BF5F6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60FB59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3B688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B088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5E4AE9" w14:textId="77777777" w:rsidR="005D476D" w:rsidRPr="0077437E" w:rsidRDefault="005D476D" w:rsidP="00C86BEC">
            <w:pPr>
              <w:pStyle w:val="TAC"/>
              <w:rPr>
                <w:rFonts w:eastAsia="Batang"/>
              </w:rPr>
            </w:pPr>
            <w:r w:rsidRPr="0077437E">
              <w:rPr>
                <w:rFonts w:eastAsia="Batang"/>
              </w:rPr>
              <w:t>3</w:t>
            </w:r>
          </w:p>
        </w:tc>
        <w:tc>
          <w:tcPr>
            <w:tcW w:w="936" w:type="dxa"/>
          </w:tcPr>
          <w:p w14:paraId="3B6C7721" w14:textId="77777777" w:rsidR="005D476D" w:rsidRPr="0077437E" w:rsidRDefault="005D476D" w:rsidP="00C86BEC">
            <w:pPr>
              <w:pStyle w:val="TAC"/>
              <w:rPr>
                <w:rFonts w:eastAsia="Batang"/>
              </w:rPr>
            </w:pPr>
            <w:r w:rsidRPr="0077437E">
              <w:rPr>
                <w:rFonts w:eastAsia="Batang"/>
              </w:rPr>
              <w:t>4</w:t>
            </w:r>
          </w:p>
        </w:tc>
      </w:tr>
      <w:tr w:rsidR="005D476D" w:rsidRPr="0077437E" w14:paraId="435B96C2" w14:textId="77777777" w:rsidTr="00C86BEC">
        <w:trPr>
          <w:jc w:val="center"/>
        </w:trPr>
        <w:tc>
          <w:tcPr>
            <w:tcW w:w="1396" w:type="dxa"/>
            <w:shd w:val="clear" w:color="auto" w:fill="auto"/>
          </w:tcPr>
          <w:p w14:paraId="19BB6556" w14:textId="77777777" w:rsidR="005D476D" w:rsidRPr="0077437E" w:rsidRDefault="005D476D" w:rsidP="00C86BEC">
            <w:pPr>
              <w:pStyle w:val="TAC"/>
              <w:rPr>
                <w:rFonts w:eastAsia="Batang"/>
              </w:rPr>
            </w:pPr>
            <w:r w:rsidRPr="0077437E">
              <w:rPr>
                <w:rFonts w:eastAsia="Batang"/>
              </w:rPr>
              <w:t>139</w:t>
            </w:r>
          </w:p>
        </w:tc>
        <w:tc>
          <w:tcPr>
            <w:tcW w:w="1027" w:type="dxa"/>
            <w:shd w:val="clear" w:color="auto" w:fill="auto"/>
            <w:vAlign w:val="center"/>
          </w:tcPr>
          <w:p w14:paraId="452B5BE0"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B706C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307F8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E5A8B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C87322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99CC82F"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EB872C3" w14:textId="77777777" w:rsidR="005D476D" w:rsidRPr="0077437E" w:rsidRDefault="005D476D" w:rsidP="00C86BEC">
            <w:pPr>
              <w:pStyle w:val="TAC"/>
              <w:rPr>
                <w:rFonts w:eastAsia="Batang"/>
              </w:rPr>
            </w:pPr>
            <w:r w:rsidRPr="0077437E">
              <w:rPr>
                <w:rFonts w:eastAsia="Batang"/>
              </w:rPr>
              <w:t>3</w:t>
            </w:r>
          </w:p>
        </w:tc>
        <w:tc>
          <w:tcPr>
            <w:tcW w:w="936" w:type="dxa"/>
          </w:tcPr>
          <w:p w14:paraId="15178BD1" w14:textId="77777777" w:rsidR="005D476D" w:rsidRPr="0077437E" w:rsidRDefault="005D476D" w:rsidP="00C86BEC">
            <w:pPr>
              <w:pStyle w:val="TAC"/>
              <w:rPr>
                <w:rFonts w:eastAsia="Batang"/>
              </w:rPr>
            </w:pPr>
            <w:r w:rsidRPr="0077437E">
              <w:rPr>
                <w:rFonts w:eastAsia="Batang"/>
              </w:rPr>
              <w:t>4</w:t>
            </w:r>
          </w:p>
        </w:tc>
      </w:tr>
      <w:tr w:rsidR="005D476D" w:rsidRPr="0077437E" w14:paraId="1E268C97" w14:textId="77777777" w:rsidTr="00C86BEC">
        <w:trPr>
          <w:jc w:val="center"/>
        </w:trPr>
        <w:tc>
          <w:tcPr>
            <w:tcW w:w="1396" w:type="dxa"/>
            <w:shd w:val="clear" w:color="auto" w:fill="auto"/>
          </w:tcPr>
          <w:p w14:paraId="2BB37568" w14:textId="77777777" w:rsidR="005D476D" w:rsidRPr="0077437E" w:rsidRDefault="005D476D" w:rsidP="00C86BEC">
            <w:pPr>
              <w:pStyle w:val="TAC"/>
              <w:rPr>
                <w:rFonts w:eastAsia="Batang"/>
              </w:rPr>
            </w:pPr>
            <w:r w:rsidRPr="0077437E">
              <w:rPr>
                <w:rFonts w:eastAsia="Batang"/>
              </w:rPr>
              <w:t>140</w:t>
            </w:r>
          </w:p>
        </w:tc>
        <w:tc>
          <w:tcPr>
            <w:tcW w:w="1027" w:type="dxa"/>
            <w:shd w:val="clear" w:color="auto" w:fill="auto"/>
            <w:vAlign w:val="center"/>
          </w:tcPr>
          <w:p w14:paraId="1EABE3F6"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43550B4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09EF53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D31347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3B58C2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CE510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406DDAB" w14:textId="77777777" w:rsidR="005D476D" w:rsidRPr="0077437E" w:rsidRDefault="005D476D" w:rsidP="00C86BEC">
            <w:pPr>
              <w:pStyle w:val="TAC"/>
              <w:rPr>
                <w:rFonts w:eastAsia="Batang"/>
              </w:rPr>
            </w:pPr>
            <w:r w:rsidRPr="0077437E">
              <w:rPr>
                <w:rFonts w:eastAsia="Batang"/>
              </w:rPr>
              <w:t>3</w:t>
            </w:r>
          </w:p>
        </w:tc>
        <w:tc>
          <w:tcPr>
            <w:tcW w:w="936" w:type="dxa"/>
          </w:tcPr>
          <w:p w14:paraId="2672D372" w14:textId="77777777" w:rsidR="005D476D" w:rsidRPr="0077437E" w:rsidRDefault="005D476D" w:rsidP="00C86BEC">
            <w:pPr>
              <w:pStyle w:val="TAC"/>
              <w:rPr>
                <w:rFonts w:eastAsia="Batang"/>
              </w:rPr>
            </w:pPr>
            <w:r w:rsidRPr="0077437E">
              <w:rPr>
                <w:rFonts w:eastAsia="Batang"/>
              </w:rPr>
              <w:t>4</w:t>
            </w:r>
          </w:p>
        </w:tc>
      </w:tr>
      <w:tr w:rsidR="005D476D" w:rsidRPr="0077437E" w14:paraId="4E727BF2" w14:textId="77777777" w:rsidTr="00C86BEC">
        <w:trPr>
          <w:jc w:val="center"/>
        </w:trPr>
        <w:tc>
          <w:tcPr>
            <w:tcW w:w="1396" w:type="dxa"/>
            <w:shd w:val="clear" w:color="auto" w:fill="auto"/>
          </w:tcPr>
          <w:p w14:paraId="47EC3DF8" w14:textId="77777777" w:rsidR="005D476D" w:rsidRPr="0077437E" w:rsidRDefault="005D476D" w:rsidP="00C86BEC">
            <w:pPr>
              <w:pStyle w:val="TAC"/>
              <w:rPr>
                <w:rFonts w:eastAsia="Batang"/>
              </w:rPr>
            </w:pPr>
            <w:r w:rsidRPr="0077437E">
              <w:rPr>
                <w:rFonts w:eastAsia="Batang"/>
              </w:rPr>
              <w:t>141</w:t>
            </w:r>
          </w:p>
        </w:tc>
        <w:tc>
          <w:tcPr>
            <w:tcW w:w="1027" w:type="dxa"/>
            <w:shd w:val="clear" w:color="auto" w:fill="auto"/>
            <w:vAlign w:val="center"/>
          </w:tcPr>
          <w:p w14:paraId="4D122703"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4C6F88B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DC9A2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13144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DFCB0B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154C8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625B946" w14:textId="77777777" w:rsidR="005D476D" w:rsidRPr="0077437E" w:rsidRDefault="005D476D" w:rsidP="00C86BEC">
            <w:pPr>
              <w:pStyle w:val="TAC"/>
              <w:rPr>
                <w:rFonts w:eastAsia="Batang"/>
              </w:rPr>
            </w:pPr>
            <w:r w:rsidRPr="0077437E">
              <w:rPr>
                <w:rFonts w:eastAsia="Batang"/>
              </w:rPr>
              <w:t>3</w:t>
            </w:r>
          </w:p>
        </w:tc>
        <w:tc>
          <w:tcPr>
            <w:tcW w:w="936" w:type="dxa"/>
          </w:tcPr>
          <w:p w14:paraId="6041915D" w14:textId="77777777" w:rsidR="005D476D" w:rsidRPr="0077437E" w:rsidRDefault="005D476D" w:rsidP="00C86BEC">
            <w:pPr>
              <w:pStyle w:val="TAC"/>
              <w:rPr>
                <w:rFonts w:eastAsia="Batang"/>
              </w:rPr>
            </w:pPr>
            <w:r w:rsidRPr="0077437E">
              <w:rPr>
                <w:rFonts w:eastAsia="Batang"/>
              </w:rPr>
              <w:t>4</w:t>
            </w:r>
          </w:p>
        </w:tc>
      </w:tr>
      <w:tr w:rsidR="005D476D" w:rsidRPr="0077437E" w14:paraId="6F3A07B5" w14:textId="77777777" w:rsidTr="00C86BEC">
        <w:trPr>
          <w:jc w:val="center"/>
        </w:trPr>
        <w:tc>
          <w:tcPr>
            <w:tcW w:w="1396" w:type="dxa"/>
            <w:shd w:val="clear" w:color="auto" w:fill="auto"/>
          </w:tcPr>
          <w:p w14:paraId="1909C09E" w14:textId="77777777" w:rsidR="005D476D" w:rsidRPr="0077437E" w:rsidRDefault="005D476D" w:rsidP="00C86BEC">
            <w:pPr>
              <w:pStyle w:val="TAC"/>
              <w:rPr>
                <w:rFonts w:eastAsia="Batang"/>
              </w:rPr>
            </w:pPr>
            <w:r w:rsidRPr="0077437E">
              <w:rPr>
                <w:rFonts w:eastAsia="Batang"/>
              </w:rPr>
              <w:t>142</w:t>
            </w:r>
          </w:p>
        </w:tc>
        <w:tc>
          <w:tcPr>
            <w:tcW w:w="1027" w:type="dxa"/>
            <w:shd w:val="clear" w:color="auto" w:fill="auto"/>
            <w:vAlign w:val="center"/>
          </w:tcPr>
          <w:p w14:paraId="262F2EBD"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B20CB1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41D428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8DD5A3"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949A8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9D511D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1ABB1A" w14:textId="77777777" w:rsidR="005D476D" w:rsidRPr="0077437E" w:rsidRDefault="005D476D" w:rsidP="00C86BEC">
            <w:pPr>
              <w:pStyle w:val="TAC"/>
              <w:rPr>
                <w:rFonts w:eastAsia="Batang"/>
              </w:rPr>
            </w:pPr>
            <w:r w:rsidRPr="0077437E">
              <w:rPr>
                <w:rFonts w:eastAsia="Batang"/>
              </w:rPr>
              <w:t>3</w:t>
            </w:r>
          </w:p>
        </w:tc>
        <w:tc>
          <w:tcPr>
            <w:tcW w:w="936" w:type="dxa"/>
          </w:tcPr>
          <w:p w14:paraId="2288A54C" w14:textId="77777777" w:rsidR="005D476D" w:rsidRPr="0077437E" w:rsidRDefault="005D476D" w:rsidP="00C86BEC">
            <w:pPr>
              <w:pStyle w:val="TAC"/>
              <w:rPr>
                <w:rFonts w:eastAsia="Batang"/>
              </w:rPr>
            </w:pPr>
            <w:r w:rsidRPr="0077437E">
              <w:rPr>
                <w:rFonts w:eastAsia="Batang"/>
              </w:rPr>
              <w:t>4</w:t>
            </w:r>
          </w:p>
        </w:tc>
      </w:tr>
      <w:tr w:rsidR="005D476D" w:rsidRPr="0077437E" w14:paraId="34EFE989" w14:textId="77777777" w:rsidTr="00C86BEC">
        <w:trPr>
          <w:jc w:val="center"/>
        </w:trPr>
        <w:tc>
          <w:tcPr>
            <w:tcW w:w="1396" w:type="dxa"/>
            <w:shd w:val="clear" w:color="auto" w:fill="auto"/>
          </w:tcPr>
          <w:p w14:paraId="2046A650" w14:textId="77777777" w:rsidR="005D476D" w:rsidRPr="0077437E" w:rsidRDefault="005D476D" w:rsidP="00C86BEC">
            <w:pPr>
              <w:pStyle w:val="TAC"/>
              <w:rPr>
                <w:rFonts w:eastAsia="Batang"/>
              </w:rPr>
            </w:pPr>
            <w:r w:rsidRPr="0077437E">
              <w:rPr>
                <w:rFonts w:eastAsia="Batang"/>
              </w:rPr>
              <w:t>143</w:t>
            </w:r>
          </w:p>
        </w:tc>
        <w:tc>
          <w:tcPr>
            <w:tcW w:w="1027" w:type="dxa"/>
            <w:shd w:val="clear" w:color="auto" w:fill="auto"/>
            <w:vAlign w:val="center"/>
          </w:tcPr>
          <w:p w14:paraId="516712C5"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A47E2E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7F7B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2469B1F"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09B9A8D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8FED6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692FDA1" w14:textId="77777777" w:rsidR="005D476D" w:rsidRPr="0077437E" w:rsidRDefault="005D476D" w:rsidP="00C86BEC">
            <w:pPr>
              <w:pStyle w:val="TAC"/>
              <w:rPr>
                <w:rFonts w:eastAsia="Batang"/>
              </w:rPr>
            </w:pPr>
            <w:r w:rsidRPr="0077437E">
              <w:rPr>
                <w:rFonts w:eastAsia="Batang"/>
              </w:rPr>
              <w:t>3</w:t>
            </w:r>
          </w:p>
        </w:tc>
        <w:tc>
          <w:tcPr>
            <w:tcW w:w="936" w:type="dxa"/>
          </w:tcPr>
          <w:p w14:paraId="6018DD55" w14:textId="77777777" w:rsidR="005D476D" w:rsidRPr="0077437E" w:rsidRDefault="005D476D" w:rsidP="00C86BEC">
            <w:pPr>
              <w:pStyle w:val="TAC"/>
              <w:rPr>
                <w:rFonts w:eastAsia="Batang"/>
              </w:rPr>
            </w:pPr>
            <w:r w:rsidRPr="0077437E">
              <w:rPr>
                <w:rFonts w:eastAsia="Batang"/>
              </w:rPr>
              <w:t>4</w:t>
            </w:r>
          </w:p>
        </w:tc>
      </w:tr>
      <w:tr w:rsidR="005D476D" w:rsidRPr="0077437E" w14:paraId="761B1062" w14:textId="77777777" w:rsidTr="00C86BEC">
        <w:trPr>
          <w:jc w:val="center"/>
        </w:trPr>
        <w:tc>
          <w:tcPr>
            <w:tcW w:w="1396" w:type="dxa"/>
            <w:shd w:val="clear" w:color="auto" w:fill="auto"/>
          </w:tcPr>
          <w:p w14:paraId="72DEF692" w14:textId="77777777" w:rsidR="005D476D" w:rsidRPr="0077437E" w:rsidRDefault="005D476D" w:rsidP="00C86BEC">
            <w:pPr>
              <w:pStyle w:val="TAC"/>
              <w:rPr>
                <w:rFonts w:eastAsia="Batang"/>
              </w:rPr>
            </w:pPr>
            <w:r w:rsidRPr="0077437E">
              <w:rPr>
                <w:rFonts w:eastAsia="Batang"/>
              </w:rPr>
              <w:t>144</w:t>
            </w:r>
          </w:p>
        </w:tc>
        <w:tc>
          <w:tcPr>
            <w:tcW w:w="1027" w:type="dxa"/>
            <w:shd w:val="clear" w:color="auto" w:fill="auto"/>
            <w:vAlign w:val="center"/>
          </w:tcPr>
          <w:p w14:paraId="6EA63C04"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A5964C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27B315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B204F09"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0184FF3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3F868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E18763C" w14:textId="77777777" w:rsidR="005D476D" w:rsidRPr="0077437E" w:rsidRDefault="005D476D" w:rsidP="00C86BEC">
            <w:pPr>
              <w:pStyle w:val="TAC"/>
              <w:rPr>
                <w:rFonts w:eastAsia="Batang"/>
              </w:rPr>
            </w:pPr>
            <w:r w:rsidRPr="0077437E">
              <w:rPr>
                <w:rFonts w:eastAsia="Batang"/>
              </w:rPr>
              <w:t>3</w:t>
            </w:r>
          </w:p>
        </w:tc>
        <w:tc>
          <w:tcPr>
            <w:tcW w:w="936" w:type="dxa"/>
          </w:tcPr>
          <w:p w14:paraId="7B7C9989" w14:textId="77777777" w:rsidR="005D476D" w:rsidRPr="0077437E" w:rsidRDefault="005D476D" w:rsidP="00C86BEC">
            <w:pPr>
              <w:pStyle w:val="TAC"/>
              <w:rPr>
                <w:rFonts w:eastAsia="Batang"/>
              </w:rPr>
            </w:pPr>
            <w:r w:rsidRPr="0077437E">
              <w:rPr>
                <w:rFonts w:eastAsia="Batang"/>
              </w:rPr>
              <w:t>4</w:t>
            </w:r>
          </w:p>
        </w:tc>
      </w:tr>
      <w:tr w:rsidR="005D476D" w:rsidRPr="0077437E" w14:paraId="42BFB363" w14:textId="77777777" w:rsidTr="00C86BEC">
        <w:trPr>
          <w:jc w:val="center"/>
        </w:trPr>
        <w:tc>
          <w:tcPr>
            <w:tcW w:w="1396" w:type="dxa"/>
            <w:shd w:val="clear" w:color="auto" w:fill="auto"/>
          </w:tcPr>
          <w:p w14:paraId="075063EF" w14:textId="77777777" w:rsidR="005D476D" w:rsidRPr="0077437E" w:rsidRDefault="005D476D" w:rsidP="00C86BEC">
            <w:pPr>
              <w:pStyle w:val="TAC"/>
              <w:rPr>
                <w:rFonts w:eastAsia="Batang"/>
              </w:rPr>
            </w:pPr>
            <w:r w:rsidRPr="0077437E">
              <w:rPr>
                <w:rFonts w:eastAsia="Batang"/>
              </w:rPr>
              <w:t>145</w:t>
            </w:r>
          </w:p>
        </w:tc>
        <w:tc>
          <w:tcPr>
            <w:tcW w:w="1027" w:type="dxa"/>
            <w:shd w:val="clear" w:color="auto" w:fill="auto"/>
            <w:vAlign w:val="center"/>
          </w:tcPr>
          <w:p w14:paraId="321683B1"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4C6FC2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0C4891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CBE2D1"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3EC92CE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CBF850"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A01F02E" w14:textId="77777777" w:rsidR="005D476D" w:rsidRPr="0077437E" w:rsidRDefault="005D476D" w:rsidP="00C86BEC">
            <w:pPr>
              <w:pStyle w:val="TAC"/>
              <w:rPr>
                <w:rFonts w:eastAsia="Batang"/>
              </w:rPr>
            </w:pPr>
            <w:r w:rsidRPr="0077437E">
              <w:rPr>
                <w:rFonts w:eastAsia="Batang"/>
              </w:rPr>
              <w:t>3</w:t>
            </w:r>
          </w:p>
        </w:tc>
        <w:tc>
          <w:tcPr>
            <w:tcW w:w="936" w:type="dxa"/>
          </w:tcPr>
          <w:p w14:paraId="5767C364" w14:textId="77777777" w:rsidR="005D476D" w:rsidRPr="0077437E" w:rsidRDefault="005D476D" w:rsidP="00C86BEC">
            <w:pPr>
              <w:pStyle w:val="TAC"/>
              <w:rPr>
                <w:rFonts w:eastAsia="Batang"/>
              </w:rPr>
            </w:pPr>
            <w:r w:rsidRPr="0077437E">
              <w:rPr>
                <w:rFonts w:eastAsia="Batang"/>
              </w:rPr>
              <w:t>4</w:t>
            </w:r>
          </w:p>
        </w:tc>
      </w:tr>
      <w:tr w:rsidR="005D476D" w:rsidRPr="0077437E" w14:paraId="72CEFE0E" w14:textId="77777777" w:rsidTr="00C86BEC">
        <w:trPr>
          <w:jc w:val="center"/>
        </w:trPr>
        <w:tc>
          <w:tcPr>
            <w:tcW w:w="1396" w:type="dxa"/>
            <w:shd w:val="clear" w:color="auto" w:fill="auto"/>
          </w:tcPr>
          <w:p w14:paraId="4F51B18F" w14:textId="77777777" w:rsidR="005D476D" w:rsidRPr="0077437E" w:rsidRDefault="005D476D" w:rsidP="00C86BEC">
            <w:pPr>
              <w:pStyle w:val="TAC"/>
              <w:rPr>
                <w:rFonts w:eastAsia="Batang"/>
              </w:rPr>
            </w:pPr>
            <w:r w:rsidRPr="0077437E">
              <w:rPr>
                <w:rFonts w:eastAsia="Batang"/>
              </w:rPr>
              <w:t>146</w:t>
            </w:r>
          </w:p>
        </w:tc>
        <w:tc>
          <w:tcPr>
            <w:tcW w:w="1027" w:type="dxa"/>
            <w:shd w:val="clear" w:color="auto" w:fill="auto"/>
            <w:vAlign w:val="center"/>
          </w:tcPr>
          <w:p w14:paraId="0C159790"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3364364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682CF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35C8B0D"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04F2E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8AEB78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1C475AF" w14:textId="77777777" w:rsidR="005D476D" w:rsidRPr="0077437E" w:rsidRDefault="005D476D" w:rsidP="00C86BEC">
            <w:pPr>
              <w:pStyle w:val="TAC"/>
              <w:rPr>
                <w:rFonts w:eastAsia="Batang"/>
              </w:rPr>
            </w:pPr>
            <w:r w:rsidRPr="0077437E">
              <w:rPr>
                <w:rFonts w:eastAsia="Batang"/>
              </w:rPr>
              <w:t>3</w:t>
            </w:r>
          </w:p>
        </w:tc>
        <w:tc>
          <w:tcPr>
            <w:tcW w:w="936" w:type="dxa"/>
          </w:tcPr>
          <w:p w14:paraId="18E3B622" w14:textId="77777777" w:rsidR="005D476D" w:rsidRPr="0077437E" w:rsidRDefault="005D476D" w:rsidP="00C86BEC">
            <w:pPr>
              <w:pStyle w:val="TAC"/>
              <w:rPr>
                <w:rFonts w:eastAsia="Batang"/>
              </w:rPr>
            </w:pPr>
            <w:r w:rsidRPr="0077437E">
              <w:rPr>
                <w:rFonts w:eastAsia="Batang"/>
              </w:rPr>
              <w:t>4</w:t>
            </w:r>
          </w:p>
        </w:tc>
      </w:tr>
      <w:tr w:rsidR="005D476D" w:rsidRPr="0077437E" w14:paraId="157D4E73" w14:textId="77777777" w:rsidTr="00C86BEC">
        <w:trPr>
          <w:jc w:val="center"/>
        </w:trPr>
        <w:tc>
          <w:tcPr>
            <w:tcW w:w="1396" w:type="dxa"/>
            <w:shd w:val="clear" w:color="auto" w:fill="auto"/>
          </w:tcPr>
          <w:p w14:paraId="09F558C6" w14:textId="77777777" w:rsidR="005D476D" w:rsidRPr="0077437E" w:rsidRDefault="005D476D" w:rsidP="00C86BEC">
            <w:pPr>
              <w:pStyle w:val="TAC"/>
              <w:rPr>
                <w:rFonts w:eastAsia="Batang"/>
              </w:rPr>
            </w:pPr>
            <w:r w:rsidRPr="0077437E">
              <w:rPr>
                <w:rFonts w:eastAsia="Batang"/>
              </w:rPr>
              <w:t>147</w:t>
            </w:r>
          </w:p>
        </w:tc>
        <w:tc>
          <w:tcPr>
            <w:tcW w:w="1027" w:type="dxa"/>
            <w:shd w:val="clear" w:color="auto" w:fill="auto"/>
            <w:vAlign w:val="center"/>
          </w:tcPr>
          <w:p w14:paraId="245B56C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F1E037C"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1D78A668"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894AF0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B0AC7A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79A290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025102A" w14:textId="77777777" w:rsidR="005D476D" w:rsidRPr="0077437E" w:rsidRDefault="005D476D" w:rsidP="00C86BEC">
            <w:pPr>
              <w:pStyle w:val="TAC"/>
              <w:rPr>
                <w:rFonts w:eastAsia="Batang"/>
              </w:rPr>
            </w:pPr>
            <w:r w:rsidRPr="0077437E">
              <w:rPr>
                <w:rFonts w:eastAsia="Batang"/>
              </w:rPr>
              <w:t>2</w:t>
            </w:r>
          </w:p>
        </w:tc>
        <w:tc>
          <w:tcPr>
            <w:tcW w:w="936" w:type="dxa"/>
          </w:tcPr>
          <w:p w14:paraId="08EA098E" w14:textId="77777777" w:rsidR="005D476D" w:rsidRPr="0077437E" w:rsidRDefault="005D476D" w:rsidP="00C86BEC">
            <w:pPr>
              <w:pStyle w:val="TAC"/>
              <w:rPr>
                <w:rFonts w:eastAsia="Batang"/>
              </w:rPr>
            </w:pPr>
            <w:r w:rsidRPr="0077437E">
              <w:rPr>
                <w:rFonts w:eastAsia="Batang"/>
              </w:rPr>
              <w:t>6</w:t>
            </w:r>
          </w:p>
        </w:tc>
      </w:tr>
      <w:tr w:rsidR="005D476D" w:rsidRPr="0077437E" w14:paraId="05CBB228" w14:textId="77777777" w:rsidTr="00C86BEC">
        <w:trPr>
          <w:jc w:val="center"/>
        </w:trPr>
        <w:tc>
          <w:tcPr>
            <w:tcW w:w="1396" w:type="dxa"/>
            <w:shd w:val="clear" w:color="auto" w:fill="auto"/>
          </w:tcPr>
          <w:p w14:paraId="03375EA8" w14:textId="77777777" w:rsidR="005D476D" w:rsidRPr="0077437E" w:rsidRDefault="005D476D" w:rsidP="00C86BEC">
            <w:pPr>
              <w:pStyle w:val="TAC"/>
              <w:rPr>
                <w:rFonts w:eastAsia="Batang"/>
              </w:rPr>
            </w:pPr>
            <w:r w:rsidRPr="0077437E">
              <w:rPr>
                <w:rFonts w:eastAsia="Batang"/>
              </w:rPr>
              <w:t>148</w:t>
            </w:r>
          </w:p>
        </w:tc>
        <w:tc>
          <w:tcPr>
            <w:tcW w:w="1027" w:type="dxa"/>
            <w:shd w:val="clear" w:color="auto" w:fill="auto"/>
            <w:vAlign w:val="center"/>
          </w:tcPr>
          <w:p w14:paraId="7E371471"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21822D9"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12FDA9B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8638A06"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DB2CDC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F8D8E6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9D0553" w14:textId="77777777" w:rsidR="005D476D" w:rsidRPr="0077437E" w:rsidRDefault="005D476D" w:rsidP="00C86BEC">
            <w:pPr>
              <w:pStyle w:val="TAC"/>
              <w:rPr>
                <w:rFonts w:eastAsia="Batang"/>
              </w:rPr>
            </w:pPr>
            <w:r w:rsidRPr="0077437E">
              <w:rPr>
                <w:rFonts w:eastAsia="Batang"/>
              </w:rPr>
              <w:t>2</w:t>
            </w:r>
          </w:p>
        </w:tc>
        <w:tc>
          <w:tcPr>
            <w:tcW w:w="936" w:type="dxa"/>
          </w:tcPr>
          <w:p w14:paraId="66E1F6F3" w14:textId="77777777" w:rsidR="005D476D" w:rsidRPr="0077437E" w:rsidRDefault="005D476D" w:rsidP="00C86BEC">
            <w:pPr>
              <w:pStyle w:val="TAC"/>
              <w:rPr>
                <w:rFonts w:eastAsia="Batang"/>
              </w:rPr>
            </w:pPr>
            <w:r w:rsidRPr="0077437E">
              <w:rPr>
                <w:rFonts w:eastAsia="Batang"/>
              </w:rPr>
              <w:t>6</w:t>
            </w:r>
          </w:p>
        </w:tc>
      </w:tr>
      <w:tr w:rsidR="005D476D" w:rsidRPr="0077437E" w14:paraId="542DC645" w14:textId="77777777" w:rsidTr="00C86BEC">
        <w:trPr>
          <w:jc w:val="center"/>
        </w:trPr>
        <w:tc>
          <w:tcPr>
            <w:tcW w:w="1396" w:type="dxa"/>
            <w:shd w:val="clear" w:color="auto" w:fill="auto"/>
          </w:tcPr>
          <w:p w14:paraId="727E4EE4" w14:textId="77777777" w:rsidR="005D476D" w:rsidRPr="0077437E" w:rsidRDefault="005D476D" w:rsidP="00C86BEC">
            <w:pPr>
              <w:pStyle w:val="TAC"/>
              <w:rPr>
                <w:rFonts w:eastAsia="Batang"/>
              </w:rPr>
            </w:pPr>
            <w:r w:rsidRPr="0077437E">
              <w:rPr>
                <w:rFonts w:eastAsia="Batang"/>
              </w:rPr>
              <w:t>149</w:t>
            </w:r>
          </w:p>
        </w:tc>
        <w:tc>
          <w:tcPr>
            <w:tcW w:w="1027" w:type="dxa"/>
            <w:shd w:val="clear" w:color="auto" w:fill="auto"/>
            <w:vAlign w:val="center"/>
          </w:tcPr>
          <w:p w14:paraId="72A58107"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253E1A7"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7704A419"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8184A85"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6EF987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B930B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B8F1015" w14:textId="77777777" w:rsidR="005D476D" w:rsidRPr="0077437E" w:rsidRDefault="005D476D" w:rsidP="00C86BEC">
            <w:pPr>
              <w:pStyle w:val="TAC"/>
              <w:rPr>
                <w:rFonts w:eastAsia="Batang"/>
              </w:rPr>
            </w:pPr>
            <w:r w:rsidRPr="0077437E">
              <w:rPr>
                <w:rFonts w:eastAsia="Batang"/>
              </w:rPr>
              <w:t>2</w:t>
            </w:r>
          </w:p>
        </w:tc>
        <w:tc>
          <w:tcPr>
            <w:tcW w:w="936" w:type="dxa"/>
          </w:tcPr>
          <w:p w14:paraId="6A68DE87" w14:textId="77777777" w:rsidR="005D476D" w:rsidRPr="0077437E" w:rsidRDefault="005D476D" w:rsidP="00C86BEC">
            <w:pPr>
              <w:pStyle w:val="TAC"/>
              <w:rPr>
                <w:rFonts w:eastAsia="Batang"/>
              </w:rPr>
            </w:pPr>
            <w:r w:rsidRPr="0077437E">
              <w:rPr>
                <w:rFonts w:eastAsia="Batang"/>
              </w:rPr>
              <w:t>6</w:t>
            </w:r>
          </w:p>
        </w:tc>
      </w:tr>
      <w:tr w:rsidR="005D476D" w:rsidRPr="0077437E" w14:paraId="342839D1" w14:textId="77777777" w:rsidTr="00C86BEC">
        <w:trPr>
          <w:jc w:val="center"/>
        </w:trPr>
        <w:tc>
          <w:tcPr>
            <w:tcW w:w="1396" w:type="dxa"/>
            <w:shd w:val="clear" w:color="auto" w:fill="auto"/>
          </w:tcPr>
          <w:p w14:paraId="7B1C2E1D" w14:textId="77777777" w:rsidR="005D476D" w:rsidRPr="0077437E" w:rsidRDefault="005D476D" w:rsidP="00C86BEC">
            <w:pPr>
              <w:pStyle w:val="TAC"/>
              <w:rPr>
                <w:rFonts w:eastAsia="Batang"/>
              </w:rPr>
            </w:pPr>
            <w:r w:rsidRPr="0077437E">
              <w:rPr>
                <w:rFonts w:eastAsia="Batang"/>
              </w:rPr>
              <w:t>150</w:t>
            </w:r>
          </w:p>
        </w:tc>
        <w:tc>
          <w:tcPr>
            <w:tcW w:w="1027" w:type="dxa"/>
            <w:shd w:val="clear" w:color="auto" w:fill="auto"/>
            <w:vAlign w:val="center"/>
          </w:tcPr>
          <w:p w14:paraId="032201B4"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4AA810E9"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2C9D8F2B"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38A2AE8"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69CC8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BCC0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F20DEFB" w14:textId="77777777" w:rsidR="005D476D" w:rsidRPr="0077437E" w:rsidRDefault="005D476D" w:rsidP="00C86BEC">
            <w:pPr>
              <w:pStyle w:val="TAC"/>
              <w:rPr>
                <w:rFonts w:eastAsia="Batang"/>
              </w:rPr>
            </w:pPr>
            <w:r w:rsidRPr="0077437E">
              <w:rPr>
                <w:rFonts w:eastAsia="Batang"/>
              </w:rPr>
              <w:t>2</w:t>
            </w:r>
          </w:p>
        </w:tc>
        <w:tc>
          <w:tcPr>
            <w:tcW w:w="936" w:type="dxa"/>
          </w:tcPr>
          <w:p w14:paraId="2B1733BA" w14:textId="77777777" w:rsidR="005D476D" w:rsidRPr="0077437E" w:rsidRDefault="005D476D" w:rsidP="00C86BEC">
            <w:pPr>
              <w:pStyle w:val="TAC"/>
              <w:rPr>
                <w:rFonts w:eastAsia="Batang"/>
              </w:rPr>
            </w:pPr>
            <w:r w:rsidRPr="0077437E">
              <w:rPr>
                <w:rFonts w:eastAsia="Batang"/>
              </w:rPr>
              <w:t>6</w:t>
            </w:r>
          </w:p>
        </w:tc>
      </w:tr>
      <w:tr w:rsidR="005D476D" w:rsidRPr="0077437E" w14:paraId="49FAC883" w14:textId="77777777" w:rsidTr="00C86BEC">
        <w:trPr>
          <w:jc w:val="center"/>
        </w:trPr>
        <w:tc>
          <w:tcPr>
            <w:tcW w:w="1396" w:type="dxa"/>
            <w:shd w:val="clear" w:color="auto" w:fill="auto"/>
          </w:tcPr>
          <w:p w14:paraId="063ED933" w14:textId="77777777" w:rsidR="005D476D" w:rsidRPr="0077437E" w:rsidRDefault="005D476D" w:rsidP="00C86BEC">
            <w:pPr>
              <w:pStyle w:val="TAC"/>
              <w:rPr>
                <w:rFonts w:eastAsia="Batang"/>
              </w:rPr>
            </w:pPr>
            <w:r w:rsidRPr="0077437E">
              <w:rPr>
                <w:rFonts w:eastAsia="Batang"/>
              </w:rPr>
              <w:t>151</w:t>
            </w:r>
          </w:p>
        </w:tc>
        <w:tc>
          <w:tcPr>
            <w:tcW w:w="1027" w:type="dxa"/>
            <w:shd w:val="clear" w:color="auto" w:fill="auto"/>
            <w:vAlign w:val="center"/>
          </w:tcPr>
          <w:p w14:paraId="341F3DF0"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D97F3CF"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39711A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23B27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B8194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3A6BC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D45E040" w14:textId="77777777" w:rsidR="005D476D" w:rsidRPr="0077437E" w:rsidRDefault="005D476D" w:rsidP="00C86BEC">
            <w:pPr>
              <w:pStyle w:val="TAC"/>
              <w:rPr>
                <w:rFonts w:eastAsia="Batang"/>
              </w:rPr>
            </w:pPr>
            <w:r w:rsidRPr="0077437E">
              <w:rPr>
                <w:rFonts w:eastAsia="Batang"/>
              </w:rPr>
              <w:t>2</w:t>
            </w:r>
          </w:p>
        </w:tc>
        <w:tc>
          <w:tcPr>
            <w:tcW w:w="936" w:type="dxa"/>
          </w:tcPr>
          <w:p w14:paraId="2CB8D61C" w14:textId="77777777" w:rsidR="005D476D" w:rsidRPr="0077437E" w:rsidRDefault="005D476D" w:rsidP="00C86BEC">
            <w:pPr>
              <w:pStyle w:val="TAC"/>
              <w:rPr>
                <w:rFonts w:eastAsia="Batang"/>
              </w:rPr>
            </w:pPr>
            <w:r w:rsidRPr="0077437E">
              <w:rPr>
                <w:rFonts w:eastAsia="Batang"/>
              </w:rPr>
              <w:t>6</w:t>
            </w:r>
          </w:p>
        </w:tc>
      </w:tr>
      <w:tr w:rsidR="005D476D" w:rsidRPr="0077437E" w14:paraId="5999C9A0" w14:textId="77777777" w:rsidTr="00C86BEC">
        <w:trPr>
          <w:jc w:val="center"/>
        </w:trPr>
        <w:tc>
          <w:tcPr>
            <w:tcW w:w="1396" w:type="dxa"/>
            <w:shd w:val="clear" w:color="auto" w:fill="auto"/>
          </w:tcPr>
          <w:p w14:paraId="34EB2959" w14:textId="77777777" w:rsidR="005D476D" w:rsidRPr="0077437E" w:rsidRDefault="005D476D" w:rsidP="00C86BEC">
            <w:pPr>
              <w:pStyle w:val="TAC"/>
              <w:rPr>
                <w:rFonts w:eastAsia="Batang"/>
              </w:rPr>
            </w:pPr>
            <w:r w:rsidRPr="0077437E">
              <w:rPr>
                <w:rFonts w:eastAsia="Batang"/>
              </w:rPr>
              <w:t>152</w:t>
            </w:r>
          </w:p>
        </w:tc>
        <w:tc>
          <w:tcPr>
            <w:tcW w:w="1027" w:type="dxa"/>
            <w:shd w:val="clear" w:color="auto" w:fill="auto"/>
            <w:vAlign w:val="center"/>
          </w:tcPr>
          <w:p w14:paraId="3C9E1A6B"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868419B"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72A99CC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EFF3A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3632F9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F25EA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C8F1802" w14:textId="77777777" w:rsidR="005D476D" w:rsidRPr="0077437E" w:rsidRDefault="005D476D" w:rsidP="00C86BEC">
            <w:pPr>
              <w:pStyle w:val="TAC"/>
              <w:rPr>
                <w:rFonts w:eastAsia="Batang"/>
              </w:rPr>
            </w:pPr>
            <w:r w:rsidRPr="0077437E">
              <w:rPr>
                <w:rFonts w:eastAsia="Batang"/>
              </w:rPr>
              <w:t>2</w:t>
            </w:r>
          </w:p>
        </w:tc>
        <w:tc>
          <w:tcPr>
            <w:tcW w:w="936" w:type="dxa"/>
          </w:tcPr>
          <w:p w14:paraId="3898D114" w14:textId="77777777" w:rsidR="005D476D" w:rsidRPr="0077437E" w:rsidRDefault="005D476D" w:rsidP="00C86BEC">
            <w:pPr>
              <w:pStyle w:val="TAC"/>
              <w:rPr>
                <w:rFonts w:eastAsia="Batang"/>
              </w:rPr>
            </w:pPr>
            <w:r w:rsidRPr="0077437E">
              <w:rPr>
                <w:rFonts w:eastAsia="Batang"/>
              </w:rPr>
              <w:t>6</w:t>
            </w:r>
          </w:p>
        </w:tc>
      </w:tr>
      <w:tr w:rsidR="005D476D" w:rsidRPr="0077437E" w14:paraId="33368433" w14:textId="77777777" w:rsidTr="00C86BEC">
        <w:trPr>
          <w:jc w:val="center"/>
        </w:trPr>
        <w:tc>
          <w:tcPr>
            <w:tcW w:w="1396" w:type="dxa"/>
            <w:shd w:val="clear" w:color="auto" w:fill="auto"/>
          </w:tcPr>
          <w:p w14:paraId="7BD8E566" w14:textId="77777777" w:rsidR="005D476D" w:rsidRPr="0077437E" w:rsidRDefault="005D476D" w:rsidP="00C86BEC">
            <w:pPr>
              <w:pStyle w:val="TAC"/>
              <w:rPr>
                <w:rFonts w:eastAsia="Batang"/>
              </w:rPr>
            </w:pPr>
            <w:r w:rsidRPr="0077437E">
              <w:rPr>
                <w:rFonts w:eastAsia="Batang"/>
              </w:rPr>
              <w:t>153</w:t>
            </w:r>
          </w:p>
        </w:tc>
        <w:tc>
          <w:tcPr>
            <w:tcW w:w="1027" w:type="dxa"/>
            <w:shd w:val="clear" w:color="auto" w:fill="auto"/>
            <w:vAlign w:val="center"/>
          </w:tcPr>
          <w:p w14:paraId="4AE577E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6036EBA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5FB721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A54789B"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65A398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10820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45853E8" w14:textId="77777777" w:rsidR="005D476D" w:rsidRPr="0077437E" w:rsidRDefault="005D476D" w:rsidP="00C86BEC">
            <w:pPr>
              <w:pStyle w:val="TAC"/>
              <w:rPr>
                <w:rFonts w:eastAsia="Batang"/>
              </w:rPr>
            </w:pPr>
            <w:r w:rsidRPr="0077437E">
              <w:rPr>
                <w:rFonts w:eastAsia="Batang"/>
              </w:rPr>
              <w:t>2</w:t>
            </w:r>
          </w:p>
        </w:tc>
        <w:tc>
          <w:tcPr>
            <w:tcW w:w="936" w:type="dxa"/>
          </w:tcPr>
          <w:p w14:paraId="6B97A234" w14:textId="77777777" w:rsidR="005D476D" w:rsidRPr="0077437E" w:rsidRDefault="005D476D" w:rsidP="00C86BEC">
            <w:pPr>
              <w:pStyle w:val="TAC"/>
              <w:rPr>
                <w:rFonts w:eastAsia="Batang"/>
              </w:rPr>
            </w:pPr>
            <w:r w:rsidRPr="0077437E">
              <w:rPr>
                <w:rFonts w:eastAsia="Batang"/>
              </w:rPr>
              <w:t>6</w:t>
            </w:r>
          </w:p>
        </w:tc>
      </w:tr>
      <w:tr w:rsidR="005D476D" w:rsidRPr="0077437E" w14:paraId="2D09E824" w14:textId="77777777" w:rsidTr="00C86BEC">
        <w:trPr>
          <w:jc w:val="center"/>
        </w:trPr>
        <w:tc>
          <w:tcPr>
            <w:tcW w:w="1396" w:type="dxa"/>
            <w:shd w:val="clear" w:color="auto" w:fill="auto"/>
          </w:tcPr>
          <w:p w14:paraId="4D7A742A" w14:textId="77777777" w:rsidR="005D476D" w:rsidRPr="0077437E" w:rsidRDefault="005D476D" w:rsidP="00C86BEC">
            <w:pPr>
              <w:pStyle w:val="TAC"/>
              <w:rPr>
                <w:rFonts w:eastAsia="Batang"/>
              </w:rPr>
            </w:pPr>
            <w:r w:rsidRPr="0077437E">
              <w:rPr>
                <w:rFonts w:eastAsia="Batang"/>
              </w:rPr>
              <w:t>154</w:t>
            </w:r>
          </w:p>
        </w:tc>
        <w:tc>
          <w:tcPr>
            <w:tcW w:w="1027" w:type="dxa"/>
            <w:shd w:val="clear" w:color="auto" w:fill="auto"/>
            <w:vAlign w:val="center"/>
          </w:tcPr>
          <w:p w14:paraId="6DC74EB7"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223AC0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D8C6C6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26902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5758D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9C8E75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B5F9EA4" w14:textId="77777777" w:rsidR="005D476D" w:rsidRPr="0077437E" w:rsidRDefault="005D476D" w:rsidP="00C86BEC">
            <w:pPr>
              <w:pStyle w:val="TAC"/>
              <w:rPr>
                <w:rFonts w:eastAsia="Batang"/>
              </w:rPr>
            </w:pPr>
            <w:r w:rsidRPr="0077437E">
              <w:rPr>
                <w:rFonts w:eastAsia="Batang"/>
              </w:rPr>
              <w:t>2</w:t>
            </w:r>
          </w:p>
        </w:tc>
        <w:tc>
          <w:tcPr>
            <w:tcW w:w="936" w:type="dxa"/>
          </w:tcPr>
          <w:p w14:paraId="2E55CF99" w14:textId="77777777" w:rsidR="005D476D" w:rsidRPr="0077437E" w:rsidRDefault="005D476D" w:rsidP="00C86BEC">
            <w:pPr>
              <w:pStyle w:val="TAC"/>
              <w:rPr>
                <w:rFonts w:eastAsia="Batang"/>
              </w:rPr>
            </w:pPr>
            <w:r w:rsidRPr="0077437E">
              <w:rPr>
                <w:rFonts w:eastAsia="Batang"/>
              </w:rPr>
              <w:t>6</w:t>
            </w:r>
          </w:p>
        </w:tc>
      </w:tr>
      <w:tr w:rsidR="005D476D" w:rsidRPr="0077437E" w14:paraId="2746FCF7" w14:textId="77777777" w:rsidTr="00C86BEC">
        <w:trPr>
          <w:jc w:val="center"/>
        </w:trPr>
        <w:tc>
          <w:tcPr>
            <w:tcW w:w="1396" w:type="dxa"/>
            <w:shd w:val="clear" w:color="auto" w:fill="auto"/>
          </w:tcPr>
          <w:p w14:paraId="701B7276" w14:textId="77777777" w:rsidR="005D476D" w:rsidRPr="0077437E" w:rsidRDefault="005D476D" w:rsidP="00C86BEC">
            <w:pPr>
              <w:pStyle w:val="TAC"/>
              <w:rPr>
                <w:rFonts w:eastAsia="Batang"/>
              </w:rPr>
            </w:pPr>
            <w:r w:rsidRPr="0077437E">
              <w:rPr>
                <w:rFonts w:eastAsia="Batang"/>
              </w:rPr>
              <w:t>155</w:t>
            </w:r>
          </w:p>
        </w:tc>
        <w:tc>
          <w:tcPr>
            <w:tcW w:w="1027" w:type="dxa"/>
            <w:shd w:val="clear" w:color="auto" w:fill="auto"/>
            <w:vAlign w:val="center"/>
          </w:tcPr>
          <w:p w14:paraId="6802FA59"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54B0E4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B70CEB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B6BFB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AE5675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DB9128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0095E52" w14:textId="77777777" w:rsidR="005D476D" w:rsidRPr="0077437E" w:rsidRDefault="005D476D" w:rsidP="00C86BEC">
            <w:pPr>
              <w:pStyle w:val="TAC"/>
              <w:rPr>
                <w:rFonts w:eastAsia="Batang"/>
              </w:rPr>
            </w:pPr>
            <w:r w:rsidRPr="0077437E">
              <w:rPr>
                <w:rFonts w:eastAsia="Batang"/>
              </w:rPr>
              <w:t>2</w:t>
            </w:r>
          </w:p>
        </w:tc>
        <w:tc>
          <w:tcPr>
            <w:tcW w:w="936" w:type="dxa"/>
          </w:tcPr>
          <w:p w14:paraId="62746B58" w14:textId="77777777" w:rsidR="005D476D" w:rsidRPr="0077437E" w:rsidRDefault="005D476D" w:rsidP="00C86BEC">
            <w:pPr>
              <w:pStyle w:val="TAC"/>
              <w:rPr>
                <w:rFonts w:eastAsia="Batang"/>
              </w:rPr>
            </w:pPr>
            <w:r w:rsidRPr="0077437E">
              <w:rPr>
                <w:rFonts w:eastAsia="Batang"/>
              </w:rPr>
              <w:t>6</w:t>
            </w:r>
          </w:p>
        </w:tc>
      </w:tr>
      <w:tr w:rsidR="005D476D" w:rsidRPr="0077437E" w14:paraId="2C91CB64" w14:textId="77777777" w:rsidTr="00C86BEC">
        <w:trPr>
          <w:jc w:val="center"/>
        </w:trPr>
        <w:tc>
          <w:tcPr>
            <w:tcW w:w="1396" w:type="dxa"/>
            <w:shd w:val="clear" w:color="auto" w:fill="auto"/>
          </w:tcPr>
          <w:p w14:paraId="69635C15" w14:textId="77777777" w:rsidR="005D476D" w:rsidRPr="0077437E" w:rsidRDefault="005D476D" w:rsidP="00C86BEC">
            <w:pPr>
              <w:pStyle w:val="TAC"/>
              <w:rPr>
                <w:rFonts w:eastAsia="Batang"/>
              </w:rPr>
            </w:pPr>
            <w:r w:rsidRPr="0077437E">
              <w:rPr>
                <w:rFonts w:eastAsia="Batang"/>
              </w:rPr>
              <w:t>156</w:t>
            </w:r>
          </w:p>
        </w:tc>
        <w:tc>
          <w:tcPr>
            <w:tcW w:w="1027" w:type="dxa"/>
            <w:shd w:val="clear" w:color="auto" w:fill="auto"/>
            <w:vAlign w:val="center"/>
          </w:tcPr>
          <w:p w14:paraId="23D06EFE"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E3EC63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945F6F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C1FCE7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B40DE0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91DBB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0A64E3A" w14:textId="77777777" w:rsidR="005D476D" w:rsidRPr="0077437E" w:rsidRDefault="005D476D" w:rsidP="00C86BEC">
            <w:pPr>
              <w:pStyle w:val="TAC"/>
              <w:rPr>
                <w:rFonts w:eastAsia="Batang"/>
              </w:rPr>
            </w:pPr>
            <w:r w:rsidRPr="0077437E">
              <w:rPr>
                <w:rFonts w:eastAsia="Batang"/>
              </w:rPr>
              <w:t>2</w:t>
            </w:r>
          </w:p>
        </w:tc>
        <w:tc>
          <w:tcPr>
            <w:tcW w:w="936" w:type="dxa"/>
          </w:tcPr>
          <w:p w14:paraId="5713C5A2" w14:textId="77777777" w:rsidR="005D476D" w:rsidRPr="0077437E" w:rsidRDefault="005D476D" w:rsidP="00C86BEC">
            <w:pPr>
              <w:pStyle w:val="TAC"/>
              <w:rPr>
                <w:rFonts w:eastAsia="Batang"/>
              </w:rPr>
            </w:pPr>
            <w:r w:rsidRPr="0077437E">
              <w:rPr>
                <w:rFonts w:eastAsia="Batang"/>
              </w:rPr>
              <w:t>6</w:t>
            </w:r>
          </w:p>
        </w:tc>
      </w:tr>
      <w:tr w:rsidR="005D476D" w:rsidRPr="0077437E" w14:paraId="7DF4708A" w14:textId="77777777" w:rsidTr="00C86BEC">
        <w:trPr>
          <w:jc w:val="center"/>
        </w:trPr>
        <w:tc>
          <w:tcPr>
            <w:tcW w:w="1396" w:type="dxa"/>
            <w:shd w:val="clear" w:color="auto" w:fill="auto"/>
          </w:tcPr>
          <w:p w14:paraId="7034989C" w14:textId="77777777" w:rsidR="005D476D" w:rsidRPr="0077437E" w:rsidRDefault="005D476D" w:rsidP="00C86BEC">
            <w:pPr>
              <w:pStyle w:val="TAC"/>
              <w:rPr>
                <w:rFonts w:eastAsia="Batang"/>
              </w:rPr>
            </w:pPr>
            <w:r w:rsidRPr="0077437E">
              <w:rPr>
                <w:rFonts w:eastAsia="Batang"/>
              </w:rPr>
              <w:t>157</w:t>
            </w:r>
          </w:p>
        </w:tc>
        <w:tc>
          <w:tcPr>
            <w:tcW w:w="1027" w:type="dxa"/>
            <w:shd w:val="clear" w:color="auto" w:fill="auto"/>
            <w:vAlign w:val="center"/>
          </w:tcPr>
          <w:p w14:paraId="2CCF9E58"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33FA719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9E526C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70D16C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C2FA7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B3A108D"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D99C165" w14:textId="77777777" w:rsidR="005D476D" w:rsidRPr="0077437E" w:rsidRDefault="005D476D" w:rsidP="00C86BEC">
            <w:pPr>
              <w:pStyle w:val="TAC"/>
              <w:rPr>
                <w:rFonts w:eastAsia="Batang"/>
              </w:rPr>
            </w:pPr>
            <w:r w:rsidRPr="0077437E">
              <w:rPr>
                <w:rFonts w:eastAsia="Batang"/>
              </w:rPr>
              <w:t>2</w:t>
            </w:r>
          </w:p>
        </w:tc>
        <w:tc>
          <w:tcPr>
            <w:tcW w:w="936" w:type="dxa"/>
          </w:tcPr>
          <w:p w14:paraId="4E9D272B" w14:textId="77777777" w:rsidR="005D476D" w:rsidRPr="0077437E" w:rsidRDefault="005D476D" w:rsidP="00C86BEC">
            <w:pPr>
              <w:pStyle w:val="TAC"/>
              <w:rPr>
                <w:rFonts w:eastAsia="Batang"/>
              </w:rPr>
            </w:pPr>
            <w:r w:rsidRPr="0077437E">
              <w:rPr>
                <w:rFonts w:eastAsia="Batang"/>
              </w:rPr>
              <w:t>6</w:t>
            </w:r>
          </w:p>
        </w:tc>
      </w:tr>
      <w:tr w:rsidR="005D476D" w:rsidRPr="0077437E" w14:paraId="0A549475" w14:textId="77777777" w:rsidTr="00C86BEC">
        <w:trPr>
          <w:jc w:val="center"/>
        </w:trPr>
        <w:tc>
          <w:tcPr>
            <w:tcW w:w="1396" w:type="dxa"/>
            <w:shd w:val="clear" w:color="auto" w:fill="auto"/>
          </w:tcPr>
          <w:p w14:paraId="258E48C2" w14:textId="77777777" w:rsidR="005D476D" w:rsidRPr="0077437E" w:rsidRDefault="005D476D" w:rsidP="00C86BEC">
            <w:pPr>
              <w:pStyle w:val="TAC"/>
              <w:rPr>
                <w:rFonts w:eastAsia="Batang"/>
              </w:rPr>
            </w:pPr>
            <w:r w:rsidRPr="0077437E">
              <w:rPr>
                <w:rFonts w:eastAsia="Batang"/>
              </w:rPr>
              <w:t>158</w:t>
            </w:r>
          </w:p>
        </w:tc>
        <w:tc>
          <w:tcPr>
            <w:tcW w:w="1027" w:type="dxa"/>
            <w:shd w:val="clear" w:color="auto" w:fill="auto"/>
            <w:vAlign w:val="center"/>
          </w:tcPr>
          <w:p w14:paraId="5E8A003C"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6F37DBC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CF672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59DF2EB"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377CE4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D629EF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B78FAF6" w14:textId="77777777" w:rsidR="005D476D" w:rsidRPr="0077437E" w:rsidRDefault="005D476D" w:rsidP="00C86BEC">
            <w:pPr>
              <w:pStyle w:val="TAC"/>
              <w:rPr>
                <w:rFonts w:eastAsia="Batang"/>
              </w:rPr>
            </w:pPr>
            <w:r w:rsidRPr="0077437E">
              <w:rPr>
                <w:rFonts w:eastAsia="Batang"/>
              </w:rPr>
              <w:t>2</w:t>
            </w:r>
          </w:p>
        </w:tc>
        <w:tc>
          <w:tcPr>
            <w:tcW w:w="936" w:type="dxa"/>
          </w:tcPr>
          <w:p w14:paraId="4B40A707" w14:textId="77777777" w:rsidR="005D476D" w:rsidRPr="0077437E" w:rsidRDefault="005D476D" w:rsidP="00C86BEC">
            <w:pPr>
              <w:pStyle w:val="TAC"/>
              <w:rPr>
                <w:rFonts w:eastAsia="Batang"/>
              </w:rPr>
            </w:pPr>
            <w:r w:rsidRPr="0077437E">
              <w:rPr>
                <w:rFonts w:eastAsia="Batang"/>
              </w:rPr>
              <w:t>6</w:t>
            </w:r>
          </w:p>
        </w:tc>
      </w:tr>
      <w:tr w:rsidR="005D476D" w:rsidRPr="0077437E" w14:paraId="01D0F371" w14:textId="77777777" w:rsidTr="00C86BEC">
        <w:trPr>
          <w:jc w:val="center"/>
        </w:trPr>
        <w:tc>
          <w:tcPr>
            <w:tcW w:w="1396" w:type="dxa"/>
            <w:shd w:val="clear" w:color="auto" w:fill="auto"/>
          </w:tcPr>
          <w:p w14:paraId="69D008F8" w14:textId="77777777" w:rsidR="005D476D" w:rsidRPr="0077437E" w:rsidRDefault="005D476D" w:rsidP="00C86BEC">
            <w:pPr>
              <w:pStyle w:val="TAC"/>
              <w:rPr>
                <w:rFonts w:eastAsia="Batang"/>
              </w:rPr>
            </w:pPr>
            <w:r w:rsidRPr="0077437E">
              <w:rPr>
                <w:rFonts w:eastAsia="Batang"/>
              </w:rPr>
              <w:t>159</w:t>
            </w:r>
          </w:p>
        </w:tc>
        <w:tc>
          <w:tcPr>
            <w:tcW w:w="1027" w:type="dxa"/>
            <w:shd w:val="clear" w:color="auto" w:fill="auto"/>
            <w:vAlign w:val="center"/>
          </w:tcPr>
          <w:p w14:paraId="6CF50255"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E677AD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FEBE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6A1BC4"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8B80B0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78C5A7F"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E788824" w14:textId="77777777" w:rsidR="005D476D" w:rsidRPr="0077437E" w:rsidRDefault="005D476D" w:rsidP="00C86BEC">
            <w:pPr>
              <w:pStyle w:val="TAC"/>
              <w:rPr>
                <w:rFonts w:eastAsia="Batang"/>
              </w:rPr>
            </w:pPr>
            <w:r w:rsidRPr="0077437E">
              <w:rPr>
                <w:rFonts w:eastAsia="Batang"/>
              </w:rPr>
              <w:t>2</w:t>
            </w:r>
          </w:p>
        </w:tc>
        <w:tc>
          <w:tcPr>
            <w:tcW w:w="936" w:type="dxa"/>
          </w:tcPr>
          <w:p w14:paraId="110B83EE" w14:textId="77777777" w:rsidR="005D476D" w:rsidRPr="0077437E" w:rsidRDefault="005D476D" w:rsidP="00C86BEC">
            <w:pPr>
              <w:pStyle w:val="TAC"/>
              <w:rPr>
                <w:rFonts w:eastAsia="Batang"/>
              </w:rPr>
            </w:pPr>
            <w:r w:rsidRPr="0077437E">
              <w:rPr>
                <w:rFonts w:eastAsia="Batang"/>
              </w:rPr>
              <w:t>6</w:t>
            </w:r>
          </w:p>
        </w:tc>
      </w:tr>
      <w:tr w:rsidR="005D476D" w:rsidRPr="0077437E" w14:paraId="3B8F9F69" w14:textId="77777777" w:rsidTr="00C86BEC">
        <w:trPr>
          <w:jc w:val="center"/>
        </w:trPr>
        <w:tc>
          <w:tcPr>
            <w:tcW w:w="1396" w:type="dxa"/>
            <w:shd w:val="clear" w:color="auto" w:fill="auto"/>
          </w:tcPr>
          <w:p w14:paraId="4817EF72" w14:textId="77777777" w:rsidR="005D476D" w:rsidRPr="0077437E" w:rsidRDefault="005D476D" w:rsidP="00C86BEC">
            <w:pPr>
              <w:pStyle w:val="TAC"/>
              <w:rPr>
                <w:rFonts w:eastAsia="Batang"/>
              </w:rPr>
            </w:pPr>
            <w:r w:rsidRPr="0077437E">
              <w:rPr>
                <w:rFonts w:eastAsia="Batang"/>
              </w:rPr>
              <w:t>160</w:t>
            </w:r>
          </w:p>
        </w:tc>
        <w:tc>
          <w:tcPr>
            <w:tcW w:w="1027" w:type="dxa"/>
            <w:shd w:val="clear" w:color="auto" w:fill="auto"/>
            <w:vAlign w:val="center"/>
          </w:tcPr>
          <w:p w14:paraId="5949C780"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7E77573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35A7B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142B9A7"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7D8DE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5DFECB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A8843B5" w14:textId="77777777" w:rsidR="005D476D" w:rsidRPr="0077437E" w:rsidRDefault="005D476D" w:rsidP="00C86BEC">
            <w:pPr>
              <w:pStyle w:val="TAC"/>
              <w:rPr>
                <w:rFonts w:eastAsia="Batang"/>
              </w:rPr>
            </w:pPr>
            <w:r w:rsidRPr="0077437E">
              <w:rPr>
                <w:rFonts w:eastAsia="Batang"/>
              </w:rPr>
              <w:t>2</w:t>
            </w:r>
          </w:p>
        </w:tc>
        <w:tc>
          <w:tcPr>
            <w:tcW w:w="936" w:type="dxa"/>
          </w:tcPr>
          <w:p w14:paraId="289A1E78" w14:textId="77777777" w:rsidR="005D476D" w:rsidRPr="0077437E" w:rsidRDefault="005D476D" w:rsidP="00C86BEC">
            <w:pPr>
              <w:pStyle w:val="TAC"/>
              <w:rPr>
                <w:rFonts w:eastAsia="Batang"/>
              </w:rPr>
            </w:pPr>
            <w:r w:rsidRPr="0077437E">
              <w:rPr>
                <w:rFonts w:eastAsia="Batang"/>
              </w:rPr>
              <w:t>6</w:t>
            </w:r>
          </w:p>
        </w:tc>
      </w:tr>
      <w:tr w:rsidR="005D476D" w:rsidRPr="0077437E" w14:paraId="17685FF1" w14:textId="77777777" w:rsidTr="00C86BEC">
        <w:trPr>
          <w:jc w:val="center"/>
        </w:trPr>
        <w:tc>
          <w:tcPr>
            <w:tcW w:w="1396" w:type="dxa"/>
            <w:shd w:val="clear" w:color="auto" w:fill="auto"/>
          </w:tcPr>
          <w:p w14:paraId="0FE3535E" w14:textId="77777777" w:rsidR="005D476D" w:rsidRPr="0077437E" w:rsidRDefault="005D476D" w:rsidP="00C86BEC">
            <w:pPr>
              <w:pStyle w:val="TAC"/>
              <w:rPr>
                <w:rFonts w:eastAsia="Batang"/>
              </w:rPr>
            </w:pPr>
            <w:r w:rsidRPr="0077437E">
              <w:rPr>
                <w:rFonts w:eastAsia="Batang"/>
              </w:rPr>
              <w:t>161</w:t>
            </w:r>
          </w:p>
        </w:tc>
        <w:tc>
          <w:tcPr>
            <w:tcW w:w="1027" w:type="dxa"/>
            <w:shd w:val="clear" w:color="auto" w:fill="auto"/>
            <w:vAlign w:val="center"/>
          </w:tcPr>
          <w:p w14:paraId="1F01F6EC"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96A70E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37B595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1E3FC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980CC5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D2B2D4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7494D9" w14:textId="77777777" w:rsidR="005D476D" w:rsidRPr="0077437E" w:rsidRDefault="005D476D" w:rsidP="00C86BEC">
            <w:pPr>
              <w:pStyle w:val="TAC"/>
              <w:rPr>
                <w:rFonts w:eastAsia="Batang"/>
              </w:rPr>
            </w:pPr>
            <w:r w:rsidRPr="0077437E">
              <w:rPr>
                <w:rFonts w:eastAsia="Batang"/>
              </w:rPr>
              <w:t>2</w:t>
            </w:r>
          </w:p>
        </w:tc>
        <w:tc>
          <w:tcPr>
            <w:tcW w:w="936" w:type="dxa"/>
          </w:tcPr>
          <w:p w14:paraId="0F7F0826" w14:textId="77777777" w:rsidR="005D476D" w:rsidRPr="0077437E" w:rsidRDefault="005D476D" w:rsidP="00C86BEC">
            <w:pPr>
              <w:pStyle w:val="TAC"/>
              <w:rPr>
                <w:rFonts w:eastAsia="Batang"/>
              </w:rPr>
            </w:pPr>
            <w:r w:rsidRPr="0077437E">
              <w:rPr>
                <w:rFonts w:eastAsia="Batang"/>
              </w:rPr>
              <w:t>6</w:t>
            </w:r>
          </w:p>
        </w:tc>
      </w:tr>
      <w:tr w:rsidR="005D476D" w:rsidRPr="0077437E" w14:paraId="61BE51C9" w14:textId="77777777" w:rsidTr="00C86BEC">
        <w:trPr>
          <w:jc w:val="center"/>
        </w:trPr>
        <w:tc>
          <w:tcPr>
            <w:tcW w:w="1396" w:type="dxa"/>
            <w:shd w:val="clear" w:color="auto" w:fill="auto"/>
          </w:tcPr>
          <w:p w14:paraId="1A3554A1" w14:textId="77777777" w:rsidR="005D476D" w:rsidRPr="0077437E" w:rsidRDefault="005D476D" w:rsidP="00C86BEC">
            <w:pPr>
              <w:pStyle w:val="TAC"/>
              <w:rPr>
                <w:rFonts w:eastAsia="Batang"/>
              </w:rPr>
            </w:pPr>
            <w:r w:rsidRPr="0077437E">
              <w:rPr>
                <w:rFonts w:eastAsia="Batang"/>
              </w:rPr>
              <w:t>162</w:t>
            </w:r>
          </w:p>
        </w:tc>
        <w:tc>
          <w:tcPr>
            <w:tcW w:w="1027" w:type="dxa"/>
            <w:shd w:val="clear" w:color="auto" w:fill="auto"/>
            <w:vAlign w:val="center"/>
          </w:tcPr>
          <w:p w14:paraId="0AFC612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F29008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04D95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C13745D"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163FAB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96EE2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3BA270" w14:textId="77777777" w:rsidR="005D476D" w:rsidRPr="0077437E" w:rsidRDefault="005D476D" w:rsidP="00C86BEC">
            <w:pPr>
              <w:pStyle w:val="TAC"/>
              <w:rPr>
                <w:rFonts w:eastAsia="Batang"/>
              </w:rPr>
            </w:pPr>
            <w:r w:rsidRPr="0077437E">
              <w:rPr>
                <w:rFonts w:eastAsia="Batang"/>
              </w:rPr>
              <w:t>2</w:t>
            </w:r>
          </w:p>
        </w:tc>
        <w:tc>
          <w:tcPr>
            <w:tcW w:w="936" w:type="dxa"/>
          </w:tcPr>
          <w:p w14:paraId="3AD39315" w14:textId="77777777" w:rsidR="005D476D" w:rsidRPr="0077437E" w:rsidRDefault="005D476D" w:rsidP="00C86BEC">
            <w:pPr>
              <w:pStyle w:val="TAC"/>
              <w:rPr>
                <w:rFonts w:eastAsia="Batang"/>
              </w:rPr>
            </w:pPr>
            <w:r w:rsidRPr="0077437E">
              <w:rPr>
                <w:rFonts w:eastAsia="Batang"/>
              </w:rPr>
              <w:t>6</w:t>
            </w:r>
          </w:p>
        </w:tc>
      </w:tr>
      <w:tr w:rsidR="005D476D" w:rsidRPr="0077437E" w14:paraId="0AE34483" w14:textId="77777777" w:rsidTr="00C86BEC">
        <w:trPr>
          <w:jc w:val="center"/>
        </w:trPr>
        <w:tc>
          <w:tcPr>
            <w:tcW w:w="1396" w:type="dxa"/>
            <w:shd w:val="clear" w:color="auto" w:fill="auto"/>
          </w:tcPr>
          <w:p w14:paraId="5D547EF5" w14:textId="77777777" w:rsidR="005D476D" w:rsidRPr="0077437E" w:rsidRDefault="005D476D" w:rsidP="00C86BEC">
            <w:pPr>
              <w:pStyle w:val="TAC"/>
              <w:rPr>
                <w:rFonts w:eastAsia="Batang"/>
              </w:rPr>
            </w:pPr>
            <w:r w:rsidRPr="0077437E">
              <w:rPr>
                <w:rFonts w:eastAsia="Batang"/>
              </w:rPr>
              <w:t>163</w:t>
            </w:r>
          </w:p>
        </w:tc>
        <w:tc>
          <w:tcPr>
            <w:tcW w:w="1027" w:type="dxa"/>
            <w:shd w:val="clear" w:color="auto" w:fill="auto"/>
            <w:vAlign w:val="center"/>
          </w:tcPr>
          <w:p w14:paraId="0D976F46"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59483F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D980CD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D30CFEC"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4A55F5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7472E7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CEB5B1" w14:textId="77777777" w:rsidR="005D476D" w:rsidRPr="0077437E" w:rsidRDefault="005D476D" w:rsidP="00C86BEC">
            <w:pPr>
              <w:pStyle w:val="TAC"/>
              <w:rPr>
                <w:rFonts w:eastAsia="Batang"/>
              </w:rPr>
            </w:pPr>
            <w:r w:rsidRPr="0077437E">
              <w:rPr>
                <w:rFonts w:eastAsia="Batang"/>
              </w:rPr>
              <w:t>2</w:t>
            </w:r>
          </w:p>
        </w:tc>
        <w:tc>
          <w:tcPr>
            <w:tcW w:w="936" w:type="dxa"/>
          </w:tcPr>
          <w:p w14:paraId="451D2A0E" w14:textId="77777777" w:rsidR="005D476D" w:rsidRPr="0077437E" w:rsidRDefault="005D476D" w:rsidP="00C86BEC">
            <w:pPr>
              <w:pStyle w:val="TAC"/>
              <w:rPr>
                <w:rFonts w:eastAsia="Batang"/>
              </w:rPr>
            </w:pPr>
            <w:r w:rsidRPr="0077437E">
              <w:rPr>
                <w:rFonts w:eastAsia="Batang"/>
              </w:rPr>
              <w:t>6</w:t>
            </w:r>
          </w:p>
        </w:tc>
      </w:tr>
      <w:tr w:rsidR="005D476D" w:rsidRPr="0077437E" w14:paraId="78E78B39" w14:textId="77777777" w:rsidTr="00C86BEC">
        <w:trPr>
          <w:jc w:val="center"/>
        </w:trPr>
        <w:tc>
          <w:tcPr>
            <w:tcW w:w="1396" w:type="dxa"/>
            <w:shd w:val="clear" w:color="auto" w:fill="auto"/>
          </w:tcPr>
          <w:p w14:paraId="4BC81EDF" w14:textId="77777777" w:rsidR="005D476D" w:rsidRPr="0077437E" w:rsidRDefault="005D476D" w:rsidP="00C86BEC">
            <w:pPr>
              <w:pStyle w:val="TAC"/>
              <w:rPr>
                <w:rFonts w:eastAsia="Batang"/>
              </w:rPr>
            </w:pPr>
            <w:r w:rsidRPr="0077437E">
              <w:rPr>
                <w:rFonts w:eastAsia="Batang"/>
              </w:rPr>
              <w:t>164</w:t>
            </w:r>
          </w:p>
        </w:tc>
        <w:tc>
          <w:tcPr>
            <w:tcW w:w="1027" w:type="dxa"/>
            <w:shd w:val="clear" w:color="auto" w:fill="auto"/>
            <w:vAlign w:val="center"/>
          </w:tcPr>
          <w:p w14:paraId="57551D36"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774E966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CECDBF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5BE5D08"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3303C36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6B91B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3C30BA0" w14:textId="77777777" w:rsidR="005D476D" w:rsidRPr="0077437E" w:rsidRDefault="005D476D" w:rsidP="00C86BEC">
            <w:pPr>
              <w:pStyle w:val="TAC"/>
              <w:rPr>
                <w:rFonts w:eastAsia="Batang"/>
              </w:rPr>
            </w:pPr>
            <w:r w:rsidRPr="0077437E">
              <w:rPr>
                <w:rFonts w:eastAsia="Batang"/>
              </w:rPr>
              <w:t>2</w:t>
            </w:r>
          </w:p>
        </w:tc>
        <w:tc>
          <w:tcPr>
            <w:tcW w:w="936" w:type="dxa"/>
          </w:tcPr>
          <w:p w14:paraId="4CA1DEA7" w14:textId="77777777" w:rsidR="005D476D" w:rsidRPr="0077437E" w:rsidRDefault="005D476D" w:rsidP="00C86BEC">
            <w:pPr>
              <w:pStyle w:val="TAC"/>
              <w:rPr>
                <w:rFonts w:eastAsia="Batang"/>
              </w:rPr>
            </w:pPr>
            <w:r w:rsidRPr="0077437E">
              <w:rPr>
                <w:rFonts w:eastAsia="Batang"/>
              </w:rPr>
              <w:t>6</w:t>
            </w:r>
          </w:p>
        </w:tc>
      </w:tr>
      <w:tr w:rsidR="005D476D" w:rsidRPr="0077437E" w14:paraId="4176A958" w14:textId="77777777" w:rsidTr="00C86BEC">
        <w:trPr>
          <w:jc w:val="center"/>
        </w:trPr>
        <w:tc>
          <w:tcPr>
            <w:tcW w:w="1396" w:type="dxa"/>
            <w:shd w:val="clear" w:color="auto" w:fill="auto"/>
          </w:tcPr>
          <w:p w14:paraId="65D512C0" w14:textId="77777777" w:rsidR="005D476D" w:rsidRPr="0077437E" w:rsidRDefault="005D476D" w:rsidP="00C86BEC">
            <w:pPr>
              <w:pStyle w:val="TAC"/>
              <w:rPr>
                <w:rFonts w:eastAsia="Batang"/>
              </w:rPr>
            </w:pPr>
            <w:r w:rsidRPr="0077437E">
              <w:rPr>
                <w:rFonts w:eastAsia="Batang"/>
              </w:rPr>
              <w:t>165</w:t>
            </w:r>
          </w:p>
        </w:tc>
        <w:tc>
          <w:tcPr>
            <w:tcW w:w="1027" w:type="dxa"/>
            <w:shd w:val="clear" w:color="auto" w:fill="auto"/>
            <w:vAlign w:val="center"/>
          </w:tcPr>
          <w:p w14:paraId="3A3D3222"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8B908C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D92D6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54DBAAB"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1FEEC0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B2252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C475999" w14:textId="77777777" w:rsidR="005D476D" w:rsidRPr="0077437E" w:rsidRDefault="005D476D" w:rsidP="00C86BEC">
            <w:pPr>
              <w:pStyle w:val="TAC"/>
              <w:rPr>
                <w:rFonts w:eastAsia="Batang"/>
              </w:rPr>
            </w:pPr>
            <w:r w:rsidRPr="0077437E">
              <w:rPr>
                <w:rFonts w:eastAsia="Batang"/>
              </w:rPr>
              <w:t>2</w:t>
            </w:r>
          </w:p>
        </w:tc>
        <w:tc>
          <w:tcPr>
            <w:tcW w:w="936" w:type="dxa"/>
          </w:tcPr>
          <w:p w14:paraId="68453106" w14:textId="77777777" w:rsidR="005D476D" w:rsidRPr="0077437E" w:rsidRDefault="005D476D" w:rsidP="00C86BEC">
            <w:pPr>
              <w:pStyle w:val="TAC"/>
              <w:rPr>
                <w:rFonts w:eastAsia="Batang"/>
              </w:rPr>
            </w:pPr>
            <w:r w:rsidRPr="0077437E">
              <w:rPr>
                <w:rFonts w:eastAsia="Batang"/>
              </w:rPr>
              <w:t>6</w:t>
            </w:r>
          </w:p>
        </w:tc>
      </w:tr>
      <w:tr w:rsidR="005D476D" w:rsidRPr="0077437E" w14:paraId="3D7B4ABC" w14:textId="77777777" w:rsidTr="00C86BEC">
        <w:trPr>
          <w:jc w:val="center"/>
        </w:trPr>
        <w:tc>
          <w:tcPr>
            <w:tcW w:w="1396" w:type="dxa"/>
            <w:shd w:val="clear" w:color="auto" w:fill="auto"/>
          </w:tcPr>
          <w:p w14:paraId="004B599B" w14:textId="77777777" w:rsidR="005D476D" w:rsidRPr="0077437E" w:rsidRDefault="005D476D" w:rsidP="00C86BEC">
            <w:pPr>
              <w:pStyle w:val="TAC"/>
              <w:rPr>
                <w:rFonts w:eastAsia="Batang"/>
              </w:rPr>
            </w:pPr>
            <w:r w:rsidRPr="0077437E">
              <w:rPr>
                <w:rFonts w:eastAsia="Batang"/>
              </w:rPr>
              <w:t>166</w:t>
            </w:r>
          </w:p>
        </w:tc>
        <w:tc>
          <w:tcPr>
            <w:tcW w:w="1027" w:type="dxa"/>
            <w:shd w:val="clear" w:color="auto" w:fill="auto"/>
            <w:vAlign w:val="center"/>
          </w:tcPr>
          <w:p w14:paraId="65B95178"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177515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97882A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38E071"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1407032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C0FC5A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41F82FF" w14:textId="77777777" w:rsidR="005D476D" w:rsidRPr="0077437E" w:rsidRDefault="005D476D" w:rsidP="00C86BEC">
            <w:pPr>
              <w:pStyle w:val="TAC"/>
              <w:rPr>
                <w:rFonts w:eastAsia="Batang"/>
              </w:rPr>
            </w:pPr>
            <w:r w:rsidRPr="0077437E">
              <w:rPr>
                <w:rFonts w:eastAsia="Batang"/>
              </w:rPr>
              <w:t>2</w:t>
            </w:r>
          </w:p>
        </w:tc>
        <w:tc>
          <w:tcPr>
            <w:tcW w:w="936" w:type="dxa"/>
          </w:tcPr>
          <w:p w14:paraId="37F141EF" w14:textId="77777777" w:rsidR="005D476D" w:rsidRPr="0077437E" w:rsidRDefault="005D476D" w:rsidP="00C86BEC">
            <w:pPr>
              <w:pStyle w:val="TAC"/>
              <w:rPr>
                <w:rFonts w:eastAsia="Batang"/>
              </w:rPr>
            </w:pPr>
            <w:r w:rsidRPr="0077437E">
              <w:rPr>
                <w:rFonts w:eastAsia="Batang"/>
              </w:rPr>
              <w:t>6</w:t>
            </w:r>
          </w:p>
        </w:tc>
      </w:tr>
      <w:tr w:rsidR="005D476D" w:rsidRPr="0077437E" w14:paraId="73634ED0" w14:textId="77777777" w:rsidTr="00C86BEC">
        <w:trPr>
          <w:jc w:val="center"/>
        </w:trPr>
        <w:tc>
          <w:tcPr>
            <w:tcW w:w="1396" w:type="dxa"/>
            <w:shd w:val="clear" w:color="auto" w:fill="auto"/>
          </w:tcPr>
          <w:p w14:paraId="3DEEF121" w14:textId="77777777" w:rsidR="005D476D" w:rsidRPr="0077437E" w:rsidRDefault="005D476D" w:rsidP="00C86BEC">
            <w:pPr>
              <w:pStyle w:val="TAC"/>
              <w:rPr>
                <w:rFonts w:eastAsia="Batang"/>
              </w:rPr>
            </w:pPr>
            <w:r w:rsidRPr="0077437E">
              <w:rPr>
                <w:rFonts w:eastAsia="Batang"/>
              </w:rPr>
              <w:t>167</w:t>
            </w:r>
          </w:p>
        </w:tc>
        <w:tc>
          <w:tcPr>
            <w:tcW w:w="1027" w:type="dxa"/>
            <w:shd w:val="clear" w:color="auto" w:fill="auto"/>
            <w:vAlign w:val="center"/>
          </w:tcPr>
          <w:p w14:paraId="12A548DF"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69E94A3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5D1B49E"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90ADC8D"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40BBEE2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4AD363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405140E" w14:textId="77777777" w:rsidR="005D476D" w:rsidRPr="0077437E" w:rsidRDefault="005D476D" w:rsidP="00C86BEC">
            <w:pPr>
              <w:pStyle w:val="TAC"/>
              <w:rPr>
                <w:rFonts w:eastAsia="Batang"/>
              </w:rPr>
            </w:pPr>
            <w:r w:rsidRPr="0077437E">
              <w:rPr>
                <w:rFonts w:eastAsia="Batang"/>
              </w:rPr>
              <w:t>2</w:t>
            </w:r>
          </w:p>
        </w:tc>
        <w:tc>
          <w:tcPr>
            <w:tcW w:w="936" w:type="dxa"/>
          </w:tcPr>
          <w:p w14:paraId="51DF022D" w14:textId="77777777" w:rsidR="005D476D" w:rsidRPr="0077437E" w:rsidRDefault="005D476D" w:rsidP="00C86BEC">
            <w:pPr>
              <w:pStyle w:val="TAC"/>
              <w:rPr>
                <w:rFonts w:eastAsia="Batang"/>
              </w:rPr>
            </w:pPr>
            <w:r w:rsidRPr="0077437E">
              <w:rPr>
                <w:rFonts w:eastAsia="Batang"/>
              </w:rPr>
              <w:t>6</w:t>
            </w:r>
          </w:p>
        </w:tc>
      </w:tr>
      <w:tr w:rsidR="005D476D" w:rsidRPr="0077437E" w14:paraId="470E39E0" w14:textId="77777777" w:rsidTr="00C86BEC">
        <w:trPr>
          <w:jc w:val="center"/>
        </w:trPr>
        <w:tc>
          <w:tcPr>
            <w:tcW w:w="1396" w:type="dxa"/>
            <w:shd w:val="clear" w:color="auto" w:fill="auto"/>
          </w:tcPr>
          <w:p w14:paraId="43D372EE" w14:textId="77777777" w:rsidR="005D476D" w:rsidRPr="0077437E" w:rsidRDefault="005D476D" w:rsidP="00C86BEC">
            <w:pPr>
              <w:pStyle w:val="TAC"/>
              <w:rPr>
                <w:rFonts w:eastAsia="Batang"/>
              </w:rPr>
            </w:pPr>
            <w:r w:rsidRPr="0077437E">
              <w:rPr>
                <w:rFonts w:eastAsia="Batang"/>
              </w:rPr>
              <w:t>168</w:t>
            </w:r>
          </w:p>
        </w:tc>
        <w:tc>
          <w:tcPr>
            <w:tcW w:w="1027" w:type="dxa"/>
            <w:shd w:val="clear" w:color="auto" w:fill="auto"/>
            <w:vAlign w:val="center"/>
          </w:tcPr>
          <w:p w14:paraId="21ECE78F"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87C1D49"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C7C462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69CD8D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A381F8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61D588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DA0397" w14:textId="77777777" w:rsidR="005D476D" w:rsidRPr="0077437E" w:rsidRDefault="005D476D" w:rsidP="00C86BEC">
            <w:pPr>
              <w:pStyle w:val="TAC"/>
              <w:rPr>
                <w:rFonts w:eastAsia="Batang"/>
              </w:rPr>
            </w:pPr>
            <w:r w:rsidRPr="0077437E">
              <w:rPr>
                <w:rFonts w:eastAsia="Batang"/>
              </w:rPr>
              <w:t>2</w:t>
            </w:r>
          </w:p>
        </w:tc>
        <w:tc>
          <w:tcPr>
            <w:tcW w:w="936" w:type="dxa"/>
          </w:tcPr>
          <w:p w14:paraId="4CC89BCF" w14:textId="77777777" w:rsidR="005D476D" w:rsidRPr="0077437E" w:rsidRDefault="005D476D" w:rsidP="00C86BEC">
            <w:pPr>
              <w:pStyle w:val="TAC"/>
              <w:rPr>
                <w:rFonts w:eastAsia="Batang"/>
              </w:rPr>
            </w:pPr>
            <w:r w:rsidRPr="0077437E">
              <w:rPr>
                <w:rFonts w:eastAsia="Batang"/>
              </w:rPr>
              <w:t>6</w:t>
            </w:r>
          </w:p>
        </w:tc>
      </w:tr>
      <w:tr w:rsidR="005D476D" w:rsidRPr="0077437E" w14:paraId="01557928" w14:textId="77777777" w:rsidTr="00C86BEC">
        <w:trPr>
          <w:jc w:val="center"/>
        </w:trPr>
        <w:tc>
          <w:tcPr>
            <w:tcW w:w="1396" w:type="dxa"/>
            <w:shd w:val="clear" w:color="auto" w:fill="auto"/>
          </w:tcPr>
          <w:p w14:paraId="07CF32E0" w14:textId="77777777" w:rsidR="005D476D" w:rsidRPr="0077437E" w:rsidRDefault="005D476D" w:rsidP="00C86BEC">
            <w:pPr>
              <w:pStyle w:val="TAC"/>
              <w:rPr>
                <w:rFonts w:eastAsia="Batang"/>
              </w:rPr>
            </w:pPr>
            <w:r w:rsidRPr="0077437E">
              <w:rPr>
                <w:rFonts w:eastAsia="Batang"/>
              </w:rPr>
              <w:t>169</w:t>
            </w:r>
          </w:p>
        </w:tc>
        <w:tc>
          <w:tcPr>
            <w:tcW w:w="1027" w:type="dxa"/>
            <w:shd w:val="clear" w:color="auto" w:fill="auto"/>
            <w:vAlign w:val="center"/>
          </w:tcPr>
          <w:p w14:paraId="32DF6F74"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40C371D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4F2D72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335377C"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B9E3F9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FBC41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9DFCEB" w14:textId="77777777" w:rsidR="005D476D" w:rsidRPr="0077437E" w:rsidRDefault="005D476D" w:rsidP="00C86BEC">
            <w:pPr>
              <w:pStyle w:val="TAC"/>
              <w:rPr>
                <w:rFonts w:eastAsia="Batang"/>
              </w:rPr>
            </w:pPr>
            <w:r w:rsidRPr="0077437E">
              <w:rPr>
                <w:rFonts w:eastAsia="Batang"/>
              </w:rPr>
              <w:t>2</w:t>
            </w:r>
          </w:p>
        </w:tc>
        <w:tc>
          <w:tcPr>
            <w:tcW w:w="936" w:type="dxa"/>
          </w:tcPr>
          <w:p w14:paraId="28FCB26B" w14:textId="77777777" w:rsidR="005D476D" w:rsidRPr="0077437E" w:rsidRDefault="005D476D" w:rsidP="00C86BEC">
            <w:pPr>
              <w:pStyle w:val="TAC"/>
              <w:rPr>
                <w:rFonts w:eastAsia="Batang"/>
              </w:rPr>
            </w:pPr>
            <w:r w:rsidRPr="0077437E">
              <w:rPr>
                <w:rFonts w:eastAsia="Batang"/>
              </w:rPr>
              <w:t>6</w:t>
            </w:r>
          </w:p>
        </w:tc>
      </w:tr>
      <w:tr w:rsidR="005D476D" w:rsidRPr="0077437E" w14:paraId="285F5E1E" w14:textId="77777777" w:rsidTr="00C86BEC">
        <w:trPr>
          <w:jc w:val="center"/>
        </w:trPr>
        <w:tc>
          <w:tcPr>
            <w:tcW w:w="1396" w:type="dxa"/>
            <w:shd w:val="clear" w:color="auto" w:fill="auto"/>
          </w:tcPr>
          <w:p w14:paraId="4715B58B" w14:textId="77777777" w:rsidR="005D476D" w:rsidRPr="0077437E" w:rsidRDefault="005D476D" w:rsidP="00C86BEC">
            <w:pPr>
              <w:pStyle w:val="TAC"/>
              <w:rPr>
                <w:rFonts w:eastAsia="Batang"/>
              </w:rPr>
            </w:pPr>
            <w:r w:rsidRPr="0077437E">
              <w:rPr>
                <w:rFonts w:eastAsia="Batang"/>
              </w:rPr>
              <w:t>170</w:t>
            </w:r>
          </w:p>
        </w:tc>
        <w:tc>
          <w:tcPr>
            <w:tcW w:w="1027" w:type="dxa"/>
            <w:shd w:val="clear" w:color="auto" w:fill="auto"/>
            <w:vAlign w:val="center"/>
          </w:tcPr>
          <w:p w14:paraId="26E27050"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57FB71B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445A23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6BF43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6E83AC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C864CDD"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73F8656" w14:textId="77777777" w:rsidR="005D476D" w:rsidRPr="0077437E" w:rsidRDefault="005D476D" w:rsidP="00C86BEC">
            <w:pPr>
              <w:pStyle w:val="TAC"/>
              <w:rPr>
                <w:rFonts w:eastAsia="Batang"/>
              </w:rPr>
            </w:pPr>
            <w:r w:rsidRPr="0077437E">
              <w:rPr>
                <w:rFonts w:eastAsia="Batang"/>
              </w:rPr>
              <w:t>2</w:t>
            </w:r>
          </w:p>
        </w:tc>
        <w:tc>
          <w:tcPr>
            <w:tcW w:w="936" w:type="dxa"/>
          </w:tcPr>
          <w:p w14:paraId="3B117918" w14:textId="77777777" w:rsidR="005D476D" w:rsidRPr="0077437E" w:rsidRDefault="005D476D" w:rsidP="00C86BEC">
            <w:pPr>
              <w:pStyle w:val="TAC"/>
              <w:rPr>
                <w:rFonts w:eastAsia="Batang"/>
              </w:rPr>
            </w:pPr>
            <w:r w:rsidRPr="0077437E">
              <w:rPr>
                <w:rFonts w:eastAsia="Batang"/>
              </w:rPr>
              <w:t>6</w:t>
            </w:r>
          </w:p>
        </w:tc>
      </w:tr>
      <w:tr w:rsidR="005D476D" w:rsidRPr="0077437E" w14:paraId="30C35FB7" w14:textId="77777777" w:rsidTr="00C86BEC">
        <w:trPr>
          <w:jc w:val="center"/>
        </w:trPr>
        <w:tc>
          <w:tcPr>
            <w:tcW w:w="1396" w:type="dxa"/>
            <w:shd w:val="clear" w:color="auto" w:fill="auto"/>
          </w:tcPr>
          <w:p w14:paraId="6DAA7AEA" w14:textId="77777777" w:rsidR="005D476D" w:rsidRPr="0077437E" w:rsidRDefault="005D476D" w:rsidP="00C86BEC">
            <w:pPr>
              <w:pStyle w:val="TAC"/>
              <w:rPr>
                <w:rFonts w:eastAsia="Batang"/>
              </w:rPr>
            </w:pPr>
            <w:r w:rsidRPr="0077437E">
              <w:rPr>
                <w:rFonts w:eastAsia="Batang"/>
              </w:rPr>
              <w:t>171</w:t>
            </w:r>
          </w:p>
        </w:tc>
        <w:tc>
          <w:tcPr>
            <w:tcW w:w="1027" w:type="dxa"/>
            <w:shd w:val="clear" w:color="auto" w:fill="auto"/>
            <w:vAlign w:val="center"/>
          </w:tcPr>
          <w:p w14:paraId="403A50EE"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83F7FE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71B42D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DF541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1A911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22883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DCFB5BC" w14:textId="77777777" w:rsidR="005D476D" w:rsidRPr="0077437E" w:rsidRDefault="005D476D" w:rsidP="00C86BEC">
            <w:pPr>
              <w:pStyle w:val="TAC"/>
              <w:rPr>
                <w:rFonts w:eastAsia="Batang"/>
              </w:rPr>
            </w:pPr>
            <w:r w:rsidRPr="0077437E">
              <w:rPr>
                <w:rFonts w:eastAsia="Batang"/>
              </w:rPr>
              <w:t>2</w:t>
            </w:r>
          </w:p>
        </w:tc>
        <w:tc>
          <w:tcPr>
            <w:tcW w:w="936" w:type="dxa"/>
          </w:tcPr>
          <w:p w14:paraId="547BE9C0" w14:textId="77777777" w:rsidR="005D476D" w:rsidRPr="0077437E" w:rsidRDefault="005D476D" w:rsidP="00C86BEC">
            <w:pPr>
              <w:pStyle w:val="TAC"/>
              <w:rPr>
                <w:rFonts w:eastAsia="Batang"/>
              </w:rPr>
            </w:pPr>
            <w:r w:rsidRPr="0077437E">
              <w:rPr>
                <w:rFonts w:eastAsia="Batang"/>
              </w:rPr>
              <w:t>6</w:t>
            </w:r>
          </w:p>
        </w:tc>
      </w:tr>
      <w:tr w:rsidR="005D476D" w:rsidRPr="0077437E" w14:paraId="50199DFE" w14:textId="77777777" w:rsidTr="00C86BEC">
        <w:trPr>
          <w:jc w:val="center"/>
        </w:trPr>
        <w:tc>
          <w:tcPr>
            <w:tcW w:w="1396" w:type="dxa"/>
            <w:shd w:val="clear" w:color="auto" w:fill="auto"/>
          </w:tcPr>
          <w:p w14:paraId="523BB7B6" w14:textId="77777777" w:rsidR="005D476D" w:rsidRPr="0077437E" w:rsidRDefault="005D476D" w:rsidP="00C86BEC">
            <w:pPr>
              <w:pStyle w:val="TAC"/>
              <w:rPr>
                <w:rFonts w:eastAsia="Batang"/>
              </w:rPr>
            </w:pPr>
            <w:r w:rsidRPr="0077437E">
              <w:rPr>
                <w:rFonts w:eastAsia="Batang"/>
              </w:rPr>
              <w:t>172</w:t>
            </w:r>
          </w:p>
        </w:tc>
        <w:tc>
          <w:tcPr>
            <w:tcW w:w="1027" w:type="dxa"/>
            <w:shd w:val="clear" w:color="auto" w:fill="auto"/>
            <w:vAlign w:val="center"/>
          </w:tcPr>
          <w:p w14:paraId="58039EDA"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DF1F3F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6289A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BDF4EE"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86A22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C9EC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F944233" w14:textId="77777777" w:rsidR="005D476D" w:rsidRPr="0077437E" w:rsidRDefault="005D476D" w:rsidP="00C86BEC">
            <w:pPr>
              <w:pStyle w:val="TAC"/>
              <w:rPr>
                <w:rFonts w:eastAsia="Batang"/>
              </w:rPr>
            </w:pPr>
            <w:r w:rsidRPr="0077437E">
              <w:rPr>
                <w:rFonts w:eastAsia="Batang"/>
              </w:rPr>
              <w:t>2</w:t>
            </w:r>
          </w:p>
        </w:tc>
        <w:tc>
          <w:tcPr>
            <w:tcW w:w="936" w:type="dxa"/>
          </w:tcPr>
          <w:p w14:paraId="25BC9E82" w14:textId="77777777" w:rsidR="005D476D" w:rsidRPr="0077437E" w:rsidRDefault="005D476D" w:rsidP="00C86BEC">
            <w:pPr>
              <w:pStyle w:val="TAC"/>
              <w:rPr>
                <w:rFonts w:eastAsia="Batang"/>
              </w:rPr>
            </w:pPr>
            <w:r w:rsidRPr="0077437E">
              <w:rPr>
                <w:rFonts w:eastAsia="Batang"/>
              </w:rPr>
              <w:t>6</w:t>
            </w:r>
          </w:p>
        </w:tc>
      </w:tr>
      <w:tr w:rsidR="005D476D" w:rsidRPr="0077437E" w14:paraId="5064B3E8" w14:textId="77777777" w:rsidTr="00C86BEC">
        <w:trPr>
          <w:jc w:val="center"/>
        </w:trPr>
        <w:tc>
          <w:tcPr>
            <w:tcW w:w="1396" w:type="dxa"/>
            <w:shd w:val="clear" w:color="auto" w:fill="auto"/>
          </w:tcPr>
          <w:p w14:paraId="01CEFF08" w14:textId="77777777" w:rsidR="005D476D" w:rsidRPr="0077437E" w:rsidRDefault="005D476D" w:rsidP="00C86BEC">
            <w:pPr>
              <w:pStyle w:val="TAC"/>
              <w:rPr>
                <w:rFonts w:eastAsia="Batang"/>
              </w:rPr>
            </w:pPr>
            <w:r w:rsidRPr="0077437E">
              <w:rPr>
                <w:rFonts w:eastAsia="Batang"/>
              </w:rPr>
              <w:t>173</w:t>
            </w:r>
          </w:p>
        </w:tc>
        <w:tc>
          <w:tcPr>
            <w:tcW w:w="1027" w:type="dxa"/>
            <w:shd w:val="clear" w:color="auto" w:fill="auto"/>
            <w:vAlign w:val="center"/>
          </w:tcPr>
          <w:p w14:paraId="7D1A7CA4"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7C2C9C4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6738A7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994904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370272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09B96F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BFBE66A" w14:textId="77777777" w:rsidR="005D476D" w:rsidRPr="0077437E" w:rsidRDefault="005D476D" w:rsidP="00C86BEC">
            <w:pPr>
              <w:pStyle w:val="TAC"/>
              <w:rPr>
                <w:rFonts w:eastAsia="Batang"/>
              </w:rPr>
            </w:pPr>
            <w:r w:rsidRPr="0077437E">
              <w:rPr>
                <w:rFonts w:eastAsia="Batang"/>
              </w:rPr>
              <w:t>2</w:t>
            </w:r>
          </w:p>
        </w:tc>
        <w:tc>
          <w:tcPr>
            <w:tcW w:w="936" w:type="dxa"/>
          </w:tcPr>
          <w:p w14:paraId="79C33211" w14:textId="77777777" w:rsidR="005D476D" w:rsidRPr="0077437E" w:rsidRDefault="005D476D" w:rsidP="00C86BEC">
            <w:pPr>
              <w:pStyle w:val="TAC"/>
              <w:rPr>
                <w:rFonts w:eastAsia="Batang"/>
              </w:rPr>
            </w:pPr>
            <w:r w:rsidRPr="0077437E">
              <w:rPr>
                <w:rFonts w:eastAsia="Batang"/>
              </w:rPr>
              <w:t>6</w:t>
            </w:r>
          </w:p>
        </w:tc>
      </w:tr>
      <w:tr w:rsidR="005D476D" w:rsidRPr="0077437E" w14:paraId="49C14B5F" w14:textId="77777777" w:rsidTr="00C86BEC">
        <w:trPr>
          <w:jc w:val="center"/>
        </w:trPr>
        <w:tc>
          <w:tcPr>
            <w:tcW w:w="1396" w:type="dxa"/>
            <w:shd w:val="clear" w:color="auto" w:fill="auto"/>
          </w:tcPr>
          <w:p w14:paraId="42569D54" w14:textId="77777777" w:rsidR="005D476D" w:rsidRPr="0077437E" w:rsidRDefault="005D476D" w:rsidP="00C86BEC">
            <w:pPr>
              <w:pStyle w:val="TAC"/>
              <w:rPr>
                <w:rFonts w:eastAsia="Batang"/>
              </w:rPr>
            </w:pPr>
            <w:r w:rsidRPr="0077437E">
              <w:rPr>
                <w:rFonts w:eastAsia="Batang"/>
              </w:rPr>
              <w:t>174</w:t>
            </w:r>
          </w:p>
        </w:tc>
        <w:tc>
          <w:tcPr>
            <w:tcW w:w="1027" w:type="dxa"/>
            <w:shd w:val="clear" w:color="auto" w:fill="auto"/>
            <w:vAlign w:val="center"/>
          </w:tcPr>
          <w:p w14:paraId="0FDE7563"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644A109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86B181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8917A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95C687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91F483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02209F3" w14:textId="77777777" w:rsidR="005D476D" w:rsidRPr="0077437E" w:rsidRDefault="005D476D" w:rsidP="00C86BEC">
            <w:pPr>
              <w:pStyle w:val="TAC"/>
              <w:rPr>
                <w:rFonts w:eastAsia="Batang"/>
              </w:rPr>
            </w:pPr>
            <w:r w:rsidRPr="0077437E">
              <w:rPr>
                <w:rFonts w:eastAsia="Batang"/>
              </w:rPr>
              <w:t>2</w:t>
            </w:r>
          </w:p>
        </w:tc>
        <w:tc>
          <w:tcPr>
            <w:tcW w:w="936" w:type="dxa"/>
          </w:tcPr>
          <w:p w14:paraId="04E469F3" w14:textId="77777777" w:rsidR="005D476D" w:rsidRPr="0077437E" w:rsidRDefault="005D476D" w:rsidP="00C86BEC">
            <w:pPr>
              <w:pStyle w:val="TAC"/>
              <w:rPr>
                <w:rFonts w:eastAsia="Batang"/>
              </w:rPr>
            </w:pPr>
            <w:r w:rsidRPr="0077437E">
              <w:rPr>
                <w:rFonts w:eastAsia="Batang"/>
              </w:rPr>
              <w:t>6</w:t>
            </w:r>
          </w:p>
        </w:tc>
      </w:tr>
      <w:tr w:rsidR="005D476D" w:rsidRPr="0077437E" w14:paraId="44EDDAB4" w14:textId="77777777" w:rsidTr="00C86BEC">
        <w:trPr>
          <w:jc w:val="center"/>
        </w:trPr>
        <w:tc>
          <w:tcPr>
            <w:tcW w:w="1396" w:type="dxa"/>
            <w:shd w:val="clear" w:color="auto" w:fill="auto"/>
          </w:tcPr>
          <w:p w14:paraId="177548EA" w14:textId="77777777" w:rsidR="005D476D" w:rsidRPr="0077437E" w:rsidRDefault="005D476D" w:rsidP="00C86BEC">
            <w:pPr>
              <w:pStyle w:val="TAC"/>
              <w:rPr>
                <w:rFonts w:eastAsia="Batang"/>
              </w:rPr>
            </w:pPr>
            <w:r w:rsidRPr="0077437E">
              <w:rPr>
                <w:rFonts w:eastAsia="Batang"/>
              </w:rPr>
              <w:t>175</w:t>
            </w:r>
          </w:p>
        </w:tc>
        <w:tc>
          <w:tcPr>
            <w:tcW w:w="1027" w:type="dxa"/>
            <w:shd w:val="clear" w:color="auto" w:fill="auto"/>
            <w:vAlign w:val="center"/>
          </w:tcPr>
          <w:p w14:paraId="097B04D7"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4F7558B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3D834B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86A8BEB"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2A86AED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EEE46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6BCD28D" w14:textId="77777777" w:rsidR="005D476D" w:rsidRPr="0077437E" w:rsidRDefault="005D476D" w:rsidP="00C86BEC">
            <w:pPr>
              <w:pStyle w:val="TAC"/>
              <w:rPr>
                <w:rFonts w:eastAsia="Batang"/>
              </w:rPr>
            </w:pPr>
            <w:r w:rsidRPr="0077437E">
              <w:rPr>
                <w:rFonts w:eastAsia="Batang"/>
              </w:rPr>
              <w:t>2</w:t>
            </w:r>
          </w:p>
        </w:tc>
        <w:tc>
          <w:tcPr>
            <w:tcW w:w="936" w:type="dxa"/>
          </w:tcPr>
          <w:p w14:paraId="74E65F95" w14:textId="77777777" w:rsidR="005D476D" w:rsidRPr="0077437E" w:rsidRDefault="005D476D" w:rsidP="00C86BEC">
            <w:pPr>
              <w:pStyle w:val="TAC"/>
              <w:rPr>
                <w:rFonts w:eastAsia="Batang"/>
              </w:rPr>
            </w:pPr>
            <w:r w:rsidRPr="0077437E">
              <w:rPr>
                <w:rFonts w:eastAsia="Batang"/>
              </w:rPr>
              <w:t>6</w:t>
            </w:r>
          </w:p>
        </w:tc>
      </w:tr>
      <w:tr w:rsidR="005D476D" w:rsidRPr="0077437E" w14:paraId="7D3A0AA3" w14:textId="77777777" w:rsidTr="00C86BEC">
        <w:trPr>
          <w:jc w:val="center"/>
        </w:trPr>
        <w:tc>
          <w:tcPr>
            <w:tcW w:w="1396" w:type="dxa"/>
            <w:shd w:val="clear" w:color="auto" w:fill="auto"/>
          </w:tcPr>
          <w:p w14:paraId="73EC03BA" w14:textId="77777777" w:rsidR="005D476D" w:rsidRPr="0077437E" w:rsidRDefault="005D476D" w:rsidP="00C86BEC">
            <w:pPr>
              <w:pStyle w:val="TAC"/>
              <w:rPr>
                <w:rFonts w:eastAsia="Batang"/>
              </w:rPr>
            </w:pPr>
            <w:r w:rsidRPr="0077437E">
              <w:rPr>
                <w:rFonts w:eastAsia="Batang"/>
              </w:rPr>
              <w:t>176</w:t>
            </w:r>
          </w:p>
        </w:tc>
        <w:tc>
          <w:tcPr>
            <w:tcW w:w="1027" w:type="dxa"/>
            <w:shd w:val="clear" w:color="auto" w:fill="auto"/>
            <w:vAlign w:val="center"/>
          </w:tcPr>
          <w:p w14:paraId="4057FCB1"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0A85F18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F8FE97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FB514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A6986E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D6926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5FCD398" w14:textId="77777777" w:rsidR="005D476D" w:rsidRPr="0077437E" w:rsidRDefault="005D476D" w:rsidP="00C86BEC">
            <w:pPr>
              <w:pStyle w:val="TAC"/>
              <w:rPr>
                <w:rFonts w:eastAsia="Batang"/>
              </w:rPr>
            </w:pPr>
            <w:r w:rsidRPr="0077437E">
              <w:rPr>
                <w:rFonts w:eastAsia="Batang"/>
              </w:rPr>
              <w:t>2</w:t>
            </w:r>
          </w:p>
        </w:tc>
        <w:tc>
          <w:tcPr>
            <w:tcW w:w="936" w:type="dxa"/>
          </w:tcPr>
          <w:p w14:paraId="7F4E6307" w14:textId="77777777" w:rsidR="005D476D" w:rsidRPr="0077437E" w:rsidRDefault="005D476D" w:rsidP="00C86BEC">
            <w:pPr>
              <w:pStyle w:val="TAC"/>
              <w:rPr>
                <w:rFonts w:eastAsia="Batang"/>
              </w:rPr>
            </w:pPr>
            <w:r w:rsidRPr="0077437E">
              <w:rPr>
                <w:rFonts w:eastAsia="Batang"/>
              </w:rPr>
              <w:t>6</w:t>
            </w:r>
          </w:p>
        </w:tc>
      </w:tr>
      <w:tr w:rsidR="005D476D" w:rsidRPr="0077437E" w14:paraId="14E13B06" w14:textId="77777777" w:rsidTr="00C86BEC">
        <w:trPr>
          <w:jc w:val="center"/>
        </w:trPr>
        <w:tc>
          <w:tcPr>
            <w:tcW w:w="1396" w:type="dxa"/>
            <w:shd w:val="clear" w:color="auto" w:fill="auto"/>
          </w:tcPr>
          <w:p w14:paraId="36B6FC3D" w14:textId="77777777" w:rsidR="005D476D" w:rsidRPr="0077437E" w:rsidRDefault="005D476D" w:rsidP="00C86BEC">
            <w:pPr>
              <w:pStyle w:val="TAC"/>
              <w:rPr>
                <w:rFonts w:eastAsia="Batang"/>
              </w:rPr>
            </w:pPr>
            <w:r w:rsidRPr="0077437E">
              <w:rPr>
                <w:rFonts w:eastAsia="Batang"/>
              </w:rPr>
              <w:t>177</w:t>
            </w:r>
          </w:p>
        </w:tc>
        <w:tc>
          <w:tcPr>
            <w:tcW w:w="1027" w:type="dxa"/>
            <w:shd w:val="clear" w:color="auto" w:fill="auto"/>
            <w:vAlign w:val="center"/>
          </w:tcPr>
          <w:p w14:paraId="24F76EB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35FA2BF"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46F356A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050E3C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A3FBE6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77951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89E586A" w14:textId="77777777" w:rsidR="005D476D" w:rsidRPr="0077437E" w:rsidRDefault="005D476D" w:rsidP="00C86BEC">
            <w:pPr>
              <w:pStyle w:val="TAC"/>
              <w:rPr>
                <w:rFonts w:eastAsia="Batang"/>
              </w:rPr>
            </w:pPr>
            <w:r w:rsidRPr="0077437E">
              <w:rPr>
                <w:rFonts w:eastAsia="Batang"/>
              </w:rPr>
              <w:t>7</w:t>
            </w:r>
          </w:p>
        </w:tc>
        <w:tc>
          <w:tcPr>
            <w:tcW w:w="936" w:type="dxa"/>
          </w:tcPr>
          <w:p w14:paraId="0DB28692" w14:textId="77777777" w:rsidR="005D476D" w:rsidRPr="0077437E" w:rsidRDefault="005D476D" w:rsidP="00C86BEC">
            <w:pPr>
              <w:pStyle w:val="TAC"/>
              <w:rPr>
                <w:rFonts w:eastAsia="Batang"/>
              </w:rPr>
            </w:pPr>
            <w:r w:rsidRPr="0077437E">
              <w:rPr>
                <w:rFonts w:eastAsia="Batang"/>
              </w:rPr>
              <w:t>2</w:t>
            </w:r>
          </w:p>
        </w:tc>
      </w:tr>
      <w:tr w:rsidR="005D476D" w:rsidRPr="0077437E" w14:paraId="11E25D46" w14:textId="77777777" w:rsidTr="00C86BEC">
        <w:trPr>
          <w:jc w:val="center"/>
        </w:trPr>
        <w:tc>
          <w:tcPr>
            <w:tcW w:w="1396" w:type="dxa"/>
            <w:shd w:val="clear" w:color="auto" w:fill="auto"/>
          </w:tcPr>
          <w:p w14:paraId="1FA2208F" w14:textId="77777777" w:rsidR="005D476D" w:rsidRPr="0077437E" w:rsidRDefault="005D476D" w:rsidP="00C86BEC">
            <w:pPr>
              <w:pStyle w:val="TAC"/>
              <w:rPr>
                <w:rFonts w:eastAsia="Batang"/>
              </w:rPr>
            </w:pPr>
            <w:r w:rsidRPr="0077437E">
              <w:rPr>
                <w:rFonts w:eastAsia="Batang"/>
              </w:rPr>
              <w:t>178</w:t>
            </w:r>
          </w:p>
        </w:tc>
        <w:tc>
          <w:tcPr>
            <w:tcW w:w="1027" w:type="dxa"/>
            <w:shd w:val="clear" w:color="auto" w:fill="auto"/>
            <w:vAlign w:val="center"/>
          </w:tcPr>
          <w:p w14:paraId="29C7DD7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38753E6"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9AA979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08556A4"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659978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6183BD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ABB85DC" w14:textId="77777777" w:rsidR="005D476D" w:rsidRPr="0077437E" w:rsidRDefault="005D476D" w:rsidP="00C86BEC">
            <w:pPr>
              <w:pStyle w:val="TAC"/>
              <w:rPr>
                <w:rFonts w:eastAsia="Batang"/>
              </w:rPr>
            </w:pPr>
            <w:r w:rsidRPr="0077437E">
              <w:rPr>
                <w:rFonts w:eastAsia="Batang"/>
              </w:rPr>
              <w:t>7</w:t>
            </w:r>
          </w:p>
        </w:tc>
        <w:tc>
          <w:tcPr>
            <w:tcW w:w="936" w:type="dxa"/>
          </w:tcPr>
          <w:p w14:paraId="470B26F5" w14:textId="77777777" w:rsidR="005D476D" w:rsidRPr="0077437E" w:rsidRDefault="005D476D" w:rsidP="00C86BEC">
            <w:pPr>
              <w:pStyle w:val="TAC"/>
              <w:rPr>
                <w:rFonts w:eastAsia="Batang"/>
              </w:rPr>
            </w:pPr>
            <w:r w:rsidRPr="0077437E">
              <w:rPr>
                <w:rFonts w:eastAsia="Batang"/>
              </w:rPr>
              <w:t>2</w:t>
            </w:r>
          </w:p>
        </w:tc>
      </w:tr>
      <w:tr w:rsidR="005D476D" w:rsidRPr="0077437E" w14:paraId="0EA1AC76" w14:textId="77777777" w:rsidTr="00C86BEC">
        <w:trPr>
          <w:jc w:val="center"/>
        </w:trPr>
        <w:tc>
          <w:tcPr>
            <w:tcW w:w="1396" w:type="dxa"/>
            <w:shd w:val="clear" w:color="auto" w:fill="auto"/>
          </w:tcPr>
          <w:p w14:paraId="3420F8DC" w14:textId="77777777" w:rsidR="005D476D" w:rsidRPr="0077437E" w:rsidRDefault="005D476D" w:rsidP="00C86BEC">
            <w:pPr>
              <w:pStyle w:val="TAC"/>
              <w:rPr>
                <w:rFonts w:eastAsia="Batang"/>
              </w:rPr>
            </w:pPr>
            <w:r w:rsidRPr="0077437E">
              <w:rPr>
                <w:rFonts w:eastAsia="Batang"/>
              </w:rPr>
              <w:t>179</w:t>
            </w:r>
          </w:p>
        </w:tc>
        <w:tc>
          <w:tcPr>
            <w:tcW w:w="1027" w:type="dxa"/>
            <w:shd w:val="clear" w:color="auto" w:fill="auto"/>
            <w:vAlign w:val="center"/>
          </w:tcPr>
          <w:p w14:paraId="6FF7CCC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1077419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A1AFA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03C5D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3C871F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C9BDF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88A7E2" w14:textId="77777777" w:rsidR="005D476D" w:rsidRPr="0077437E" w:rsidRDefault="005D476D" w:rsidP="00C86BEC">
            <w:pPr>
              <w:pStyle w:val="TAC"/>
              <w:rPr>
                <w:rFonts w:eastAsia="Batang"/>
              </w:rPr>
            </w:pPr>
            <w:r w:rsidRPr="0077437E">
              <w:rPr>
                <w:rFonts w:eastAsia="Batang"/>
              </w:rPr>
              <w:t>7</w:t>
            </w:r>
          </w:p>
        </w:tc>
        <w:tc>
          <w:tcPr>
            <w:tcW w:w="936" w:type="dxa"/>
          </w:tcPr>
          <w:p w14:paraId="769D6110" w14:textId="77777777" w:rsidR="005D476D" w:rsidRPr="0077437E" w:rsidRDefault="005D476D" w:rsidP="00C86BEC">
            <w:pPr>
              <w:pStyle w:val="TAC"/>
              <w:rPr>
                <w:rFonts w:eastAsia="Batang"/>
              </w:rPr>
            </w:pPr>
            <w:r w:rsidRPr="0077437E">
              <w:rPr>
                <w:rFonts w:eastAsia="Batang"/>
              </w:rPr>
              <w:t>2</w:t>
            </w:r>
          </w:p>
        </w:tc>
      </w:tr>
      <w:tr w:rsidR="005D476D" w:rsidRPr="0077437E" w14:paraId="599EC8DE" w14:textId="77777777" w:rsidTr="00C86BEC">
        <w:trPr>
          <w:jc w:val="center"/>
        </w:trPr>
        <w:tc>
          <w:tcPr>
            <w:tcW w:w="1396" w:type="dxa"/>
            <w:shd w:val="clear" w:color="auto" w:fill="auto"/>
          </w:tcPr>
          <w:p w14:paraId="6B61D1E7" w14:textId="77777777" w:rsidR="005D476D" w:rsidRPr="0077437E" w:rsidRDefault="005D476D" w:rsidP="00C86BEC">
            <w:pPr>
              <w:pStyle w:val="TAC"/>
              <w:rPr>
                <w:rFonts w:eastAsia="Batang"/>
              </w:rPr>
            </w:pPr>
            <w:r w:rsidRPr="0077437E">
              <w:rPr>
                <w:rFonts w:eastAsia="Batang"/>
              </w:rPr>
              <w:t>180</w:t>
            </w:r>
          </w:p>
        </w:tc>
        <w:tc>
          <w:tcPr>
            <w:tcW w:w="1027" w:type="dxa"/>
            <w:shd w:val="clear" w:color="auto" w:fill="auto"/>
            <w:vAlign w:val="center"/>
          </w:tcPr>
          <w:p w14:paraId="22BE7D1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0D26E1F"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23D751A9"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664954B"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BC0158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05E15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3A2EF9C" w14:textId="77777777" w:rsidR="005D476D" w:rsidRPr="0077437E" w:rsidRDefault="005D476D" w:rsidP="00C86BEC">
            <w:pPr>
              <w:pStyle w:val="TAC"/>
              <w:rPr>
                <w:rFonts w:eastAsia="Batang"/>
              </w:rPr>
            </w:pPr>
            <w:r w:rsidRPr="0077437E">
              <w:rPr>
                <w:rFonts w:eastAsia="Batang"/>
              </w:rPr>
              <w:t>7</w:t>
            </w:r>
          </w:p>
        </w:tc>
        <w:tc>
          <w:tcPr>
            <w:tcW w:w="936" w:type="dxa"/>
          </w:tcPr>
          <w:p w14:paraId="6CCEEE74" w14:textId="77777777" w:rsidR="005D476D" w:rsidRPr="0077437E" w:rsidRDefault="005D476D" w:rsidP="00C86BEC">
            <w:pPr>
              <w:pStyle w:val="TAC"/>
              <w:rPr>
                <w:rFonts w:eastAsia="Batang"/>
              </w:rPr>
            </w:pPr>
            <w:r w:rsidRPr="0077437E">
              <w:rPr>
                <w:rFonts w:eastAsia="Batang"/>
              </w:rPr>
              <w:t>2</w:t>
            </w:r>
          </w:p>
        </w:tc>
      </w:tr>
      <w:tr w:rsidR="005D476D" w:rsidRPr="0077437E" w14:paraId="1943F5E1" w14:textId="77777777" w:rsidTr="00C86BEC">
        <w:trPr>
          <w:jc w:val="center"/>
        </w:trPr>
        <w:tc>
          <w:tcPr>
            <w:tcW w:w="1396" w:type="dxa"/>
            <w:shd w:val="clear" w:color="auto" w:fill="auto"/>
          </w:tcPr>
          <w:p w14:paraId="3B8CE476" w14:textId="77777777" w:rsidR="005D476D" w:rsidRPr="0077437E" w:rsidRDefault="005D476D" w:rsidP="00C86BEC">
            <w:pPr>
              <w:pStyle w:val="TAC"/>
              <w:rPr>
                <w:rFonts w:eastAsia="Batang"/>
              </w:rPr>
            </w:pPr>
            <w:r w:rsidRPr="0077437E">
              <w:rPr>
                <w:rFonts w:eastAsia="Batang"/>
              </w:rPr>
              <w:t>181</w:t>
            </w:r>
          </w:p>
        </w:tc>
        <w:tc>
          <w:tcPr>
            <w:tcW w:w="1027" w:type="dxa"/>
            <w:shd w:val="clear" w:color="auto" w:fill="auto"/>
            <w:vAlign w:val="center"/>
          </w:tcPr>
          <w:p w14:paraId="2725475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5C2F2248"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74315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38F295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6320D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35383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9BB39E7" w14:textId="77777777" w:rsidR="005D476D" w:rsidRPr="0077437E" w:rsidRDefault="005D476D" w:rsidP="00C86BEC">
            <w:pPr>
              <w:pStyle w:val="TAC"/>
              <w:rPr>
                <w:rFonts w:eastAsia="Batang"/>
              </w:rPr>
            </w:pPr>
            <w:r w:rsidRPr="0077437E">
              <w:rPr>
                <w:rFonts w:eastAsia="Batang"/>
              </w:rPr>
              <w:t>7</w:t>
            </w:r>
          </w:p>
        </w:tc>
        <w:tc>
          <w:tcPr>
            <w:tcW w:w="936" w:type="dxa"/>
          </w:tcPr>
          <w:p w14:paraId="5EA9202B" w14:textId="77777777" w:rsidR="005D476D" w:rsidRPr="0077437E" w:rsidRDefault="005D476D" w:rsidP="00C86BEC">
            <w:pPr>
              <w:pStyle w:val="TAC"/>
              <w:rPr>
                <w:rFonts w:eastAsia="Batang"/>
              </w:rPr>
            </w:pPr>
            <w:r w:rsidRPr="0077437E">
              <w:rPr>
                <w:rFonts w:eastAsia="Batang"/>
              </w:rPr>
              <w:t>2</w:t>
            </w:r>
          </w:p>
        </w:tc>
      </w:tr>
      <w:tr w:rsidR="005D476D" w:rsidRPr="0077437E" w14:paraId="22F13418" w14:textId="77777777" w:rsidTr="00C86BEC">
        <w:trPr>
          <w:jc w:val="center"/>
        </w:trPr>
        <w:tc>
          <w:tcPr>
            <w:tcW w:w="1396" w:type="dxa"/>
            <w:shd w:val="clear" w:color="auto" w:fill="auto"/>
          </w:tcPr>
          <w:p w14:paraId="5F3C6D90" w14:textId="77777777" w:rsidR="005D476D" w:rsidRPr="0077437E" w:rsidRDefault="005D476D" w:rsidP="00C86BEC">
            <w:pPr>
              <w:pStyle w:val="TAC"/>
              <w:rPr>
                <w:rFonts w:eastAsia="Batang"/>
              </w:rPr>
            </w:pPr>
            <w:r w:rsidRPr="0077437E">
              <w:rPr>
                <w:rFonts w:eastAsia="Batang"/>
              </w:rPr>
              <w:t>182</w:t>
            </w:r>
          </w:p>
        </w:tc>
        <w:tc>
          <w:tcPr>
            <w:tcW w:w="1027" w:type="dxa"/>
            <w:shd w:val="clear" w:color="auto" w:fill="auto"/>
            <w:vAlign w:val="center"/>
          </w:tcPr>
          <w:p w14:paraId="2C44095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9269117"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798F45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1E1ED3D"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3573C3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4AECC66"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0E42F8A" w14:textId="77777777" w:rsidR="005D476D" w:rsidRPr="0077437E" w:rsidRDefault="005D476D" w:rsidP="00C86BEC">
            <w:pPr>
              <w:pStyle w:val="TAC"/>
              <w:rPr>
                <w:rFonts w:eastAsia="Batang"/>
              </w:rPr>
            </w:pPr>
            <w:r w:rsidRPr="0077437E">
              <w:rPr>
                <w:rFonts w:eastAsia="Batang"/>
              </w:rPr>
              <w:t>7</w:t>
            </w:r>
          </w:p>
        </w:tc>
        <w:tc>
          <w:tcPr>
            <w:tcW w:w="936" w:type="dxa"/>
          </w:tcPr>
          <w:p w14:paraId="4D006360" w14:textId="77777777" w:rsidR="005D476D" w:rsidRPr="0077437E" w:rsidRDefault="005D476D" w:rsidP="00C86BEC">
            <w:pPr>
              <w:pStyle w:val="TAC"/>
              <w:rPr>
                <w:rFonts w:eastAsia="Batang"/>
              </w:rPr>
            </w:pPr>
            <w:r w:rsidRPr="0077437E">
              <w:rPr>
                <w:rFonts w:eastAsia="Batang"/>
              </w:rPr>
              <w:t>2</w:t>
            </w:r>
          </w:p>
        </w:tc>
      </w:tr>
      <w:tr w:rsidR="005D476D" w:rsidRPr="0077437E" w14:paraId="3A3AFB72" w14:textId="77777777" w:rsidTr="00C86BEC">
        <w:trPr>
          <w:jc w:val="center"/>
        </w:trPr>
        <w:tc>
          <w:tcPr>
            <w:tcW w:w="1396" w:type="dxa"/>
            <w:shd w:val="clear" w:color="auto" w:fill="auto"/>
          </w:tcPr>
          <w:p w14:paraId="1A682FF9" w14:textId="77777777" w:rsidR="005D476D" w:rsidRPr="0077437E" w:rsidRDefault="005D476D" w:rsidP="00C86BEC">
            <w:pPr>
              <w:pStyle w:val="TAC"/>
              <w:rPr>
                <w:rFonts w:eastAsia="Batang"/>
              </w:rPr>
            </w:pPr>
            <w:r w:rsidRPr="0077437E">
              <w:rPr>
                <w:rFonts w:eastAsia="Batang"/>
              </w:rPr>
              <w:t>183</w:t>
            </w:r>
          </w:p>
        </w:tc>
        <w:tc>
          <w:tcPr>
            <w:tcW w:w="1027" w:type="dxa"/>
            <w:shd w:val="clear" w:color="auto" w:fill="auto"/>
            <w:vAlign w:val="center"/>
          </w:tcPr>
          <w:p w14:paraId="2A05203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21B210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472E4B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6253F6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DFE829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E41CA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52C88E3" w14:textId="77777777" w:rsidR="005D476D" w:rsidRPr="0077437E" w:rsidRDefault="005D476D" w:rsidP="00C86BEC">
            <w:pPr>
              <w:pStyle w:val="TAC"/>
              <w:rPr>
                <w:rFonts w:eastAsia="Batang"/>
              </w:rPr>
            </w:pPr>
            <w:r w:rsidRPr="0077437E">
              <w:rPr>
                <w:rFonts w:eastAsia="Batang"/>
              </w:rPr>
              <w:t>7</w:t>
            </w:r>
          </w:p>
        </w:tc>
        <w:tc>
          <w:tcPr>
            <w:tcW w:w="936" w:type="dxa"/>
          </w:tcPr>
          <w:p w14:paraId="788C5237" w14:textId="77777777" w:rsidR="005D476D" w:rsidRPr="0077437E" w:rsidRDefault="005D476D" w:rsidP="00C86BEC">
            <w:pPr>
              <w:pStyle w:val="TAC"/>
              <w:rPr>
                <w:rFonts w:eastAsia="Batang"/>
              </w:rPr>
            </w:pPr>
            <w:r w:rsidRPr="0077437E">
              <w:rPr>
                <w:rFonts w:eastAsia="Batang"/>
              </w:rPr>
              <w:t>2</w:t>
            </w:r>
          </w:p>
        </w:tc>
      </w:tr>
      <w:tr w:rsidR="005D476D" w:rsidRPr="0077437E" w14:paraId="5516F0D9" w14:textId="77777777" w:rsidTr="00C86BEC">
        <w:trPr>
          <w:jc w:val="center"/>
        </w:trPr>
        <w:tc>
          <w:tcPr>
            <w:tcW w:w="1396" w:type="dxa"/>
            <w:shd w:val="clear" w:color="auto" w:fill="auto"/>
          </w:tcPr>
          <w:p w14:paraId="03CD1ACF" w14:textId="77777777" w:rsidR="005D476D" w:rsidRPr="0077437E" w:rsidRDefault="005D476D" w:rsidP="00C86BEC">
            <w:pPr>
              <w:pStyle w:val="TAC"/>
              <w:rPr>
                <w:rFonts w:eastAsia="Batang"/>
              </w:rPr>
            </w:pPr>
            <w:r w:rsidRPr="0077437E">
              <w:rPr>
                <w:rFonts w:eastAsia="Batang"/>
              </w:rPr>
              <w:t>184</w:t>
            </w:r>
          </w:p>
        </w:tc>
        <w:tc>
          <w:tcPr>
            <w:tcW w:w="1027" w:type="dxa"/>
            <w:shd w:val="clear" w:color="auto" w:fill="auto"/>
            <w:vAlign w:val="center"/>
          </w:tcPr>
          <w:p w14:paraId="6E8A3B3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80F43F0"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CAE319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1B255A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18D176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CC695B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9697CA6" w14:textId="77777777" w:rsidR="005D476D" w:rsidRPr="0077437E" w:rsidRDefault="005D476D" w:rsidP="00C86BEC">
            <w:pPr>
              <w:pStyle w:val="TAC"/>
              <w:rPr>
                <w:rFonts w:eastAsia="Batang"/>
              </w:rPr>
            </w:pPr>
            <w:r w:rsidRPr="0077437E">
              <w:rPr>
                <w:rFonts w:eastAsia="Batang"/>
              </w:rPr>
              <w:t>7</w:t>
            </w:r>
          </w:p>
        </w:tc>
        <w:tc>
          <w:tcPr>
            <w:tcW w:w="936" w:type="dxa"/>
          </w:tcPr>
          <w:p w14:paraId="2EDFA703" w14:textId="77777777" w:rsidR="005D476D" w:rsidRPr="0077437E" w:rsidRDefault="005D476D" w:rsidP="00C86BEC">
            <w:pPr>
              <w:pStyle w:val="TAC"/>
              <w:rPr>
                <w:rFonts w:eastAsia="Batang"/>
              </w:rPr>
            </w:pPr>
            <w:r w:rsidRPr="0077437E">
              <w:rPr>
                <w:rFonts w:eastAsia="Batang"/>
              </w:rPr>
              <w:t>2</w:t>
            </w:r>
          </w:p>
        </w:tc>
      </w:tr>
      <w:tr w:rsidR="005D476D" w:rsidRPr="0077437E" w14:paraId="109FCE81" w14:textId="77777777" w:rsidTr="00C86BEC">
        <w:trPr>
          <w:jc w:val="center"/>
        </w:trPr>
        <w:tc>
          <w:tcPr>
            <w:tcW w:w="1396" w:type="dxa"/>
            <w:shd w:val="clear" w:color="auto" w:fill="auto"/>
          </w:tcPr>
          <w:p w14:paraId="6C22935A" w14:textId="77777777" w:rsidR="005D476D" w:rsidRPr="0077437E" w:rsidRDefault="005D476D" w:rsidP="00C86BEC">
            <w:pPr>
              <w:pStyle w:val="TAC"/>
              <w:rPr>
                <w:rFonts w:eastAsia="Batang"/>
              </w:rPr>
            </w:pPr>
            <w:r w:rsidRPr="0077437E">
              <w:rPr>
                <w:rFonts w:eastAsia="Batang"/>
              </w:rPr>
              <w:t>185</w:t>
            </w:r>
          </w:p>
        </w:tc>
        <w:tc>
          <w:tcPr>
            <w:tcW w:w="1027" w:type="dxa"/>
            <w:shd w:val="clear" w:color="auto" w:fill="auto"/>
            <w:vAlign w:val="center"/>
          </w:tcPr>
          <w:p w14:paraId="057BD60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ACEF84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11884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49D3D83"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F4DA4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A9E1A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041DD3E" w14:textId="77777777" w:rsidR="005D476D" w:rsidRPr="0077437E" w:rsidRDefault="005D476D" w:rsidP="00C86BEC">
            <w:pPr>
              <w:pStyle w:val="TAC"/>
              <w:rPr>
                <w:rFonts w:eastAsia="Batang"/>
              </w:rPr>
            </w:pPr>
            <w:r w:rsidRPr="0077437E">
              <w:rPr>
                <w:rFonts w:eastAsia="Batang"/>
              </w:rPr>
              <w:t>7</w:t>
            </w:r>
          </w:p>
        </w:tc>
        <w:tc>
          <w:tcPr>
            <w:tcW w:w="936" w:type="dxa"/>
          </w:tcPr>
          <w:p w14:paraId="19D161C0" w14:textId="77777777" w:rsidR="005D476D" w:rsidRPr="0077437E" w:rsidRDefault="005D476D" w:rsidP="00C86BEC">
            <w:pPr>
              <w:pStyle w:val="TAC"/>
              <w:rPr>
                <w:rFonts w:eastAsia="Batang"/>
              </w:rPr>
            </w:pPr>
            <w:r w:rsidRPr="0077437E">
              <w:rPr>
                <w:rFonts w:eastAsia="Batang"/>
              </w:rPr>
              <w:t>2</w:t>
            </w:r>
          </w:p>
        </w:tc>
      </w:tr>
      <w:tr w:rsidR="005D476D" w:rsidRPr="0077437E" w14:paraId="0D8ABC9E" w14:textId="77777777" w:rsidTr="00C86BEC">
        <w:trPr>
          <w:jc w:val="center"/>
        </w:trPr>
        <w:tc>
          <w:tcPr>
            <w:tcW w:w="1396" w:type="dxa"/>
            <w:shd w:val="clear" w:color="auto" w:fill="auto"/>
          </w:tcPr>
          <w:p w14:paraId="5DC1F6D7" w14:textId="77777777" w:rsidR="005D476D" w:rsidRPr="0077437E" w:rsidRDefault="005D476D" w:rsidP="00C86BEC">
            <w:pPr>
              <w:pStyle w:val="TAC"/>
              <w:rPr>
                <w:rFonts w:eastAsia="Batang"/>
              </w:rPr>
            </w:pPr>
            <w:r w:rsidRPr="0077437E">
              <w:rPr>
                <w:rFonts w:eastAsia="Batang"/>
              </w:rPr>
              <w:lastRenderedPageBreak/>
              <w:t>186</w:t>
            </w:r>
          </w:p>
        </w:tc>
        <w:tc>
          <w:tcPr>
            <w:tcW w:w="1027" w:type="dxa"/>
            <w:shd w:val="clear" w:color="auto" w:fill="auto"/>
            <w:vAlign w:val="center"/>
          </w:tcPr>
          <w:p w14:paraId="752776F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60C9C6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CD9FD9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E2EE6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9E025F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1CE13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9FA2565" w14:textId="77777777" w:rsidR="005D476D" w:rsidRPr="0077437E" w:rsidRDefault="005D476D" w:rsidP="00C86BEC">
            <w:pPr>
              <w:pStyle w:val="TAC"/>
              <w:rPr>
                <w:rFonts w:eastAsia="Batang"/>
              </w:rPr>
            </w:pPr>
            <w:r w:rsidRPr="0077437E">
              <w:rPr>
                <w:rFonts w:eastAsia="Batang"/>
              </w:rPr>
              <w:t>7</w:t>
            </w:r>
          </w:p>
        </w:tc>
        <w:tc>
          <w:tcPr>
            <w:tcW w:w="936" w:type="dxa"/>
          </w:tcPr>
          <w:p w14:paraId="6C798907" w14:textId="77777777" w:rsidR="005D476D" w:rsidRPr="0077437E" w:rsidRDefault="005D476D" w:rsidP="00C86BEC">
            <w:pPr>
              <w:pStyle w:val="TAC"/>
              <w:rPr>
                <w:rFonts w:eastAsia="Batang"/>
              </w:rPr>
            </w:pPr>
            <w:r w:rsidRPr="0077437E">
              <w:rPr>
                <w:rFonts w:eastAsia="Batang"/>
              </w:rPr>
              <w:t>2</w:t>
            </w:r>
          </w:p>
        </w:tc>
      </w:tr>
      <w:tr w:rsidR="005D476D" w:rsidRPr="0077437E" w14:paraId="375F5FEC" w14:textId="77777777" w:rsidTr="00C86BEC">
        <w:trPr>
          <w:jc w:val="center"/>
        </w:trPr>
        <w:tc>
          <w:tcPr>
            <w:tcW w:w="1396" w:type="dxa"/>
            <w:shd w:val="clear" w:color="auto" w:fill="auto"/>
          </w:tcPr>
          <w:p w14:paraId="1E72C29B" w14:textId="77777777" w:rsidR="005D476D" w:rsidRPr="0077437E" w:rsidRDefault="005D476D" w:rsidP="00C86BEC">
            <w:pPr>
              <w:pStyle w:val="TAC"/>
              <w:rPr>
                <w:rFonts w:eastAsia="Batang"/>
              </w:rPr>
            </w:pPr>
            <w:r w:rsidRPr="0077437E">
              <w:rPr>
                <w:rFonts w:eastAsia="Batang"/>
              </w:rPr>
              <w:t>187</w:t>
            </w:r>
          </w:p>
        </w:tc>
        <w:tc>
          <w:tcPr>
            <w:tcW w:w="1027" w:type="dxa"/>
            <w:shd w:val="clear" w:color="auto" w:fill="auto"/>
            <w:vAlign w:val="center"/>
          </w:tcPr>
          <w:p w14:paraId="33A0798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2E639D0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E8C76C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DB58A9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8924B4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5D96E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735F7C" w14:textId="77777777" w:rsidR="005D476D" w:rsidRPr="0077437E" w:rsidRDefault="005D476D" w:rsidP="00C86BEC">
            <w:pPr>
              <w:pStyle w:val="TAC"/>
              <w:rPr>
                <w:rFonts w:eastAsia="Batang"/>
              </w:rPr>
            </w:pPr>
            <w:r w:rsidRPr="0077437E">
              <w:rPr>
                <w:rFonts w:eastAsia="Batang"/>
              </w:rPr>
              <w:t>7</w:t>
            </w:r>
          </w:p>
        </w:tc>
        <w:tc>
          <w:tcPr>
            <w:tcW w:w="936" w:type="dxa"/>
          </w:tcPr>
          <w:p w14:paraId="2922CEAC" w14:textId="77777777" w:rsidR="005D476D" w:rsidRPr="0077437E" w:rsidRDefault="005D476D" w:rsidP="00C86BEC">
            <w:pPr>
              <w:pStyle w:val="TAC"/>
              <w:rPr>
                <w:rFonts w:eastAsia="Batang"/>
              </w:rPr>
            </w:pPr>
            <w:r w:rsidRPr="0077437E">
              <w:rPr>
                <w:rFonts w:eastAsia="Batang"/>
              </w:rPr>
              <w:t>2</w:t>
            </w:r>
          </w:p>
        </w:tc>
      </w:tr>
      <w:tr w:rsidR="005D476D" w:rsidRPr="0077437E" w14:paraId="7F928E36" w14:textId="77777777" w:rsidTr="00C86BEC">
        <w:trPr>
          <w:jc w:val="center"/>
        </w:trPr>
        <w:tc>
          <w:tcPr>
            <w:tcW w:w="1396" w:type="dxa"/>
            <w:shd w:val="clear" w:color="auto" w:fill="auto"/>
          </w:tcPr>
          <w:p w14:paraId="60EFA67E" w14:textId="77777777" w:rsidR="005D476D" w:rsidRPr="0077437E" w:rsidRDefault="005D476D" w:rsidP="00C86BEC">
            <w:pPr>
              <w:pStyle w:val="TAC"/>
              <w:rPr>
                <w:rFonts w:eastAsia="Batang"/>
              </w:rPr>
            </w:pPr>
            <w:r w:rsidRPr="0077437E">
              <w:rPr>
                <w:rFonts w:eastAsia="Batang"/>
              </w:rPr>
              <w:t>188</w:t>
            </w:r>
          </w:p>
        </w:tc>
        <w:tc>
          <w:tcPr>
            <w:tcW w:w="1027" w:type="dxa"/>
            <w:shd w:val="clear" w:color="auto" w:fill="auto"/>
            <w:vAlign w:val="center"/>
          </w:tcPr>
          <w:p w14:paraId="64D30DB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FC2B69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BE3C2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B9B4ED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02B982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79873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844D114" w14:textId="77777777" w:rsidR="005D476D" w:rsidRPr="0077437E" w:rsidRDefault="005D476D" w:rsidP="00C86BEC">
            <w:pPr>
              <w:pStyle w:val="TAC"/>
              <w:rPr>
                <w:rFonts w:eastAsia="Batang"/>
              </w:rPr>
            </w:pPr>
            <w:r w:rsidRPr="0077437E">
              <w:rPr>
                <w:rFonts w:eastAsia="Batang"/>
              </w:rPr>
              <w:t>7</w:t>
            </w:r>
          </w:p>
        </w:tc>
        <w:tc>
          <w:tcPr>
            <w:tcW w:w="936" w:type="dxa"/>
          </w:tcPr>
          <w:p w14:paraId="53159F71" w14:textId="77777777" w:rsidR="005D476D" w:rsidRPr="0077437E" w:rsidRDefault="005D476D" w:rsidP="00C86BEC">
            <w:pPr>
              <w:pStyle w:val="TAC"/>
              <w:rPr>
                <w:rFonts w:eastAsia="Batang"/>
              </w:rPr>
            </w:pPr>
            <w:r w:rsidRPr="0077437E">
              <w:rPr>
                <w:rFonts w:eastAsia="Batang"/>
              </w:rPr>
              <w:t>2</w:t>
            </w:r>
          </w:p>
        </w:tc>
      </w:tr>
      <w:tr w:rsidR="005D476D" w:rsidRPr="0077437E" w14:paraId="2D7CC47E" w14:textId="77777777" w:rsidTr="00C86BEC">
        <w:trPr>
          <w:jc w:val="center"/>
        </w:trPr>
        <w:tc>
          <w:tcPr>
            <w:tcW w:w="1396" w:type="dxa"/>
            <w:shd w:val="clear" w:color="auto" w:fill="auto"/>
          </w:tcPr>
          <w:p w14:paraId="3466977E" w14:textId="77777777" w:rsidR="005D476D" w:rsidRPr="0077437E" w:rsidRDefault="005D476D" w:rsidP="00C86BEC">
            <w:pPr>
              <w:pStyle w:val="TAC"/>
              <w:rPr>
                <w:rFonts w:eastAsia="Batang"/>
              </w:rPr>
            </w:pPr>
            <w:r w:rsidRPr="0077437E">
              <w:rPr>
                <w:rFonts w:eastAsia="Batang"/>
              </w:rPr>
              <w:t>189</w:t>
            </w:r>
          </w:p>
        </w:tc>
        <w:tc>
          <w:tcPr>
            <w:tcW w:w="1027" w:type="dxa"/>
            <w:shd w:val="clear" w:color="auto" w:fill="auto"/>
            <w:vAlign w:val="center"/>
          </w:tcPr>
          <w:p w14:paraId="5ECE899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3480AD3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781BE2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7695162"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7E640DA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F6D36A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BD5B2B3" w14:textId="77777777" w:rsidR="005D476D" w:rsidRPr="0077437E" w:rsidRDefault="005D476D" w:rsidP="00C86BEC">
            <w:pPr>
              <w:pStyle w:val="TAC"/>
              <w:rPr>
                <w:rFonts w:eastAsia="Batang"/>
              </w:rPr>
            </w:pPr>
            <w:r w:rsidRPr="0077437E">
              <w:rPr>
                <w:rFonts w:eastAsia="Batang"/>
              </w:rPr>
              <w:t>7</w:t>
            </w:r>
          </w:p>
        </w:tc>
        <w:tc>
          <w:tcPr>
            <w:tcW w:w="936" w:type="dxa"/>
          </w:tcPr>
          <w:p w14:paraId="503572AA" w14:textId="77777777" w:rsidR="005D476D" w:rsidRPr="0077437E" w:rsidRDefault="005D476D" w:rsidP="00C86BEC">
            <w:pPr>
              <w:pStyle w:val="TAC"/>
              <w:rPr>
                <w:rFonts w:eastAsia="Batang"/>
              </w:rPr>
            </w:pPr>
            <w:r w:rsidRPr="0077437E">
              <w:rPr>
                <w:rFonts w:eastAsia="Batang"/>
              </w:rPr>
              <w:t>2</w:t>
            </w:r>
          </w:p>
        </w:tc>
      </w:tr>
      <w:tr w:rsidR="005D476D" w:rsidRPr="0077437E" w14:paraId="7511464D" w14:textId="77777777" w:rsidTr="00C86BEC">
        <w:trPr>
          <w:jc w:val="center"/>
        </w:trPr>
        <w:tc>
          <w:tcPr>
            <w:tcW w:w="1396" w:type="dxa"/>
            <w:shd w:val="clear" w:color="auto" w:fill="auto"/>
          </w:tcPr>
          <w:p w14:paraId="268ADC5C" w14:textId="77777777" w:rsidR="005D476D" w:rsidRPr="0077437E" w:rsidRDefault="005D476D" w:rsidP="00C86BEC">
            <w:pPr>
              <w:pStyle w:val="TAC"/>
              <w:rPr>
                <w:rFonts w:eastAsia="Batang"/>
              </w:rPr>
            </w:pPr>
            <w:r w:rsidRPr="0077437E">
              <w:rPr>
                <w:rFonts w:eastAsia="Batang"/>
              </w:rPr>
              <w:t>190</w:t>
            </w:r>
          </w:p>
        </w:tc>
        <w:tc>
          <w:tcPr>
            <w:tcW w:w="1027" w:type="dxa"/>
            <w:shd w:val="clear" w:color="auto" w:fill="auto"/>
            <w:vAlign w:val="center"/>
          </w:tcPr>
          <w:p w14:paraId="38346CF2"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E444A3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E10D8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0D1E30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EFFEA6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AD016E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C0AAF0B" w14:textId="77777777" w:rsidR="005D476D" w:rsidRPr="0077437E" w:rsidRDefault="005D476D" w:rsidP="00C86BEC">
            <w:pPr>
              <w:pStyle w:val="TAC"/>
              <w:rPr>
                <w:rFonts w:eastAsia="Batang"/>
              </w:rPr>
            </w:pPr>
            <w:r w:rsidRPr="0077437E">
              <w:rPr>
                <w:rFonts w:eastAsia="Batang"/>
              </w:rPr>
              <w:t>7</w:t>
            </w:r>
          </w:p>
        </w:tc>
        <w:tc>
          <w:tcPr>
            <w:tcW w:w="936" w:type="dxa"/>
          </w:tcPr>
          <w:p w14:paraId="40EA3C1F" w14:textId="77777777" w:rsidR="005D476D" w:rsidRPr="0077437E" w:rsidRDefault="005D476D" w:rsidP="00C86BEC">
            <w:pPr>
              <w:pStyle w:val="TAC"/>
              <w:rPr>
                <w:rFonts w:eastAsia="Batang"/>
              </w:rPr>
            </w:pPr>
            <w:r w:rsidRPr="0077437E">
              <w:rPr>
                <w:rFonts w:eastAsia="Batang"/>
              </w:rPr>
              <w:t>2</w:t>
            </w:r>
          </w:p>
        </w:tc>
      </w:tr>
      <w:tr w:rsidR="005D476D" w:rsidRPr="0077437E" w14:paraId="1AE814EC" w14:textId="77777777" w:rsidTr="00C86BEC">
        <w:trPr>
          <w:jc w:val="center"/>
        </w:trPr>
        <w:tc>
          <w:tcPr>
            <w:tcW w:w="1396" w:type="dxa"/>
            <w:shd w:val="clear" w:color="auto" w:fill="auto"/>
          </w:tcPr>
          <w:p w14:paraId="32C2FE65" w14:textId="77777777" w:rsidR="005D476D" w:rsidRPr="0077437E" w:rsidRDefault="005D476D" w:rsidP="00C86BEC">
            <w:pPr>
              <w:pStyle w:val="TAC"/>
              <w:rPr>
                <w:rFonts w:eastAsia="Batang"/>
              </w:rPr>
            </w:pPr>
            <w:r w:rsidRPr="0077437E">
              <w:rPr>
                <w:rFonts w:eastAsia="Batang"/>
              </w:rPr>
              <w:t>191</w:t>
            </w:r>
          </w:p>
        </w:tc>
        <w:tc>
          <w:tcPr>
            <w:tcW w:w="1027" w:type="dxa"/>
            <w:shd w:val="clear" w:color="auto" w:fill="auto"/>
            <w:vAlign w:val="center"/>
          </w:tcPr>
          <w:p w14:paraId="7DA63D6F"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D8FB5D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D41113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43F3A4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08ABD6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48B19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6D0FBF7" w14:textId="77777777" w:rsidR="005D476D" w:rsidRPr="0077437E" w:rsidRDefault="005D476D" w:rsidP="00C86BEC">
            <w:pPr>
              <w:pStyle w:val="TAC"/>
              <w:rPr>
                <w:rFonts w:eastAsia="Batang"/>
              </w:rPr>
            </w:pPr>
            <w:r w:rsidRPr="0077437E">
              <w:rPr>
                <w:rFonts w:eastAsia="Batang"/>
              </w:rPr>
              <w:t>7</w:t>
            </w:r>
          </w:p>
        </w:tc>
        <w:tc>
          <w:tcPr>
            <w:tcW w:w="936" w:type="dxa"/>
          </w:tcPr>
          <w:p w14:paraId="2A5F08F9" w14:textId="77777777" w:rsidR="005D476D" w:rsidRPr="0077437E" w:rsidRDefault="005D476D" w:rsidP="00C86BEC">
            <w:pPr>
              <w:pStyle w:val="TAC"/>
              <w:rPr>
                <w:rFonts w:eastAsia="Batang"/>
              </w:rPr>
            </w:pPr>
            <w:r w:rsidRPr="0077437E">
              <w:rPr>
                <w:rFonts w:eastAsia="Batang"/>
              </w:rPr>
              <w:t>2</w:t>
            </w:r>
          </w:p>
        </w:tc>
      </w:tr>
      <w:tr w:rsidR="005D476D" w:rsidRPr="0077437E" w14:paraId="0EF865E1" w14:textId="77777777" w:rsidTr="00C86BEC">
        <w:trPr>
          <w:jc w:val="center"/>
        </w:trPr>
        <w:tc>
          <w:tcPr>
            <w:tcW w:w="1396" w:type="dxa"/>
            <w:shd w:val="clear" w:color="auto" w:fill="auto"/>
          </w:tcPr>
          <w:p w14:paraId="54775AC1" w14:textId="77777777" w:rsidR="005D476D" w:rsidRPr="0077437E" w:rsidRDefault="005D476D" w:rsidP="00C86BEC">
            <w:pPr>
              <w:pStyle w:val="TAC"/>
              <w:rPr>
                <w:rFonts w:eastAsia="Batang"/>
              </w:rPr>
            </w:pPr>
            <w:r w:rsidRPr="0077437E">
              <w:rPr>
                <w:rFonts w:eastAsia="Batang"/>
              </w:rPr>
              <w:t>192</w:t>
            </w:r>
          </w:p>
        </w:tc>
        <w:tc>
          <w:tcPr>
            <w:tcW w:w="1027" w:type="dxa"/>
            <w:shd w:val="clear" w:color="auto" w:fill="auto"/>
            <w:vAlign w:val="center"/>
          </w:tcPr>
          <w:p w14:paraId="01E180B9"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313EE2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EA544A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547F217"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41F4F5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34C26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311FF66" w14:textId="77777777" w:rsidR="005D476D" w:rsidRPr="0077437E" w:rsidRDefault="005D476D" w:rsidP="00C86BEC">
            <w:pPr>
              <w:pStyle w:val="TAC"/>
              <w:rPr>
                <w:rFonts w:eastAsia="Batang"/>
              </w:rPr>
            </w:pPr>
            <w:r w:rsidRPr="0077437E">
              <w:rPr>
                <w:rFonts w:eastAsia="Batang"/>
              </w:rPr>
              <w:t>7</w:t>
            </w:r>
          </w:p>
        </w:tc>
        <w:tc>
          <w:tcPr>
            <w:tcW w:w="936" w:type="dxa"/>
          </w:tcPr>
          <w:p w14:paraId="647F9EB5" w14:textId="77777777" w:rsidR="005D476D" w:rsidRPr="0077437E" w:rsidRDefault="005D476D" w:rsidP="00C86BEC">
            <w:pPr>
              <w:pStyle w:val="TAC"/>
              <w:rPr>
                <w:rFonts w:eastAsia="Batang"/>
              </w:rPr>
            </w:pPr>
            <w:r w:rsidRPr="0077437E">
              <w:rPr>
                <w:rFonts w:eastAsia="Batang"/>
              </w:rPr>
              <w:t>2</w:t>
            </w:r>
          </w:p>
        </w:tc>
      </w:tr>
      <w:tr w:rsidR="005D476D" w:rsidRPr="0077437E" w14:paraId="75B338C6" w14:textId="77777777" w:rsidTr="00C86BEC">
        <w:trPr>
          <w:jc w:val="center"/>
        </w:trPr>
        <w:tc>
          <w:tcPr>
            <w:tcW w:w="1396" w:type="dxa"/>
            <w:shd w:val="clear" w:color="auto" w:fill="auto"/>
          </w:tcPr>
          <w:p w14:paraId="6A691E03" w14:textId="77777777" w:rsidR="005D476D" w:rsidRPr="0077437E" w:rsidRDefault="005D476D" w:rsidP="00C86BEC">
            <w:pPr>
              <w:pStyle w:val="TAC"/>
              <w:rPr>
                <w:rFonts w:eastAsia="Batang"/>
              </w:rPr>
            </w:pPr>
            <w:r w:rsidRPr="0077437E">
              <w:rPr>
                <w:rFonts w:eastAsia="Batang"/>
              </w:rPr>
              <w:t>193</w:t>
            </w:r>
          </w:p>
        </w:tc>
        <w:tc>
          <w:tcPr>
            <w:tcW w:w="1027" w:type="dxa"/>
            <w:shd w:val="clear" w:color="auto" w:fill="auto"/>
            <w:vAlign w:val="center"/>
          </w:tcPr>
          <w:p w14:paraId="5DB1388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2D33C6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C2458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F2A975"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F5BBD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887D5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83CAD25" w14:textId="77777777" w:rsidR="005D476D" w:rsidRPr="0077437E" w:rsidRDefault="005D476D" w:rsidP="00C86BEC">
            <w:pPr>
              <w:pStyle w:val="TAC"/>
              <w:rPr>
                <w:rFonts w:eastAsia="Batang"/>
              </w:rPr>
            </w:pPr>
            <w:r w:rsidRPr="0077437E">
              <w:rPr>
                <w:rFonts w:eastAsia="Batang"/>
              </w:rPr>
              <w:t>7</w:t>
            </w:r>
          </w:p>
        </w:tc>
        <w:tc>
          <w:tcPr>
            <w:tcW w:w="936" w:type="dxa"/>
          </w:tcPr>
          <w:p w14:paraId="4ACB561B" w14:textId="77777777" w:rsidR="005D476D" w:rsidRPr="0077437E" w:rsidRDefault="005D476D" w:rsidP="00C86BEC">
            <w:pPr>
              <w:pStyle w:val="TAC"/>
              <w:rPr>
                <w:rFonts w:eastAsia="Batang"/>
              </w:rPr>
            </w:pPr>
            <w:r w:rsidRPr="0077437E">
              <w:rPr>
                <w:rFonts w:eastAsia="Batang"/>
              </w:rPr>
              <w:t>2</w:t>
            </w:r>
          </w:p>
        </w:tc>
      </w:tr>
      <w:tr w:rsidR="005D476D" w:rsidRPr="0077437E" w14:paraId="06105C27" w14:textId="77777777" w:rsidTr="00C86BEC">
        <w:trPr>
          <w:jc w:val="center"/>
        </w:trPr>
        <w:tc>
          <w:tcPr>
            <w:tcW w:w="1396" w:type="dxa"/>
            <w:shd w:val="clear" w:color="auto" w:fill="auto"/>
          </w:tcPr>
          <w:p w14:paraId="77960481" w14:textId="77777777" w:rsidR="005D476D" w:rsidRPr="0077437E" w:rsidRDefault="005D476D" w:rsidP="00C86BEC">
            <w:pPr>
              <w:pStyle w:val="TAC"/>
              <w:rPr>
                <w:rFonts w:eastAsia="Batang"/>
              </w:rPr>
            </w:pPr>
            <w:r w:rsidRPr="0077437E">
              <w:rPr>
                <w:rFonts w:eastAsia="Batang"/>
              </w:rPr>
              <w:t>194</w:t>
            </w:r>
          </w:p>
        </w:tc>
        <w:tc>
          <w:tcPr>
            <w:tcW w:w="1027" w:type="dxa"/>
            <w:shd w:val="clear" w:color="auto" w:fill="auto"/>
            <w:vAlign w:val="center"/>
          </w:tcPr>
          <w:p w14:paraId="5137BD60"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268F71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DC51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221FB30"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CAE5F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88A87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582EF7B" w14:textId="77777777" w:rsidR="005D476D" w:rsidRPr="0077437E" w:rsidRDefault="005D476D" w:rsidP="00C86BEC">
            <w:pPr>
              <w:pStyle w:val="TAC"/>
              <w:rPr>
                <w:rFonts w:eastAsia="Batang"/>
              </w:rPr>
            </w:pPr>
            <w:r w:rsidRPr="0077437E">
              <w:rPr>
                <w:rFonts w:eastAsia="Batang"/>
              </w:rPr>
              <w:t>7</w:t>
            </w:r>
          </w:p>
        </w:tc>
        <w:tc>
          <w:tcPr>
            <w:tcW w:w="936" w:type="dxa"/>
          </w:tcPr>
          <w:p w14:paraId="2B2A050C" w14:textId="77777777" w:rsidR="005D476D" w:rsidRPr="0077437E" w:rsidRDefault="005D476D" w:rsidP="00C86BEC">
            <w:pPr>
              <w:pStyle w:val="TAC"/>
              <w:rPr>
                <w:rFonts w:eastAsia="Batang"/>
              </w:rPr>
            </w:pPr>
            <w:r w:rsidRPr="0077437E">
              <w:rPr>
                <w:rFonts w:eastAsia="Batang"/>
              </w:rPr>
              <w:t>2</w:t>
            </w:r>
          </w:p>
        </w:tc>
      </w:tr>
      <w:tr w:rsidR="005D476D" w:rsidRPr="0077437E" w14:paraId="6E691489" w14:textId="77777777" w:rsidTr="00C86BEC">
        <w:trPr>
          <w:jc w:val="center"/>
        </w:trPr>
        <w:tc>
          <w:tcPr>
            <w:tcW w:w="1396" w:type="dxa"/>
            <w:shd w:val="clear" w:color="auto" w:fill="auto"/>
          </w:tcPr>
          <w:p w14:paraId="3CABFFE3" w14:textId="77777777" w:rsidR="005D476D" w:rsidRPr="0077437E" w:rsidRDefault="005D476D" w:rsidP="00C86BEC">
            <w:pPr>
              <w:pStyle w:val="TAC"/>
              <w:rPr>
                <w:rFonts w:eastAsia="Batang"/>
              </w:rPr>
            </w:pPr>
            <w:r w:rsidRPr="0077437E">
              <w:rPr>
                <w:rFonts w:eastAsia="Batang"/>
              </w:rPr>
              <w:t>195</w:t>
            </w:r>
          </w:p>
        </w:tc>
        <w:tc>
          <w:tcPr>
            <w:tcW w:w="1027" w:type="dxa"/>
            <w:shd w:val="clear" w:color="auto" w:fill="auto"/>
            <w:vAlign w:val="center"/>
          </w:tcPr>
          <w:p w14:paraId="2D847864"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E0B4E6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2CB70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9969FE"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258424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77D8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5B3B67B" w14:textId="77777777" w:rsidR="005D476D" w:rsidRPr="0077437E" w:rsidRDefault="005D476D" w:rsidP="00C86BEC">
            <w:pPr>
              <w:pStyle w:val="TAC"/>
              <w:rPr>
                <w:rFonts w:eastAsia="Batang"/>
              </w:rPr>
            </w:pPr>
            <w:r w:rsidRPr="0077437E">
              <w:rPr>
                <w:rFonts w:eastAsia="Batang"/>
              </w:rPr>
              <w:t>7</w:t>
            </w:r>
          </w:p>
        </w:tc>
        <w:tc>
          <w:tcPr>
            <w:tcW w:w="936" w:type="dxa"/>
          </w:tcPr>
          <w:p w14:paraId="3A6C78F5" w14:textId="77777777" w:rsidR="005D476D" w:rsidRPr="0077437E" w:rsidRDefault="005D476D" w:rsidP="00C86BEC">
            <w:pPr>
              <w:pStyle w:val="TAC"/>
              <w:rPr>
                <w:rFonts w:eastAsia="Batang"/>
              </w:rPr>
            </w:pPr>
            <w:r w:rsidRPr="0077437E">
              <w:rPr>
                <w:rFonts w:eastAsia="Batang"/>
              </w:rPr>
              <w:t>2</w:t>
            </w:r>
          </w:p>
        </w:tc>
      </w:tr>
      <w:tr w:rsidR="005D476D" w:rsidRPr="0077437E" w14:paraId="6F786D5C" w14:textId="77777777" w:rsidTr="00C86BEC">
        <w:trPr>
          <w:jc w:val="center"/>
        </w:trPr>
        <w:tc>
          <w:tcPr>
            <w:tcW w:w="1396" w:type="dxa"/>
            <w:shd w:val="clear" w:color="auto" w:fill="auto"/>
          </w:tcPr>
          <w:p w14:paraId="5045BB30" w14:textId="77777777" w:rsidR="005D476D" w:rsidRPr="0077437E" w:rsidRDefault="005D476D" w:rsidP="00C86BEC">
            <w:pPr>
              <w:pStyle w:val="TAC"/>
              <w:rPr>
                <w:rFonts w:eastAsia="Batang"/>
              </w:rPr>
            </w:pPr>
            <w:r w:rsidRPr="0077437E">
              <w:rPr>
                <w:rFonts w:eastAsia="Batang"/>
              </w:rPr>
              <w:t>196</w:t>
            </w:r>
          </w:p>
        </w:tc>
        <w:tc>
          <w:tcPr>
            <w:tcW w:w="1027" w:type="dxa"/>
            <w:shd w:val="clear" w:color="auto" w:fill="auto"/>
            <w:vAlign w:val="center"/>
          </w:tcPr>
          <w:p w14:paraId="1E2AFE2D"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265C0B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49FFB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90E19B"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792BD2B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13FCDC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7C5817E" w14:textId="77777777" w:rsidR="005D476D" w:rsidRPr="0077437E" w:rsidRDefault="005D476D" w:rsidP="00C86BEC">
            <w:pPr>
              <w:pStyle w:val="TAC"/>
              <w:rPr>
                <w:rFonts w:eastAsia="Batang"/>
              </w:rPr>
            </w:pPr>
            <w:r w:rsidRPr="0077437E">
              <w:rPr>
                <w:rFonts w:eastAsia="Batang"/>
              </w:rPr>
              <w:t>7</w:t>
            </w:r>
          </w:p>
        </w:tc>
        <w:tc>
          <w:tcPr>
            <w:tcW w:w="936" w:type="dxa"/>
          </w:tcPr>
          <w:p w14:paraId="5F057578" w14:textId="77777777" w:rsidR="005D476D" w:rsidRPr="0077437E" w:rsidRDefault="005D476D" w:rsidP="00C86BEC">
            <w:pPr>
              <w:pStyle w:val="TAC"/>
              <w:rPr>
                <w:rFonts w:eastAsia="Batang"/>
              </w:rPr>
            </w:pPr>
            <w:r w:rsidRPr="0077437E">
              <w:rPr>
                <w:rFonts w:eastAsia="Batang"/>
              </w:rPr>
              <w:t>2</w:t>
            </w:r>
          </w:p>
        </w:tc>
      </w:tr>
      <w:tr w:rsidR="005D476D" w:rsidRPr="0077437E" w14:paraId="20622C3E" w14:textId="77777777" w:rsidTr="00C86BEC">
        <w:trPr>
          <w:jc w:val="center"/>
        </w:trPr>
        <w:tc>
          <w:tcPr>
            <w:tcW w:w="1396" w:type="dxa"/>
            <w:shd w:val="clear" w:color="auto" w:fill="auto"/>
          </w:tcPr>
          <w:p w14:paraId="7A084A6B" w14:textId="77777777" w:rsidR="005D476D" w:rsidRPr="0077437E" w:rsidRDefault="005D476D" w:rsidP="00C86BEC">
            <w:pPr>
              <w:pStyle w:val="TAC"/>
              <w:rPr>
                <w:rFonts w:eastAsia="Batang"/>
              </w:rPr>
            </w:pPr>
            <w:r w:rsidRPr="0077437E">
              <w:rPr>
                <w:rFonts w:eastAsia="Batang"/>
              </w:rPr>
              <w:t>197</w:t>
            </w:r>
          </w:p>
        </w:tc>
        <w:tc>
          <w:tcPr>
            <w:tcW w:w="1027" w:type="dxa"/>
            <w:shd w:val="clear" w:color="auto" w:fill="auto"/>
            <w:vAlign w:val="center"/>
          </w:tcPr>
          <w:p w14:paraId="2B1BEF92"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9C281E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5FDD71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631E107"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292A88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F590F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6AEB946" w14:textId="77777777" w:rsidR="005D476D" w:rsidRPr="0077437E" w:rsidRDefault="005D476D" w:rsidP="00C86BEC">
            <w:pPr>
              <w:pStyle w:val="TAC"/>
              <w:rPr>
                <w:rFonts w:eastAsia="Batang"/>
              </w:rPr>
            </w:pPr>
            <w:r w:rsidRPr="0077437E">
              <w:rPr>
                <w:rFonts w:eastAsia="Batang"/>
              </w:rPr>
              <w:t>7</w:t>
            </w:r>
          </w:p>
        </w:tc>
        <w:tc>
          <w:tcPr>
            <w:tcW w:w="936" w:type="dxa"/>
          </w:tcPr>
          <w:p w14:paraId="28069A82" w14:textId="77777777" w:rsidR="005D476D" w:rsidRPr="0077437E" w:rsidRDefault="005D476D" w:rsidP="00C86BEC">
            <w:pPr>
              <w:pStyle w:val="TAC"/>
              <w:rPr>
                <w:rFonts w:eastAsia="Batang"/>
              </w:rPr>
            </w:pPr>
            <w:r w:rsidRPr="0077437E">
              <w:rPr>
                <w:rFonts w:eastAsia="Batang"/>
              </w:rPr>
              <w:t>2</w:t>
            </w:r>
          </w:p>
        </w:tc>
      </w:tr>
      <w:tr w:rsidR="005D476D" w:rsidRPr="0077437E" w14:paraId="1CFE3903" w14:textId="77777777" w:rsidTr="00C86BEC">
        <w:trPr>
          <w:jc w:val="center"/>
        </w:trPr>
        <w:tc>
          <w:tcPr>
            <w:tcW w:w="1396" w:type="dxa"/>
            <w:shd w:val="clear" w:color="auto" w:fill="auto"/>
          </w:tcPr>
          <w:p w14:paraId="71481725" w14:textId="77777777" w:rsidR="005D476D" w:rsidRPr="0077437E" w:rsidRDefault="005D476D" w:rsidP="00C86BEC">
            <w:pPr>
              <w:pStyle w:val="TAC"/>
              <w:rPr>
                <w:rFonts w:eastAsia="Batang"/>
              </w:rPr>
            </w:pPr>
            <w:r w:rsidRPr="0077437E">
              <w:rPr>
                <w:rFonts w:eastAsia="Batang"/>
              </w:rPr>
              <w:t>198</w:t>
            </w:r>
          </w:p>
        </w:tc>
        <w:tc>
          <w:tcPr>
            <w:tcW w:w="1027" w:type="dxa"/>
            <w:shd w:val="clear" w:color="auto" w:fill="auto"/>
            <w:vAlign w:val="center"/>
          </w:tcPr>
          <w:p w14:paraId="75ACD15C"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01E8BE6C"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58DDDC6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25DF50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798CE2B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E20E3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7478946" w14:textId="77777777" w:rsidR="005D476D" w:rsidRPr="0077437E" w:rsidRDefault="005D476D" w:rsidP="00C86BEC">
            <w:pPr>
              <w:pStyle w:val="TAC"/>
              <w:rPr>
                <w:rFonts w:eastAsia="Batang"/>
              </w:rPr>
            </w:pPr>
            <w:r w:rsidRPr="0077437E">
              <w:rPr>
                <w:rFonts w:eastAsia="Batang"/>
              </w:rPr>
              <w:t>1</w:t>
            </w:r>
          </w:p>
        </w:tc>
        <w:tc>
          <w:tcPr>
            <w:tcW w:w="936" w:type="dxa"/>
          </w:tcPr>
          <w:p w14:paraId="0E6A3EF7" w14:textId="77777777" w:rsidR="005D476D" w:rsidRPr="0077437E" w:rsidRDefault="005D476D" w:rsidP="00C86BEC">
            <w:pPr>
              <w:pStyle w:val="TAC"/>
              <w:rPr>
                <w:rFonts w:eastAsia="Batang"/>
              </w:rPr>
            </w:pPr>
            <w:r w:rsidRPr="0077437E">
              <w:rPr>
                <w:rFonts w:eastAsia="Batang"/>
              </w:rPr>
              <w:t>12</w:t>
            </w:r>
          </w:p>
        </w:tc>
      </w:tr>
      <w:tr w:rsidR="005D476D" w:rsidRPr="0077437E" w14:paraId="3C403C3B" w14:textId="77777777" w:rsidTr="00C86BEC">
        <w:trPr>
          <w:jc w:val="center"/>
        </w:trPr>
        <w:tc>
          <w:tcPr>
            <w:tcW w:w="1396" w:type="dxa"/>
            <w:shd w:val="clear" w:color="auto" w:fill="auto"/>
          </w:tcPr>
          <w:p w14:paraId="5FDDF32B" w14:textId="77777777" w:rsidR="005D476D" w:rsidRPr="0077437E" w:rsidRDefault="005D476D" w:rsidP="00C86BEC">
            <w:pPr>
              <w:pStyle w:val="TAC"/>
              <w:rPr>
                <w:rFonts w:eastAsia="Batang"/>
              </w:rPr>
            </w:pPr>
            <w:r w:rsidRPr="0077437E">
              <w:rPr>
                <w:rFonts w:eastAsia="Batang"/>
              </w:rPr>
              <w:t>199</w:t>
            </w:r>
          </w:p>
        </w:tc>
        <w:tc>
          <w:tcPr>
            <w:tcW w:w="1027" w:type="dxa"/>
            <w:shd w:val="clear" w:color="auto" w:fill="auto"/>
            <w:vAlign w:val="center"/>
          </w:tcPr>
          <w:p w14:paraId="60C6929C"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CF34A48"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5C757D4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254E850"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E6109C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C0BA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AEB615" w14:textId="77777777" w:rsidR="005D476D" w:rsidRPr="0077437E" w:rsidRDefault="005D476D" w:rsidP="00C86BEC">
            <w:pPr>
              <w:pStyle w:val="TAC"/>
              <w:rPr>
                <w:rFonts w:eastAsia="Batang"/>
              </w:rPr>
            </w:pPr>
            <w:r w:rsidRPr="0077437E">
              <w:rPr>
                <w:rFonts w:eastAsia="Batang"/>
              </w:rPr>
              <w:t>1</w:t>
            </w:r>
          </w:p>
        </w:tc>
        <w:tc>
          <w:tcPr>
            <w:tcW w:w="936" w:type="dxa"/>
          </w:tcPr>
          <w:p w14:paraId="488BF4EE" w14:textId="77777777" w:rsidR="005D476D" w:rsidRPr="0077437E" w:rsidRDefault="005D476D" w:rsidP="00C86BEC">
            <w:pPr>
              <w:pStyle w:val="TAC"/>
              <w:rPr>
                <w:rFonts w:eastAsia="Batang"/>
              </w:rPr>
            </w:pPr>
            <w:r w:rsidRPr="0077437E">
              <w:rPr>
                <w:rFonts w:eastAsia="Batang"/>
              </w:rPr>
              <w:t>12</w:t>
            </w:r>
          </w:p>
        </w:tc>
      </w:tr>
      <w:tr w:rsidR="005D476D" w:rsidRPr="0077437E" w14:paraId="3093B542" w14:textId="77777777" w:rsidTr="00C86BEC">
        <w:trPr>
          <w:jc w:val="center"/>
        </w:trPr>
        <w:tc>
          <w:tcPr>
            <w:tcW w:w="1396" w:type="dxa"/>
            <w:shd w:val="clear" w:color="auto" w:fill="auto"/>
          </w:tcPr>
          <w:p w14:paraId="0753813F" w14:textId="77777777" w:rsidR="005D476D" w:rsidRPr="0077437E" w:rsidRDefault="005D476D" w:rsidP="00C86BEC">
            <w:pPr>
              <w:pStyle w:val="TAC"/>
              <w:rPr>
                <w:rFonts w:eastAsia="Batang"/>
              </w:rPr>
            </w:pPr>
            <w:r w:rsidRPr="0077437E">
              <w:rPr>
                <w:rFonts w:eastAsia="Batang"/>
              </w:rPr>
              <w:t>200</w:t>
            </w:r>
          </w:p>
        </w:tc>
        <w:tc>
          <w:tcPr>
            <w:tcW w:w="1027" w:type="dxa"/>
            <w:shd w:val="clear" w:color="auto" w:fill="auto"/>
            <w:vAlign w:val="center"/>
          </w:tcPr>
          <w:p w14:paraId="29921140"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3AC830A"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C2BF8B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DF15567"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E6630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16CEC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AB3BAF2" w14:textId="77777777" w:rsidR="005D476D" w:rsidRPr="0077437E" w:rsidRDefault="005D476D" w:rsidP="00C86BEC">
            <w:pPr>
              <w:pStyle w:val="TAC"/>
              <w:rPr>
                <w:rFonts w:eastAsia="Batang"/>
              </w:rPr>
            </w:pPr>
            <w:r w:rsidRPr="0077437E">
              <w:rPr>
                <w:rFonts w:eastAsia="Batang"/>
              </w:rPr>
              <w:t>1</w:t>
            </w:r>
          </w:p>
        </w:tc>
        <w:tc>
          <w:tcPr>
            <w:tcW w:w="936" w:type="dxa"/>
          </w:tcPr>
          <w:p w14:paraId="7C179A9F" w14:textId="77777777" w:rsidR="005D476D" w:rsidRPr="0077437E" w:rsidRDefault="005D476D" w:rsidP="00C86BEC">
            <w:pPr>
              <w:pStyle w:val="TAC"/>
              <w:rPr>
                <w:rFonts w:eastAsia="Batang"/>
              </w:rPr>
            </w:pPr>
            <w:r w:rsidRPr="0077437E">
              <w:rPr>
                <w:rFonts w:eastAsia="Batang"/>
              </w:rPr>
              <w:t>12</w:t>
            </w:r>
          </w:p>
        </w:tc>
      </w:tr>
      <w:tr w:rsidR="005D476D" w:rsidRPr="0077437E" w14:paraId="725CD3AA" w14:textId="77777777" w:rsidTr="00C86BEC">
        <w:trPr>
          <w:jc w:val="center"/>
        </w:trPr>
        <w:tc>
          <w:tcPr>
            <w:tcW w:w="1396" w:type="dxa"/>
            <w:shd w:val="clear" w:color="auto" w:fill="auto"/>
          </w:tcPr>
          <w:p w14:paraId="2D9D633E" w14:textId="77777777" w:rsidR="005D476D" w:rsidRPr="0077437E" w:rsidRDefault="005D476D" w:rsidP="00C86BEC">
            <w:pPr>
              <w:pStyle w:val="TAC"/>
              <w:rPr>
                <w:rFonts w:eastAsia="Batang"/>
              </w:rPr>
            </w:pPr>
            <w:r w:rsidRPr="0077437E">
              <w:rPr>
                <w:rFonts w:eastAsia="Batang"/>
              </w:rPr>
              <w:t>201</w:t>
            </w:r>
          </w:p>
        </w:tc>
        <w:tc>
          <w:tcPr>
            <w:tcW w:w="1027" w:type="dxa"/>
            <w:shd w:val="clear" w:color="auto" w:fill="auto"/>
            <w:vAlign w:val="center"/>
          </w:tcPr>
          <w:p w14:paraId="09F51931"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AD43436"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59E3B31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F59568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159AAE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7FF01D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F57FED" w14:textId="77777777" w:rsidR="005D476D" w:rsidRPr="0077437E" w:rsidRDefault="005D476D" w:rsidP="00C86BEC">
            <w:pPr>
              <w:pStyle w:val="TAC"/>
              <w:rPr>
                <w:rFonts w:eastAsia="Batang"/>
              </w:rPr>
            </w:pPr>
            <w:r w:rsidRPr="0077437E">
              <w:rPr>
                <w:rFonts w:eastAsia="Batang"/>
              </w:rPr>
              <w:t>1</w:t>
            </w:r>
          </w:p>
        </w:tc>
        <w:tc>
          <w:tcPr>
            <w:tcW w:w="936" w:type="dxa"/>
          </w:tcPr>
          <w:p w14:paraId="61396822" w14:textId="77777777" w:rsidR="005D476D" w:rsidRPr="0077437E" w:rsidRDefault="005D476D" w:rsidP="00C86BEC">
            <w:pPr>
              <w:pStyle w:val="TAC"/>
              <w:rPr>
                <w:rFonts w:eastAsia="Batang"/>
              </w:rPr>
            </w:pPr>
            <w:r w:rsidRPr="0077437E">
              <w:rPr>
                <w:rFonts w:eastAsia="Batang"/>
              </w:rPr>
              <w:t>12</w:t>
            </w:r>
          </w:p>
        </w:tc>
      </w:tr>
      <w:tr w:rsidR="005D476D" w:rsidRPr="0077437E" w14:paraId="63650386" w14:textId="77777777" w:rsidTr="00C86BEC">
        <w:trPr>
          <w:jc w:val="center"/>
        </w:trPr>
        <w:tc>
          <w:tcPr>
            <w:tcW w:w="1396" w:type="dxa"/>
            <w:shd w:val="clear" w:color="auto" w:fill="auto"/>
          </w:tcPr>
          <w:p w14:paraId="6E310F80" w14:textId="77777777" w:rsidR="005D476D" w:rsidRPr="0077437E" w:rsidRDefault="005D476D" w:rsidP="00C86BEC">
            <w:pPr>
              <w:pStyle w:val="TAC"/>
              <w:rPr>
                <w:rFonts w:eastAsia="Batang"/>
              </w:rPr>
            </w:pPr>
            <w:r w:rsidRPr="0077437E">
              <w:rPr>
                <w:rFonts w:eastAsia="Batang"/>
              </w:rPr>
              <w:t>202</w:t>
            </w:r>
          </w:p>
        </w:tc>
        <w:tc>
          <w:tcPr>
            <w:tcW w:w="1027" w:type="dxa"/>
            <w:shd w:val="clear" w:color="auto" w:fill="auto"/>
            <w:vAlign w:val="center"/>
          </w:tcPr>
          <w:p w14:paraId="6B2C8D52"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7366B51"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DBFC4E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F116B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C01A48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611A97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9FB6D0" w14:textId="77777777" w:rsidR="005D476D" w:rsidRPr="0077437E" w:rsidRDefault="005D476D" w:rsidP="00C86BEC">
            <w:pPr>
              <w:pStyle w:val="TAC"/>
              <w:rPr>
                <w:rFonts w:eastAsia="Batang"/>
              </w:rPr>
            </w:pPr>
            <w:r w:rsidRPr="0077437E">
              <w:rPr>
                <w:rFonts w:eastAsia="Batang"/>
              </w:rPr>
              <w:t>1</w:t>
            </w:r>
          </w:p>
        </w:tc>
        <w:tc>
          <w:tcPr>
            <w:tcW w:w="936" w:type="dxa"/>
          </w:tcPr>
          <w:p w14:paraId="10352F52" w14:textId="77777777" w:rsidR="005D476D" w:rsidRPr="0077437E" w:rsidRDefault="005D476D" w:rsidP="00C86BEC">
            <w:pPr>
              <w:pStyle w:val="TAC"/>
              <w:rPr>
                <w:rFonts w:eastAsia="Batang"/>
              </w:rPr>
            </w:pPr>
            <w:r w:rsidRPr="0077437E">
              <w:rPr>
                <w:rFonts w:eastAsia="Batang"/>
              </w:rPr>
              <w:t>12</w:t>
            </w:r>
          </w:p>
        </w:tc>
      </w:tr>
      <w:tr w:rsidR="005D476D" w:rsidRPr="0077437E" w14:paraId="4BCE67AF" w14:textId="77777777" w:rsidTr="00C86BEC">
        <w:trPr>
          <w:jc w:val="center"/>
        </w:trPr>
        <w:tc>
          <w:tcPr>
            <w:tcW w:w="1396" w:type="dxa"/>
            <w:shd w:val="clear" w:color="auto" w:fill="auto"/>
          </w:tcPr>
          <w:p w14:paraId="3545285D" w14:textId="77777777" w:rsidR="005D476D" w:rsidRPr="0077437E" w:rsidRDefault="005D476D" w:rsidP="00C86BEC">
            <w:pPr>
              <w:pStyle w:val="TAC"/>
              <w:rPr>
                <w:rFonts w:eastAsia="Batang"/>
              </w:rPr>
            </w:pPr>
            <w:r w:rsidRPr="0077437E">
              <w:rPr>
                <w:rFonts w:eastAsia="Batang"/>
              </w:rPr>
              <w:t>203</w:t>
            </w:r>
          </w:p>
        </w:tc>
        <w:tc>
          <w:tcPr>
            <w:tcW w:w="1027" w:type="dxa"/>
            <w:shd w:val="clear" w:color="auto" w:fill="auto"/>
            <w:vAlign w:val="center"/>
          </w:tcPr>
          <w:p w14:paraId="392A34DA"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33A6A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312ED7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82D85D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7544A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D6AA0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C46C58F" w14:textId="77777777" w:rsidR="005D476D" w:rsidRPr="0077437E" w:rsidRDefault="005D476D" w:rsidP="00C86BEC">
            <w:pPr>
              <w:pStyle w:val="TAC"/>
              <w:rPr>
                <w:rFonts w:eastAsia="Batang"/>
              </w:rPr>
            </w:pPr>
            <w:r w:rsidRPr="0077437E">
              <w:rPr>
                <w:rFonts w:eastAsia="Batang"/>
              </w:rPr>
              <w:t>1</w:t>
            </w:r>
          </w:p>
        </w:tc>
        <w:tc>
          <w:tcPr>
            <w:tcW w:w="936" w:type="dxa"/>
          </w:tcPr>
          <w:p w14:paraId="7215DD0E" w14:textId="77777777" w:rsidR="005D476D" w:rsidRPr="0077437E" w:rsidRDefault="005D476D" w:rsidP="00C86BEC">
            <w:pPr>
              <w:pStyle w:val="TAC"/>
              <w:rPr>
                <w:rFonts w:eastAsia="Batang"/>
              </w:rPr>
            </w:pPr>
            <w:r w:rsidRPr="0077437E">
              <w:rPr>
                <w:rFonts w:eastAsia="Batang"/>
              </w:rPr>
              <w:t>12</w:t>
            </w:r>
          </w:p>
        </w:tc>
      </w:tr>
      <w:tr w:rsidR="005D476D" w:rsidRPr="0077437E" w14:paraId="47D2AE1B" w14:textId="77777777" w:rsidTr="00C86BEC">
        <w:trPr>
          <w:jc w:val="center"/>
        </w:trPr>
        <w:tc>
          <w:tcPr>
            <w:tcW w:w="1396" w:type="dxa"/>
            <w:shd w:val="clear" w:color="auto" w:fill="auto"/>
          </w:tcPr>
          <w:p w14:paraId="486C7951" w14:textId="77777777" w:rsidR="005D476D" w:rsidRPr="0077437E" w:rsidRDefault="005D476D" w:rsidP="00C86BEC">
            <w:pPr>
              <w:pStyle w:val="TAC"/>
              <w:rPr>
                <w:rFonts w:eastAsia="Batang"/>
              </w:rPr>
            </w:pPr>
            <w:r w:rsidRPr="0077437E">
              <w:rPr>
                <w:rFonts w:eastAsia="Batang"/>
              </w:rPr>
              <w:t>204</w:t>
            </w:r>
          </w:p>
        </w:tc>
        <w:tc>
          <w:tcPr>
            <w:tcW w:w="1027" w:type="dxa"/>
            <w:shd w:val="clear" w:color="auto" w:fill="auto"/>
            <w:vAlign w:val="center"/>
          </w:tcPr>
          <w:p w14:paraId="047702FA"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4B9EF89"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4C2735E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74AF426"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1850F8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B0761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4AF5356" w14:textId="77777777" w:rsidR="005D476D" w:rsidRPr="0077437E" w:rsidRDefault="005D476D" w:rsidP="00C86BEC">
            <w:pPr>
              <w:pStyle w:val="TAC"/>
              <w:rPr>
                <w:rFonts w:eastAsia="Batang"/>
              </w:rPr>
            </w:pPr>
            <w:r w:rsidRPr="0077437E">
              <w:rPr>
                <w:rFonts w:eastAsia="Batang"/>
              </w:rPr>
              <w:t>1</w:t>
            </w:r>
          </w:p>
        </w:tc>
        <w:tc>
          <w:tcPr>
            <w:tcW w:w="936" w:type="dxa"/>
          </w:tcPr>
          <w:p w14:paraId="551CAAD6" w14:textId="77777777" w:rsidR="005D476D" w:rsidRPr="0077437E" w:rsidRDefault="005D476D" w:rsidP="00C86BEC">
            <w:pPr>
              <w:pStyle w:val="TAC"/>
              <w:rPr>
                <w:rFonts w:eastAsia="Batang"/>
              </w:rPr>
            </w:pPr>
            <w:r w:rsidRPr="0077437E">
              <w:rPr>
                <w:rFonts w:eastAsia="Batang"/>
              </w:rPr>
              <w:t>12</w:t>
            </w:r>
          </w:p>
        </w:tc>
      </w:tr>
      <w:tr w:rsidR="005D476D" w:rsidRPr="0077437E" w14:paraId="037CE0E2" w14:textId="77777777" w:rsidTr="00C86BEC">
        <w:trPr>
          <w:jc w:val="center"/>
        </w:trPr>
        <w:tc>
          <w:tcPr>
            <w:tcW w:w="1396" w:type="dxa"/>
            <w:shd w:val="clear" w:color="auto" w:fill="auto"/>
          </w:tcPr>
          <w:p w14:paraId="786E1DE4" w14:textId="77777777" w:rsidR="005D476D" w:rsidRPr="0077437E" w:rsidRDefault="005D476D" w:rsidP="00C86BEC">
            <w:pPr>
              <w:pStyle w:val="TAC"/>
              <w:rPr>
                <w:rFonts w:eastAsia="Batang"/>
              </w:rPr>
            </w:pPr>
            <w:r w:rsidRPr="0077437E">
              <w:rPr>
                <w:rFonts w:eastAsia="Batang"/>
              </w:rPr>
              <w:t>205</w:t>
            </w:r>
          </w:p>
        </w:tc>
        <w:tc>
          <w:tcPr>
            <w:tcW w:w="1027" w:type="dxa"/>
            <w:shd w:val="clear" w:color="auto" w:fill="auto"/>
            <w:vAlign w:val="center"/>
          </w:tcPr>
          <w:p w14:paraId="337DBD19"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79CC38E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AB0DBE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DF1E871"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46F0C9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343F3D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EF901E" w14:textId="77777777" w:rsidR="005D476D" w:rsidRPr="0077437E" w:rsidRDefault="005D476D" w:rsidP="00C86BEC">
            <w:pPr>
              <w:pStyle w:val="TAC"/>
              <w:rPr>
                <w:rFonts w:eastAsia="Batang"/>
              </w:rPr>
            </w:pPr>
            <w:r w:rsidRPr="0077437E">
              <w:rPr>
                <w:rFonts w:eastAsia="Batang"/>
              </w:rPr>
              <w:t>1</w:t>
            </w:r>
          </w:p>
        </w:tc>
        <w:tc>
          <w:tcPr>
            <w:tcW w:w="936" w:type="dxa"/>
          </w:tcPr>
          <w:p w14:paraId="3178D47F" w14:textId="77777777" w:rsidR="005D476D" w:rsidRPr="0077437E" w:rsidRDefault="005D476D" w:rsidP="00C86BEC">
            <w:pPr>
              <w:pStyle w:val="TAC"/>
              <w:rPr>
                <w:rFonts w:eastAsia="Batang"/>
              </w:rPr>
            </w:pPr>
            <w:r w:rsidRPr="0077437E">
              <w:rPr>
                <w:rFonts w:eastAsia="Batang"/>
              </w:rPr>
              <w:t>12</w:t>
            </w:r>
          </w:p>
        </w:tc>
      </w:tr>
      <w:tr w:rsidR="005D476D" w:rsidRPr="0077437E" w14:paraId="31F647F6" w14:textId="77777777" w:rsidTr="00C86BEC">
        <w:trPr>
          <w:jc w:val="center"/>
        </w:trPr>
        <w:tc>
          <w:tcPr>
            <w:tcW w:w="1396" w:type="dxa"/>
            <w:shd w:val="clear" w:color="auto" w:fill="auto"/>
          </w:tcPr>
          <w:p w14:paraId="68CC0249" w14:textId="77777777" w:rsidR="005D476D" w:rsidRPr="0077437E" w:rsidRDefault="005D476D" w:rsidP="00C86BEC">
            <w:pPr>
              <w:pStyle w:val="TAC"/>
              <w:rPr>
                <w:rFonts w:eastAsia="Batang"/>
              </w:rPr>
            </w:pPr>
            <w:r w:rsidRPr="0077437E">
              <w:rPr>
                <w:rFonts w:eastAsia="Batang"/>
              </w:rPr>
              <w:t>206</w:t>
            </w:r>
          </w:p>
        </w:tc>
        <w:tc>
          <w:tcPr>
            <w:tcW w:w="1027" w:type="dxa"/>
            <w:shd w:val="clear" w:color="auto" w:fill="auto"/>
            <w:vAlign w:val="center"/>
          </w:tcPr>
          <w:p w14:paraId="75808F98"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011BBB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35A70B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FA2AFC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F3F932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4FD422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2DF4C66" w14:textId="77777777" w:rsidR="005D476D" w:rsidRPr="0077437E" w:rsidRDefault="005D476D" w:rsidP="00C86BEC">
            <w:pPr>
              <w:pStyle w:val="TAC"/>
              <w:rPr>
                <w:rFonts w:eastAsia="Batang"/>
              </w:rPr>
            </w:pPr>
            <w:r w:rsidRPr="0077437E">
              <w:rPr>
                <w:rFonts w:eastAsia="Batang"/>
              </w:rPr>
              <w:t>1</w:t>
            </w:r>
          </w:p>
        </w:tc>
        <w:tc>
          <w:tcPr>
            <w:tcW w:w="936" w:type="dxa"/>
          </w:tcPr>
          <w:p w14:paraId="0B82BF6C" w14:textId="77777777" w:rsidR="005D476D" w:rsidRPr="0077437E" w:rsidRDefault="005D476D" w:rsidP="00C86BEC">
            <w:pPr>
              <w:pStyle w:val="TAC"/>
              <w:rPr>
                <w:rFonts w:eastAsia="Batang"/>
              </w:rPr>
            </w:pPr>
            <w:r w:rsidRPr="0077437E">
              <w:rPr>
                <w:rFonts w:eastAsia="Batang"/>
              </w:rPr>
              <w:t>12</w:t>
            </w:r>
          </w:p>
        </w:tc>
      </w:tr>
      <w:tr w:rsidR="005D476D" w:rsidRPr="0077437E" w14:paraId="34E612AC" w14:textId="77777777" w:rsidTr="00C86BEC">
        <w:trPr>
          <w:jc w:val="center"/>
        </w:trPr>
        <w:tc>
          <w:tcPr>
            <w:tcW w:w="1396" w:type="dxa"/>
            <w:shd w:val="clear" w:color="auto" w:fill="auto"/>
          </w:tcPr>
          <w:p w14:paraId="503364E9" w14:textId="77777777" w:rsidR="005D476D" w:rsidRPr="0077437E" w:rsidRDefault="005D476D" w:rsidP="00C86BEC">
            <w:pPr>
              <w:pStyle w:val="TAC"/>
              <w:rPr>
                <w:rFonts w:eastAsia="Batang"/>
              </w:rPr>
            </w:pPr>
            <w:r w:rsidRPr="0077437E">
              <w:rPr>
                <w:rFonts w:eastAsia="Batang"/>
              </w:rPr>
              <w:t>207</w:t>
            </w:r>
          </w:p>
        </w:tc>
        <w:tc>
          <w:tcPr>
            <w:tcW w:w="1027" w:type="dxa"/>
            <w:shd w:val="clear" w:color="auto" w:fill="auto"/>
            <w:vAlign w:val="center"/>
          </w:tcPr>
          <w:p w14:paraId="5EB30F7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6662E3E"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908AF5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3BFDB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1803BA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F7D530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5E719D2" w14:textId="77777777" w:rsidR="005D476D" w:rsidRPr="0077437E" w:rsidRDefault="005D476D" w:rsidP="00C86BEC">
            <w:pPr>
              <w:pStyle w:val="TAC"/>
              <w:rPr>
                <w:rFonts w:eastAsia="Batang"/>
              </w:rPr>
            </w:pPr>
            <w:r w:rsidRPr="0077437E">
              <w:rPr>
                <w:rFonts w:eastAsia="Batang"/>
              </w:rPr>
              <w:t>1</w:t>
            </w:r>
          </w:p>
        </w:tc>
        <w:tc>
          <w:tcPr>
            <w:tcW w:w="936" w:type="dxa"/>
          </w:tcPr>
          <w:p w14:paraId="4DD664CE" w14:textId="77777777" w:rsidR="005D476D" w:rsidRPr="0077437E" w:rsidRDefault="005D476D" w:rsidP="00C86BEC">
            <w:pPr>
              <w:pStyle w:val="TAC"/>
              <w:rPr>
                <w:rFonts w:eastAsia="Batang"/>
              </w:rPr>
            </w:pPr>
            <w:r w:rsidRPr="0077437E">
              <w:rPr>
                <w:rFonts w:eastAsia="Batang"/>
              </w:rPr>
              <w:t>12</w:t>
            </w:r>
          </w:p>
        </w:tc>
      </w:tr>
      <w:tr w:rsidR="005D476D" w:rsidRPr="0077437E" w14:paraId="7C7F4E5B" w14:textId="77777777" w:rsidTr="00C86BEC">
        <w:trPr>
          <w:jc w:val="center"/>
        </w:trPr>
        <w:tc>
          <w:tcPr>
            <w:tcW w:w="1396" w:type="dxa"/>
            <w:shd w:val="clear" w:color="auto" w:fill="auto"/>
          </w:tcPr>
          <w:p w14:paraId="7967102C" w14:textId="77777777" w:rsidR="005D476D" w:rsidRPr="0077437E" w:rsidRDefault="005D476D" w:rsidP="00C86BEC">
            <w:pPr>
              <w:pStyle w:val="TAC"/>
              <w:rPr>
                <w:rFonts w:eastAsia="Batang"/>
              </w:rPr>
            </w:pPr>
            <w:r w:rsidRPr="0077437E">
              <w:rPr>
                <w:rFonts w:eastAsia="Batang"/>
              </w:rPr>
              <w:t>208</w:t>
            </w:r>
          </w:p>
        </w:tc>
        <w:tc>
          <w:tcPr>
            <w:tcW w:w="1027" w:type="dxa"/>
            <w:shd w:val="clear" w:color="auto" w:fill="auto"/>
            <w:vAlign w:val="center"/>
          </w:tcPr>
          <w:p w14:paraId="01E450F7"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F02B347"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5A4705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076269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FB2A9F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30783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281F636" w14:textId="77777777" w:rsidR="005D476D" w:rsidRPr="0077437E" w:rsidRDefault="005D476D" w:rsidP="00C86BEC">
            <w:pPr>
              <w:pStyle w:val="TAC"/>
              <w:rPr>
                <w:rFonts w:eastAsia="Batang"/>
              </w:rPr>
            </w:pPr>
            <w:r w:rsidRPr="0077437E">
              <w:rPr>
                <w:rFonts w:eastAsia="Batang"/>
              </w:rPr>
              <w:t>1</w:t>
            </w:r>
          </w:p>
        </w:tc>
        <w:tc>
          <w:tcPr>
            <w:tcW w:w="936" w:type="dxa"/>
          </w:tcPr>
          <w:p w14:paraId="4ECF29B1" w14:textId="77777777" w:rsidR="005D476D" w:rsidRPr="0077437E" w:rsidRDefault="005D476D" w:rsidP="00C86BEC">
            <w:pPr>
              <w:pStyle w:val="TAC"/>
              <w:rPr>
                <w:rFonts w:eastAsia="Batang"/>
              </w:rPr>
            </w:pPr>
            <w:r w:rsidRPr="0077437E">
              <w:rPr>
                <w:rFonts w:eastAsia="Batang"/>
              </w:rPr>
              <w:t>12</w:t>
            </w:r>
          </w:p>
        </w:tc>
      </w:tr>
      <w:tr w:rsidR="005D476D" w:rsidRPr="0077437E" w14:paraId="5E661C83" w14:textId="77777777" w:rsidTr="00C86BEC">
        <w:trPr>
          <w:jc w:val="center"/>
        </w:trPr>
        <w:tc>
          <w:tcPr>
            <w:tcW w:w="1396" w:type="dxa"/>
            <w:shd w:val="clear" w:color="auto" w:fill="auto"/>
          </w:tcPr>
          <w:p w14:paraId="3AEDEED9" w14:textId="77777777" w:rsidR="005D476D" w:rsidRPr="0077437E" w:rsidRDefault="005D476D" w:rsidP="00C86BEC">
            <w:pPr>
              <w:pStyle w:val="TAC"/>
              <w:rPr>
                <w:rFonts w:eastAsia="Batang"/>
              </w:rPr>
            </w:pPr>
            <w:r w:rsidRPr="0077437E">
              <w:rPr>
                <w:rFonts w:eastAsia="Batang"/>
              </w:rPr>
              <w:t>209</w:t>
            </w:r>
          </w:p>
        </w:tc>
        <w:tc>
          <w:tcPr>
            <w:tcW w:w="1027" w:type="dxa"/>
            <w:shd w:val="clear" w:color="auto" w:fill="auto"/>
            <w:vAlign w:val="center"/>
          </w:tcPr>
          <w:p w14:paraId="54F0C2FD"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3753AA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58E5B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471D31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4DBC980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217A6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A614876" w14:textId="77777777" w:rsidR="005D476D" w:rsidRPr="0077437E" w:rsidRDefault="005D476D" w:rsidP="00C86BEC">
            <w:pPr>
              <w:pStyle w:val="TAC"/>
              <w:rPr>
                <w:rFonts w:eastAsia="Batang"/>
              </w:rPr>
            </w:pPr>
            <w:r w:rsidRPr="0077437E">
              <w:rPr>
                <w:rFonts w:eastAsia="Batang"/>
              </w:rPr>
              <w:t>1</w:t>
            </w:r>
          </w:p>
        </w:tc>
        <w:tc>
          <w:tcPr>
            <w:tcW w:w="936" w:type="dxa"/>
          </w:tcPr>
          <w:p w14:paraId="4125B38E" w14:textId="77777777" w:rsidR="005D476D" w:rsidRPr="0077437E" w:rsidRDefault="005D476D" w:rsidP="00C86BEC">
            <w:pPr>
              <w:pStyle w:val="TAC"/>
              <w:rPr>
                <w:rFonts w:eastAsia="Batang"/>
              </w:rPr>
            </w:pPr>
            <w:r w:rsidRPr="0077437E">
              <w:rPr>
                <w:rFonts w:eastAsia="Batang"/>
              </w:rPr>
              <w:t>12</w:t>
            </w:r>
          </w:p>
        </w:tc>
      </w:tr>
      <w:tr w:rsidR="005D476D" w:rsidRPr="0077437E" w14:paraId="2655AEF9" w14:textId="77777777" w:rsidTr="00C86BEC">
        <w:trPr>
          <w:jc w:val="center"/>
        </w:trPr>
        <w:tc>
          <w:tcPr>
            <w:tcW w:w="1396" w:type="dxa"/>
            <w:shd w:val="clear" w:color="auto" w:fill="auto"/>
          </w:tcPr>
          <w:p w14:paraId="0E60A3D6" w14:textId="77777777" w:rsidR="005D476D" w:rsidRPr="0077437E" w:rsidRDefault="005D476D" w:rsidP="00C86BEC">
            <w:pPr>
              <w:pStyle w:val="TAC"/>
              <w:rPr>
                <w:rFonts w:eastAsia="Batang"/>
              </w:rPr>
            </w:pPr>
            <w:r w:rsidRPr="0077437E">
              <w:rPr>
                <w:rFonts w:eastAsia="Batang"/>
              </w:rPr>
              <w:t>210</w:t>
            </w:r>
          </w:p>
        </w:tc>
        <w:tc>
          <w:tcPr>
            <w:tcW w:w="1027" w:type="dxa"/>
            <w:shd w:val="clear" w:color="auto" w:fill="auto"/>
            <w:vAlign w:val="center"/>
          </w:tcPr>
          <w:p w14:paraId="2C79FED8"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5F325D7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39670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731DFC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F63325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8EBAB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D9E2EDD" w14:textId="77777777" w:rsidR="005D476D" w:rsidRPr="0077437E" w:rsidRDefault="005D476D" w:rsidP="00C86BEC">
            <w:pPr>
              <w:pStyle w:val="TAC"/>
              <w:rPr>
                <w:rFonts w:eastAsia="Batang"/>
              </w:rPr>
            </w:pPr>
            <w:r w:rsidRPr="0077437E">
              <w:rPr>
                <w:rFonts w:eastAsia="Batang"/>
              </w:rPr>
              <w:t>1</w:t>
            </w:r>
          </w:p>
        </w:tc>
        <w:tc>
          <w:tcPr>
            <w:tcW w:w="936" w:type="dxa"/>
          </w:tcPr>
          <w:p w14:paraId="58789E17" w14:textId="77777777" w:rsidR="005D476D" w:rsidRPr="0077437E" w:rsidRDefault="005D476D" w:rsidP="00C86BEC">
            <w:pPr>
              <w:pStyle w:val="TAC"/>
              <w:rPr>
                <w:rFonts w:eastAsia="Batang"/>
              </w:rPr>
            </w:pPr>
            <w:r w:rsidRPr="0077437E">
              <w:rPr>
                <w:rFonts w:eastAsia="Batang"/>
              </w:rPr>
              <w:t>12</w:t>
            </w:r>
          </w:p>
        </w:tc>
      </w:tr>
      <w:tr w:rsidR="005D476D" w:rsidRPr="0077437E" w14:paraId="6A9D443A" w14:textId="77777777" w:rsidTr="00C86BEC">
        <w:trPr>
          <w:jc w:val="center"/>
        </w:trPr>
        <w:tc>
          <w:tcPr>
            <w:tcW w:w="1396" w:type="dxa"/>
            <w:shd w:val="clear" w:color="auto" w:fill="auto"/>
          </w:tcPr>
          <w:p w14:paraId="40265F66" w14:textId="77777777" w:rsidR="005D476D" w:rsidRPr="0077437E" w:rsidRDefault="005D476D" w:rsidP="00C86BEC">
            <w:pPr>
              <w:pStyle w:val="TAC"/>
              <w:rPr>
                <w:rFonts w:eastAsia="Batang"/>
              </w:rPr>
            </w:pPr>
            <w:r w:rsidRPr="0077437E">
              <w:rPr>
                <w:rFonts w:eastAsia="Batang"/>
              </w:rPr>
              <w:t>211</w:t>
            </w:r>
          </w:p>
        </w:tc>
        <w:tc>
          <w:tcPr>
            <w:tcW w:w="1027" w:type="dxa"/>
            <w:shd w:val="clear" w:color="auto" w:fill="auto"/>
            <w:vAlign w:val="center"/>
          </w:tcPr>
          <w:p w14:paraId="1B2696D6"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2754DD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938BAA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5D685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A77C87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532DF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2172C4E" w14:textId="77777777" w:rsidR="005D476D" w:rsidRPr="0077437E" w:rsidRDefault="005D476D" w:rsidP="00C86BEC">
            <w:pPr>
              <w:pStyle w:val="TAC"/>
              <w:rPr>
                <w:rFonts w:eastAsia="Batang"/>
              </w:rPr>
            </w:pPr>
            <w:r w:rsidRPr="0077437E">
              <w:rPr>
                <w:rFonts w:eastAsia="Batang"/>
              </w:rPr>
              <w:t>1</w:t>
            </w:r>
          </w:p>
        </w:tc>
        <w:tc>
          <w:tcPr>
            <w:tcW w:w="936" w:type="dxa"/>
          </w:tcPr>
          <w:p w14:paraId="0E0B8295" w14:textId="77777777" w:rsidR="005D476D" w:rsidRPr="0077437E" w:rsidRDefault="005D476D" w:rsidP="00C86BEC">
            <w:pPr>
              <w:pStyle w:val="TAC"/>
              <w:rPr>
                <w:rFonts w:eastAsia="Batang"/>
              </w:rPr>
            </w:pPr>
            <w:r w:rsidRPr="0077437E">
              <w:rPr>
                <w:rFonts w:eastAsia="Batang"/>
              </w:rPr>
              <w:t>12</w:t>
            </w:r>
          </w:p>
        </w:tc>
      </w:tr>
      <w:tr w:rsidR="005D476D" w:rsidRPr="0077437E" w14:paraId="79767F9F" w14:textId="77777777" w:rsidTr="00C86BEC">
        <w:trPr>
          <w:jc w:val="center"/>
        </w:trPr>
        <w:tc>
          <w:tcPr>
            <w:tcW w:w="1396" w:type="dxa"/>
            <w:shd w:val="clear" w:color="auto" w:fill="auto"/>
          </w:tcPr>
          <w:p w14:paraId="2E4F4475" w14:textId="77777777" w:rsidR="005D476D" w:rsidRPr="0077437E" w:rsidRDefault="005D476D" w:rsidP="00C86BEC">
            <w:pPr>
              <w:pStyle w:val="TAC"/>
              <w:rPr>
                <w:rFonts w:eastAsia="Batang"/>
              </w:rPr>
            </w:pPr>
            <w:r w:rsidRPr="0077437E">
              <w:rPr>
                <w:rFonts w:eastAsia="Batang"/>
              </w:rPr>
              <w:t>212</w:t>
            </w:r>
          </w:p>
        </w:tc>
        <w:tc>
          <w:tcPr>
            <w:tcW w:w="1027" w:type="dxa"/>
            <w:shd w:val="clear" w:color="auto" w:fill="auto"/>
            <w:vAlign w:val="center"/>
          </w:tcPr>
          <w:p w14:paraId="3201F8BF"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0B092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0F9AD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74AB39"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7D9A5C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BA086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2E239D5" w14:textId="77777777" w:rsidR="005D476D" w:rsidRPr="0077437E" w:rsidRDefault="005D476D" w:rsidP="00C86BEC">
            <w:pPr>
              <w:pStyle w:val="TAC"/>
              <w:rPr>
                <w:rFonts w:eastAsia="Batang"/>
              </w:rPr>
            </w:pPr>
            <w:r w:rsidRPr="0077437E">
              <w:rPr>
                <w:rFonts w:eastAsia="Batang"/>
              </w:rPr>
              <w:t>1</w:t>
            </w:r>
          </w:p>
        </w:tc>
        <w:tc>
          <w:tcPr>
            <w:tcW w:w="936" w:type="dxa"/>
          </w:tcPr>
          <w:p w14:paraId="0BD15A01" w14:textId="77777777" w:rsidR="005D476D" w:rsidRPr="0077437E" w:rsidRDefault="005D476D" w:rsidP="00C86BEC">
            <w:pPr>
              <w:pStyle w:val="TAC"/>
              <w:rPr>
                <w:rFonts w:eastAsia="Batang"/>
              </w:rPr>
            </w:pPr>
            <w:r w:rsidRPr="0077437E">
              <w:rPr>
                <w:rFonts w:eastAsia="Batang"/>
              </w:rPr>
              <w:t>12</w:t>
            </w:r>
          </w:p>
        </w:tc>
      </w:tr>
      <w:tr w:rsidR="005D476D" w:rsidRPr="0077437E" w14:paraId="01E5AF10" w14:textId="77777777" w:rsidTr="00C86BEC">
        <w:trPr>
          <w:jc w:val="center"/>
        </w:trPr>
        <w:tc>
          <w:tcPr>
            <w:tcW w:w="1396" w:type="dxa"/>
            <w:shd w:val="clear" w:color="auto" w:fill="auto"/>
          </w:tcPr>
          <w:p w14:paraId="520AFDDB" w14:textId="77777777" w:rsidR="005D476D" w:rsidRPr="0077437E" w:rsidRDefault="005D476D" w:rsidP="00C86BEC">
            <w:pPr>
              <w:pStyle w:val="TAC"/>
              <w:rPr>
                <w:rFonts w:eastAsia="Batang"/>
              </w:rPr>
            </w:pPr>
            <w:r w:rsidRPr="0077437E">
              <w:rPr>
                <w:rFonts w:eastAsia="Batang"/>
              </w:rPr>
              <w:t>213</w:t>
            </w:r>
          </w:p>
        </w:tc>
        <w:tc>
          <w:tcPr>
            <w:tcW w:w="1027" w:type="dxa"/>
            <w:shd w:val="clear" w:color="auto" w:fill="auto"/>
            <w:vAlign w:val="center"/>
          </w:tcPr>
          <w:p w14:paraId="0AB9A795"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0F5EBD9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09D42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C1F0580"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D22DE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DBC27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6466DB1" w14:textId="77777777" w:rsidR="005D476D" w:rsidRPr="0077437E" w:rsidRDefault="005D476D" w:rsidP="00C86BEC">
            <w:pPr>
              <w:pStyle w:val="TAC"/>
              <w:rPr>
                <w:rFonts w:eastAsia="Batang"/>
              </w:rPr>
            </w:pPr>
            <w:r w:rsidRPr="0077437E">
              <w:rPr>
                <w:rFonts w:eastAsia="Batang"/>
              </w:rPr>
              <w:t>1</w:t>
            </w:r>
          </w:p>
        </w:tc>
        <w:tc>
          <w:tcPr>
            <w:tcW w:w="936" w:type="dxa"/>
          </w:tcPr>
          <w:p w14:paraId="06EB09DA" w14:textId="77777777" w:rsidR="005D476D" w:rsidRPr="0077437E" w:rsidRDefault="005D476D" w:rsidP="00C86BEC">
            <w:pPr>
              <w:pStyle w:val="TAC"/>
              <w:rPr>
                <w:rFonts w:eastAsia="Batang"/>
              </w:rPr>
            </w:pPr>
            <w:r w:rsidRPr="0077437E">
              <w:rPr>
                <w:rFonts w:eastAsia="Batang"/>
              </w:rPr>
              <w:t>12</w:t>
            </w:r>
          </w:p>
        </w:tc>
      </w:tr>
      <w:tr w:rsidR="005D476D" w:rsidRPr="0077437E" w14:paraId="1139C015" w14:textId="77777777" w:rsidTr="00C86BEC">
        <w:trPr>
          <w:jc w:val="center"/>
        </w:trPr>
        <w:tc>
          <w:tcPr>
            <w:tcW w:w="1396" w:type="dxa"/>
            <w:shd w:val="clear" w:color="auto" w:fill="auto"/>
          </w:tcPr>
          <w:p w14:paraId="6379BB7F" w14:textId="77777777" w:rsidR="005D476D" w:rsidRPr="0077437E" w:rsidRDefault="005D476D" w:rsidP="00C86BEC">
            <w:pPr>
              <w:pStyle w:val="TAC"/>
              <w:rPr>
                <w:rFonts w:eastAsia="Batang"/>
              </w:rPr>
            </w:pPr>
            <w:r w:rsidRPr="0077437E">
              <w:rPr>
                <w:rFonts w:eastAsia="Batang"/>
              </w:rPr>
              <w:t>214</w:t>
            </w:r>
          </w:p>
        </w:tc>
        <w:tc>
          <w:tcPr>
            <w:tcW w:w="1027" w:type="dxa"/>
            <w:shd w:val="clear" w:color="auto" w:fill="auto"/>
            <w:vAlign w:val="center"/>
          </w:tcPr>
          <w:p w14:paraId="501AEA4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39B83C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01B7A8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37817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16E09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7C80F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6CEB08" w14:textId="77777777" w:rsidR="005D476D" w:rsidRPr="0077437E" w:rsidRDefault="005D476D" w:rsidP="00C86BEC">
            <w:pPr>
              <w:pStyle w:val="TAC"/>
              <w:rPr>
                <w:rFonts w:eastAsia="Batang"/>
              </w:rPr>
            </w:pPr>
            <w:r w:rsidRPr="0077437E">
              <w:rPr>
                <w:rFonts w:eastAsia="Batang"/>
              </w:rPr>
              <w:t>1</w:t>
            </w:r>
          </w:p>
        </w:tc>
        <w:tc>
          <w:tcPr>
            <w:tcW w:w="936" w:type="dxa"/>
          </w:tcPr>
          <w:p w14:paraId="7181878A" w14:textId="77777777" w:rsidR="005D476D" w:rsidRPr="0077437E" w:rsidRDefault="005D476D" w:rsidP="00C86BEC">
            <w:pPr>
              <w:pStyle w:val="TAC"/>
              <w:rPr>
                <w:rFonts w:eastAsia="Batang"/>
              </w:rPr>
            </w:pPr>
            <w:r w:rsidRPr="0077437E">
              <w:rPr>
                <w:rFonts w:eastAsia="Batang"/>
              </w:rPr>
              <w:t>12</w:t>
            </w:r>
          </w:p>
        </w:tc>
      </w:tr>
      <w:tr w:rsidR="005D476D" w:rsidRPr="0077437E" w14:paraId="29360824" w14:textId="77777777" w:rsidTr="00C86BEC">
        <w:trPr>
          <w:jc w:val="center"/>
        </w:trPr>
        <w:tc>
          <w:tcPr>
            <w:tcW w:w="1396" w:type="dxa"/>
            <w:shd w:val="clear" w:color="auto" w:fill="auto"/>
          </w:tcPr>
          <w:p w14:paraId="6F8A9E59" w14:textId="77777777" w:rsidR="005D476D" w:rsidRPr="0077437E" w:rsidRDefault="005D476D" w:rsidP="00C86BEC">
            <w:pPr>
              <w:pStyle w:val="TAC"/>
              <w:rPr>
                <w:rFonts w:eastAsia="Batang"/>
              </w:rPr>
            </w:pPr>
            <w:r w:rsidRPr="0077437E">
              <w:rPr>
                <w:rFonts w:eastAsia="Batang"/>
              </w:rPr>
              <w:t>215</w:t>
            </w:r>
          </w:p>
        </w:tc>
        <w:tc>
          <w:tcPr>
            <w:tcW w:w="1027" w:type="dxa"/>
            <w:shd w:val="clear" w:color="auto" w:fill="auto"/>
            <w:vAlign w:val="center"/>
          </w:tcPr>
          <w:p w14:paraId="33E9A96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615A66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79E3F5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F00E91"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206BD27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37576B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575A3D" w14:textId="77777777" w:rsidR="005D476D" w:rsidRPr="0077437E" w:rsidRDefault="005D476D" w:rsidP="00C86BEC">
            <w:pPr>
              <w:pStyle w:val="TAC"/>
              <w:rPr>
                <w:rFonts w:eastAsia="Batang"/>
              </w:rPr>
            </w:pPr>
            <w:r w:rsidRPr="0077437E">
              <w:rPr>
                <w:rFonts w:eastAsia="Batang"/>
              </w:rPr>
              <w:t>1</w:t>
            </w:r>
          </w:p>
        </w:tc>
        <w:tc>
          <w:tcPr>
            <w:tcW w:w="936" w:type="dxa"/>
          </w:tcPr>
          <w:p w14:paraId="2E2DAC41" w14:textId="77777777" w:rsidR="005D476D" w:rsidRPr="0077437E" w:rsidRDefault="005D476D" w:rsidP="00C86BEC">
            <w:pPr>
              <w:pStyle w:val="TAC"/>
              <w:rPr>
                <w:rFonts w:eastAsia="Batang"/>
              </w:rPr>
            </w:pPr>
            <w:r w:rsidRPr="0077437E">
              <w:rPr>
                <w:rFonts w:eastAsia="Batang"/>
              </w:rPr>
              <w:t>12</w:t>
            </w:r>
          </w:p>
        </w:tc>
      </w:tr>
      <w:tr w:rsidR="005D476D" w:rsidRPr="0077437E" w14:paraId="71DEE17C" w14:textId="77777777" w:rsidTr="00C86BEC">
        <w:trPr>
          <w:jc w:val="center"/>
        </w:trPr>
        <w:tc>
          <w:tcPr>
            <w:tcW w:w="1396" w:type="dxa"/>
            <w:shd w:val="clear" w:color="auto" w:fill="auto"/>
          </w:tcPr>
          <w:p w14:paraId="18E30E58" w14:textId="77777777" w:rsidR="005D476D" w:rsidRPr="0077437E" w:rsidRDefault="005D476D" w:rsidP="00C86BEC">
            <w:pPr>
              <w:pStyle w:val="TAC"/>
              <w:rPr>
                <w:rFonts w:eastAsia="Batang"/>
              </w:rPr>
            </w:pPr>
            <w:r w:rsidRPr="0077437E">
              <w:rPr>
                <w:rFonts w:eastAsia="Batang"/>
              </w:rPr>
              <w:t>216</w:t>
            </w:r>
          </w:p>
        </w:tc>
        <w:tc>
          <w:tcPr>
            <w:tcW w:w="1027" w:type="dxa"/>
            <w:shd w:val="clear" w:color="auto" w:fill="auto"/>
            <w:vAlign w:val="center"/>
          </w:tcPr>
          <w:p w14:paraId="59AA0176"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A06EE3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6EED3A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3BB086"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3EFD74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321928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9FF54E7" w14:textId="77777777" w:rsidR="005D476D" w:rsidRPr="0077437E" w:rsidRDefault="005D476D" w:rsidP="00C86BEC">
            <w:pPr>
              <w:pStyle w:val="TAC"/>
              <w:rPr>
                <w:rFonts w:eastAsia="Batang"/>
              </w:rPr>
            </w:pPr>
            <w:r w:rsidRPr="0077437E">
              <w:rPr>
                <w:rFonts w:eastAsia="Batang"/>
              </w:rPr>
              <w:t>1</w:t>
            </w:r>
          </w:p>
        </w:tc>
        <w:tc>
          <w:tcPr>
            <w:tcW w:w="936" w:type="dxa"/>
          </w:tcPr>
          <w:p w14:paraId="03691889" w14:textId="77777777" w:rsidR="005D476D" w:rsidRPr="0077437E" w:rsidRDefault="005D476D" w:rsidP="00C86BEC">
            <w:pPr>
              <w:pStyle w:val="TAC"/>
              <w:rPr>
                <w:rFonts w:eastAsia="Batang"/>
              </w:rPr>
            </w:pPr>
            <w:r w:rsidRPr="0077437E">
              <w:rPr>
                <w:rFonts w:eastAsia="Batang"/>
              </w:rPr>
              <w:t>12</w:t>
            </w:r>
          </w:p>
        </w:tc>
      </w:tr>
      <w:tr w:rsidR="005D476D" w:rsidRPr="0077437E" w14:paraId="76383BE3" w14:textId="77777777" w:rsidTr="00C86BEC">
        <w:trPr>
          <w:jc w:val="center"/>
        </w:trPr>
        <w:tc>
          <w:tcPr>
            <w:tcW w:w="1396" w:type="dxa"/>
            <w:shd w:val="clear" w:color="auto" w:fill="auto"/>
          </w:tcPr>
          <w:p w14:paraId="0E7D4836" w14:textId="77777777" w:rsidR="005D476D" w:rsidRPr="0077437E" w:rsidRDefault="005D476D" w:rsidP="00C86BEC">
            <w:pPr>
              <w:pStyle w:val="TAC"/>
              <w:rPr>
                <w:rFonts w:eastAsia="Batang"/>
              </w:rPr>
            </w:pPr>
            <w:r w:rsidRPr="0077437E">
              <w:rPr>
                <w:rFonts w:eastAsia="Batang"/>
              </w:rPr>
              <w:t>217</w:t>
            </w:r>
          </w:p>
        </w:tc>
        <w:tc>
          <w:tcPr>
            <w:tcW w:w="1027" w:type="dxa"/>
            <w:shd w:val="clear" w:color="auto" w:fill="auto"/>
            <w:vAlign w:val="center"/>
          </w:tcPr>
          <w:p w14:paraId="77480453"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0DAD3A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5F6459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D7C9B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861EC2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ADBEB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779E91D" w14:textId="77777777" w:rsidR="005D476D" w:rsidRPr="0077437E" w:rsidRDefault="005D476D" w:rsidP="00C86BEC">
            <w:pPr>
              <w:pStyle w:val="TAC"/>
              <w:rPr>
                <w:rFonts w:eastAsia="Batang"/>
              </w:rPr>
            </w:pPr>
            <w:r w:rsidRPr="0077437E">
              <w:rPr>
                <w:rFonts w:eastAsia="Batang"/>
              </w:rPr>
              <w:t>1</w:t>
            </w:r>
          </w:p>
        </w:tc>
        <w:tc>
          <w:tcPr>
            <w:tcW w:w="936" w:type="dxa"/>
          </w:tcPr>
          <w:p w14:paraId="2AF0E2C4" w14:textId="77777777" w:rsidR="005D476D" w:rsidRPr="0077437E" w:rsidRDefault="005D476D" w:rsidP="00C86BEC">
            <w:pPr>
              <w:pStyle w:val="TAC"/>
              <w:rPr>
                <w:rFonts w:eastAsia="Batang"/>
              </w:rPr>
            </w:pPr>
            <w:r w:rsidRPr="0077437E">
              <w:rPr>
                <w:rFonts w:eastAsia="Batang"/>
              </w:rPr>
              <w:t>12</w:t>
            </w:r>
          </w:p>
        </w:tc>
      </w:tr>
      <w:tr w:rsidR="005D476D" w:rsidRPr="0077437E" w14:paraId="437B4240" w14:textId="77777777" w:rsidTr="00C86BEC">
        <w:trPr>
          <w:jc w:val="center"/>
        </w:trPr>
        <w:tc>
          <w:tcPr>
            <w:tcW w:w="1396" w:type="dxa"/>
            <w:shd w:val="clear" w:color="auto" w:fill="auto"/>
          </w:tcPr>
          <w:p w14:paraId="665E66A1" w14:textId="77777777" w:rsidR="005D476D" w:rsidRPr="0077437E" w:rsidRDefault="005D476D" w:rsidP="00C86BEC">
            <w:pPr>
              <w:pStyle w:val="TAC"/>
              <w:rPr>
                <w:rFonts w:eastAsia="Batang"/>
              </w:rPr>
            </w:pPr>
            <w:r w:rsidRPr="0077437E">
              <w:rPr>
                <w:rFonts w:eastAsia="Batang"/>
              </w:rPr>
              <w:t>218</w:t>
            </w:r>
          </w:p>
        </w:tc>
        <w:tc>
          <w:tcPr>
            <w:tcW w:w="1027" w:type="dxa"/>
            <w:shd w:val="clear" w:color="auto" w:fill="auto"/>
            <w:vAlign w:val="center"/>
          </w:tcPr>
          <w:p w14:paraId="4E940F5F"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11E840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BBFC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D4784E"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A17FBF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529EBF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4EA6F8" w14:textId="77777777" w:rsidR="005D476D" w:rsidRPr="0077437E" w:rsidRDefault="005D476D" w:rsidP="00C86BEC">
            <w:pPr>
              <w:pStyle w:val="TAC"/>
              <w:rPr>
                <w:rFonts w:eastAsia="Batang"/>
              </w:rPr>
            </w:pPr>
            <w:r w:rsidRPr="0077437E">
              <w:rPr>
                <w:rFonts w:eastAsia="Batang"/>
              </w:rPr>
              <w:t>1</w:t>
            </w:r>
          </w:p>
        </w:tc>
        <w:tc>
          <w:tcPr>
            <w:tcW w:w="936" w:type="dxa"/>
          </w:tcPr>
          <w:p w14:paraId="28684712" w14:textId="77777777" w:rsidR="005D476D" w:rsidRPr="0077437E" w:rsidRDefault="005D476D" w:rsidP="00C86BEC">
            <w:pPr>
              <w:pStyle w:val="TAC"/>
              <w:rPr>
                <w:rFonts w:eastAsia="Batang"/>
              </w:rPr>
            </w:pPr>
            <w:r w:rsidRPr="0077437E">
              <w:rPr>
                <w:rFonts w:eastAsia="Batang"/>
              </w:rPr>
              <w:t>12</w:t>
            </w:r>
          </w:p>
        </w:tc>
      </w:tr>
      <w:tr w:rsidR="005D476D" w:rsidRPr="0077437E" w14:paraId="550C35DE" w14:textId="77777777" w:rsidTr="00C86BEC">
        <w:trPr>
          <w:jc w:val="center"/>
        </w:trPr>
        <w:tc>
          <w:tcPr>
            <w:tcW w:w="1396" w:type="dxa"/>
            <w:shd w:val="clear" w:color="auto" w:fill="auto"/>
          </w:tcPr>
          <w:p w14:paraId="6AA95A61" w14:textId="77777777" w:rsidR="005D476D" w:rsidRPr="0077437E" w:rsidRDefault="005D476D" w:rsidP="00C86BEC">
            <w:pPr>
              <w:pStyle w:val="TAC"/>
              <w:rPr>
                <w:rFonts w:eastAsia="Batang"/>
              </w:rPr>
            </w:pPr>
            <w:r w:rsidRPr="0077437E">
              <w:rPr>
                <w:rFonts w:eastAsia="Batang"/>
              </w:rPr>
              <w:t>219</w:t>
            </w:r>
          </w:p>
        </w:tc>
        <w:tc>
          <w:tcPr>
            <w:tcW w:w="1027" w:type="dxa"/>
            <w:shd w:val="clear" w:color="auto" w:fill="auto"/>
            <w:vAlign w:val="center"/>
          </w:tcPr>
          <w:p w14:paraId="7DFD1FDD"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72BC5F5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3FA16DF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F05220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2F668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1FD55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A486C75" w14:textId="77777777" w:rsidR="005D476D" w:rsidRPr="0077437E" w:rsidRDefault="005D476D" w:rsidP="00C86BEC">
            <w:pPr>
              <w:pStyle w:val="TAC"/>
              <w:rPr>
                <w:rFonts w:eastAsia="Batang"/>
              </w:rPr>
            </w:pPr>
            <w:r w:rsidRPr="0077437E">
              <w:rPr>
                <w:rFonts w:eastAsia="Batang"/>
              </w:rPr>
              <w:t>7</w:t>
            </w:r>
          </w:p>
        </w:tc>
        <w:tc>
          <w:tcPr>
            <w:tcW w:w="936" w:type="dxa"/>
          </w:tcPr>
          <w:p w14:paraId="5775961A" w14:textId="77777777" w:rsidR="005D476D" w:rsidRPr="0077437E" w:rsidRDefault="005D476D" w:rsidP="00C86BEC">
            <w:pPr>
              <w:pStyle w:val="TAC"/>
              <w:rPr>
                <w:rFonts w:eastAsia="Batang"/>
              </w:rPr>
            </w:pPr>
            <w:r w:rsidRPr="0077437E">
              <w:rPr>
                <w:rFonts w:eastAsia="Batang"/>
              </w:rPr>
              <w:t>2</w:t>
            </w:r>
          </w:p>
        </w:tc>
      </w:tr>
      <w:tr w:rsidR="005D476D" w:rsidRPr="0077437E" w14:paraId="46514D3F" w14:textId="77777777" w:rsidTr="00C86BEC">
        <w:trPr>
          <w:jc w:val="center"/>
        </w:trPr>
        <w:tc>
          <w:tcPr>
            <w:tcW w:w="1396" w:type="dxa"/>
            <w:shd w:val="clear" w:color="auto" w:fill="auto"/>
          </w:tcPr>
          <w:p w14:paraId="507B57FE" w14:textId="77777777" w:rsidR="005D476D" w:rsidRPr="0077437E" w:rsidRDefault="005D476D" w:rsidP="00C86BEC">
            <w:pPr>
              <w:pStyle w:val="TAC"/>
              <w:rPr>
                <w:rFonts w:eastAsia="Batang"/>
              </w:rPr>
            </w:pPr>
            <w:r w:rsidRPr="0077437E">
              <w:rPr>
                <w:rFonts w:eastAsia="Batang"/>
              </w:rPr>
              <w:t>220</w:t>
            </w:r>
          </w:p>
        </w:tc>
        <w:tc>
          <w:tcPr>
            <w:tcW w:w="1027" w:type="dxa"/>
            <w:shd w:val="clear" w:color="auto" w:fill="auto"/>
            <w:vAlign w:val="center"/>
          </w:tcPr>
          <w:p w14:paraId="26EB9D04"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7F371F4"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1676CC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7C46DD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5B705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4ADC0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7E70959" w14:textId="77777777" w:rsidR="005D476D" w:rsidRPr="0077437E" w:rsidRDefault="005D476D" w:rsidP="00C86BEC">
            <w:pPr>
              <w:pStyle w:val="TAC"/>
              <w:rPr>
                <w:rFonts w:eastAsia="Batang"/>
              </w:rPr>
            </w:pPr>
            <w:r w:rsidRPr="0077437E">
              <w:rPr>
                <w:rFonts w:eastAsia="Batang"/>
              </w:rPr>
              <w:t>7</w:t>
            </w:r>
          </w:p>
        </w:tc>
        <w:tc>
          <w:tcPr>
            <w:tcW w:w="936" w:type="dxa"/>
          </w:tcPr>
          <w:p w14:paraId="755E8640" w14:textId="77777777" w:rsidR="005D476D" w:rsidRPr="0077437E" w:rsidRDefault="005D476D" w:rsidP="00C86BEC">
            <w:pPr>
              <w:pStyle w:val="TAC"/>
              <w:rPr>
                <w:rFonts w:eastAsia="Batang"/>
              </w:rPr>
            </w:pPr>
            <w:r w:rsidRPr="0077437E">
              <w:rPr>
                <w:rFonts w:eastAsia="Batang"/>
              </w:rPr>
              <w:t>2</w:t>
            </w:r>
          </w:p>
        </w:tc>
      </w:tr>
      <w:tr w:rsidR="005D476D" w:rsidRPr="0077437E" w14:paraId="0D95788F" w14:textId="77777777" w:rsidTr="00C86BEC">
        <w:trPr>
          <w:jc w:val="center"/>
        </w:trPr>
        <w:tc>
          <w:tcPr>
            <w:tcW w:w="1396" w:type="dxa"/>
            <w:shd w:val="clear" w:color="auto" w:fill="auto"/>
          </w:tcPr>
          <w:p w14:paraId="380D3770" w14:textId="77777777" w:rsidR="005D476D" w:rsidRPr="0077437E" w:rsidRDefault="005D476D" w:rsidP="00C86BEC">
            <w:pPr>
              <w:pStyle w:val="TAC"/>
              <w:rPr>
                <w:rFonts w:eastAsia="Batang"/>
              </w:rPr>
            </w:pPr>
            <w:r w:rsidRPr="0077437E">
              <w:rPr>
                <w:rFonts w:eastAsia="Batang"/>
              </w:rPr>
              <w:t>221</w:t>
            </w:r>
          </w:p>
        </w:tc>
        <w:tc>
          <w:tcPr>
            <w:tcW w:w="1027" w:type="dxa"/>
            <w:shd w:val="clear" w:color="auto" w:fill="auto"/>
            <w:vAlign w:val="center"/>
          </w:tcPr>
          <w:p w14:paraId="6E149D73"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7E935D9"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38C37D0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A156E8"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E8FCD6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C8FC4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28331A5" w14:textId="77777777" w:rsidR="005D476D" w:rsidRPr="0077437E" w:rsidRDefault="005D476D" w:rsidP="00C86BEC">
            <w:pPr>
              <w:pStyle w:val="TAC"/>
              <w:rPr>
                <w:rFonts w:eastAsia="Batang"/>
              </w:rPr>
            </w:pPr>
            <w:r w:rsidRPr="0077437E">
              <w:rPr>
                <w:rFonts w:eastAsia="Batang"/>
              </w:rPr>
              <w:t>7</w:t>
            </w:r>
          </w:p>
        </w:tc>
        <w:tc>
          <w:tcPr>
            <w:tcW w:w="936" w:type="dxa"/>
          </w:tcPr>
          <w:p w14:paraId="1E14588A" w14:textId="77777777" w:rsidR="005D476D" w:rsidRPr="0077437E" w:rsidRDefault="005D476D" w:rsidP="00C86BEC">
            <w:pPr>
              <w:pStyle w:val="TAC"/>
              <w:rPr>
                <w:rFonts w:eastAsia="Batang"/>
              </w:rPr>
            </w:pPr>
            <w:r w:rsidRPr="0077437E">
              <w:rPr>
                <w:rFonts w:eastAsia="Batang"/>
              </w:rPr>
              <w:t>2</w:t>
            </w:r>
          </w:p>
        </w:tc>
      </w:tr>
      <w:tr w:rsidR="005D476D" w:rsidRPr="0077437E" w14:paraId="30091781" w14:textId="77777777" w:rsidTr="00C86BEC">
        <w:trPr>
          <w:jc w:val="center"/>
        </w:trPr>
        <w:tc>
          <w:tcPr>
            <w:tcW w:w="1396" w:type="dxa"/>
            <w:shd w:val="clear" w:color="auto" w:fill="auto"/>
          </w:tcPr>
          <w:p w14:paraId="3A3EB1EF" w14:textId="77777777" w:rsidR="005D476D" w:rsidRPr="0077437E" w:rsidRDefault="005D476D" w:rsidP="00C86BEC">
            <w:pPr>
              <w:pStyle w:val="TAC"/>
              <w:rPr>
                <w:rFonts w:eastAsia="Batang"/>
              </w:rPr>
            </w:pPr>
            <w:r w:rsidRPr="0077437E">
              <w:rPr>
                <w:rFonts w:eastAsia="Batang"/>
              </w:rPr>
              <w:t>222</w:t>
            </w:r>
          </w:p>
        </w:tc>
        <w:tc>
          <w:tcPr>
            <w:tcW w:w="1027" w:type="dxa"/>
            <w:shd w:val="clear" w:color="auto" w:fill="auto"/>
            <w:vAlign w:val="center"/>
          </w:tcPr>
          <w:p w14:paraId="123CE935"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45CB3F6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14BAE7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706AC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6BD88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21A49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B439C7" w14:textId="77777777" w:rsidR="005D476D" w:rsidRPr="0077437E" w:rsidRDefault="005D476D" w:rsidP="00C86BEC">
            <w:pPr>
              <w:pStyle w:val="TAC"/>
              <w:rPr>
                <w:rFonts w:eastAsia="Batang"/>
              </w:rPr>
            </w:pPr>
            <w:r w:rsidRPr="0077437E">
              <w:rPr>
                <w:rFonts w:eastAsia="Batang"/>
              </w:rPr>
              <w:t>7</w:t>
            </w:r>
          </w:p>
        </w:tc>
        <w:tc>
          <w:tcPr>
            <w:tcW w:w="936" w:type="dxa"/>
          </w:tcPr>
          <w:p w14:paraId="7E196A1F" w14:textId="77777777" w:rsidR="005D476D" w:rsidRPr="0077437E" w:rsidRDefault="005D476D" w:rsidP="00C86BEC">
            <w:pPr>
              <w:pStyle w:val="TAC"/>
              <w:rPr>
                <w:rFonts w:eastAsia="Batang"/>
              </w:rPr>
            </w:pPr>
            <w:r w:rsidRPr="0077437E">
              <w:rPr>
                <w:rFonts w:eastAsia="Batang"/>
              </w:rPr>
              <w:t>2</w:t>
            </w:r>
          </w:p>
        </w:tc>
      </w:tr>
      <w:tr w:rsidR="005D476D" w:rsidRPr="0077437E" w14:paraId="6A80FA49" w14:textId="77777777" w:rsidTr="00C86BEC">
        <w:trPr>
          <w:jc w:val="center"/>
        </w:trPr>
        <w:tc>
          <w:tcPr>
            <w:tcW w:w="1396" w:type="dxa"/>
            <w:shd w:val="clear" w:color="auto" w:fill="auto"/>
          </w:tcPr>
          <w:p w14:paraId="67D78D99" w14:textId="77777777" w:rsidR="005D476D" w:rsidRPr="0077437E" w:rsidRDefault="005D476D" w:rsidP="00C86BEC">
            <w:pPr>
              <w:pStyle w:val="TAC"/>
              <w:rPr>
                <w:rFonts w:eastAsia="Batang"/>
              </w:rPr>
            </w:pPr>
            <w:r w:rsidRPr="0077437E">
              <w:rPr>
                <w:rFonts w:eastAsia="Batang"/>
              </w:rPr>
              <w:t>223</w:t>
            </w:r>
          </w:p>
        </w:tc>
        <w:tc>
          <w:tcPr>
            <w:tcW w:w="1027" w:type="dxa"/>
            <w:shd w:val="clear" w:color="auto" w:fill="auto"/>
            <w:vAlign w:val="center"/>
          </w:tcPr>
          <w:p w14:paraId="53600956"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6531185"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BD3D6A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DEE5D6"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4A2437C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A7CC2D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F4C252C" w14:textId="77777777" w:rsidR="005D476D" w:rsidRPr="0077437E" w:rsidRDefault="005D476D" w:rsidP="00C86BEC">
            <w:pPr>
              <w:pStyle w:val="TAC"/>
              <w:rPr>
                <w:rFonts w:eastAsia="Batang"/>
              </w:rPr>
            </w:pPr>
            <w:r w:rsidRPr="0077437E">
              <w:rPr>
                <w:rFonts w:eastAsia="Batang"/>
              </w:rPr>
              <w:t>7</w:t>
            </w:r>
          </w:p>
        </w:tc>
        <w:tc>
          <w:tcPr>
            <w:tcW w:w="936" w:type="dxa"/>
          </w:tcPr>
          <w:p w14:paraId="373AEC1E" w14:textId="77777777" w:rsidR="005D476D" w:rsidRPr="0077437E" w:rsidRDefault="005D476D" w:rsidP="00C86BEC">
            <w:pPr>
              <w:pStyle w:val="TAC"/>
              <w:rPr>
                <w:rFonts w:eastAsia="Batang"/>
              </w:rPr>
            </w:pPr>
            <w:r w:rsidRPr="0077437E">
              <w:rPr>
                <w:rFonts w:eastAsia="Batang"/>
              </w:rPr>
              <w:t>2</w:t>
            </w:r>
          </w:p>
        </w:tc>
      </w:tr>
      <w:tr w:rsidR="005D476D" w:rsidRPr="0077437E" w14:paraId="2E1F74A0" w14:textId="77777777" w:rsidTr="00C86BEC">
        <w:trPr>
          <w:jc w:val="center"/>
        </w:trPr>
        <w:tc>
          <w:tcPr>
            <w:tcW w:w="1396" w:type="dxa"/>
            <w:shd w:val="clear" w:color="auto" w:fill="auto"/>
          </w:tcPr>
          <w:p w14:paraId="710EB5FB" w14:textId="77777777" w:rsidR="005D476D" w:rsidRPr="0077437E" w:rsidRDefault="005D476D" w:rsidP="00C86BEC">
            <w:pPr>
              <w:pStyle w:val="TAC"/>
              <w:rPr>
                <w:rFonts w:eastAsia="Batang"/>
              </w:rPr>
            </w:pPr>
            <w:r w:rsidRPr="0077437E">
              <w:rPr>
                <w:rFonts w:eastAsia="Batang"/>
              </w:rPr>
              <w:t>224</w:t>
            </w:r>
          </w:p>
        </w:tc>
        <w:tc>
          <w:tcPr>
            <w:tcW w:w="1027" w:type="dxa"/>
            <w:shd w:val="clear" w:color="auto" w:fill="auto"/>
            <w:vAlign w:val="center"/>
          </w:tcPr>
          <w:p w14:paraId="5C685ADD"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A72B3B7"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D654EB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28AB20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DDBA82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CFC2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3547FA8" w14:textId="77777777" w:rsidR="005D476D" w:rsidRPr="0077437E" w:rsidRDefault="005D476D" w:rsidP="00C86BEC">
            <w:pPr>
              <w:pStyle w:val="TAC"/>
              <w:rPr>
                <w:rFonts w:eastAsia="Batang"/>
              </w:rPr>
            </w:pPr>
            <w:r w:rsidRPr="0077437E">
              <w:rPr>
                <w:rFonts w:eastAsia="Batang"/>
              </w:rPr>
              <w:t>7</w:t>
            </w:r>
          </w:p>
        </w:tc>
        <w:tc>
          <w:tcPr>
            <w:tcW w:w="936" w:type="dxa"/>
          </w:tcPr>
          <w:p w14:paraId="6BB23170" w14:textId="77777777" w:rsidR="005D476D" w:rsidRPr="0077437E" w:rsidRDefault="005D476D" w:rsidP="00C86BEC">
            <w:pPr>
              <w:pStyle w:val="TAC"/>
              <w:rPr>
                <w:rFonts w:eastAsia="Batang"/>
              </w:rPr>
            </w:pPr>
            <w:r w:rsidRPr="0077437E">
              <w:rPr>
                <w:rFonts w:eastAsia="Batang"/>
              </w:rPr>
              <w:t>2</w:t>
            </w:r>
          </w:p>
        </w:tc>
      </w:tr>
      <w:tr w:rsidR="005D476D" w:rsidRPr="0077437E" w14:paraId="6BA53F81" w14:textId="77777777" w:rsidTr="00C86BEC">
        <w:trPr>
          <w:jc w:val="center"/>
        </w:trPr>
        <w:tc>
          <w:tcPr>
            <w:tcW w:w="1396" w:type="dxa"/>
            <w:shd w:val="clear" w:color="auto" w:fill="auto"/>
          </w:tcPr>
          <w:p w14:paraId="07C9D700" w14:textId="77777777" w:rsidR="005D476D" w:rsidRPr="0077437E" w:rsidRDefault="005D476D" w:rsidP="00C86BEC">
            <w:pPr>
              <w:pStyle w:val="TAC"/>
              <w:rPr>
                <w:rFonts w:eastAsia="Batang"/>
              </w:rPr>
            </w:pPr>
            <w:r w:rsidRPr="0077437E">
              <w:rPr>
                <w:rFonts w:eastAsia="Batang"/>
              </w:rPr>
              <w:t>225</w:t>
            </w:r>
          </w:p>
        </w:tc>
        <w:tc>
          <w:tcPr>
            <w:tcW w:w="1027" w:type="dxa"/>
            <w:shd w:val="clear" w:color="auto" w:fill="auto"/>
            <w:vAlign w:val="center"/>
          </w:tcPr>
          <w:p w14:paraId="6549C94E"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5ABC98EA"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043323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E9F5FD"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8EE9D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ADAB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89B473E" w14:textId="77777777" w:rsidR="005D476D" w:rsidRPr="0077437E" w:rsidRDefault="005D476D" w:rsidP="00C86BEC">
            <w:pPr>
              <w:pStyle w:val="TAC"/>
              <w:rPr>
                <w:rFonts w:eastAsia="Batang"/>
              </w:rPr>
            </w:pPr>
            <w:r w:rsidRPr="0077437E">
              <w:rPr>
                <w:rFonts w:eastAsia="Batang"/>
              </w:rPr>
              <w:t>7</w:t>
            </w:r>
          </w:p>
        </w:tc>
        <w:tc>
          <w:tcPr>
            <w:tcW w:w="936" w:type="dxa"/>
          </w:tcPr>
          <w:p w14:paraId="5808FB80" w14:textId="77777777" w:rsidR="005D476D" w:rsidRPr="0077437E" w:rsidRDefault="005D476D" w:rsidP="00C86BEC">
            <w:pPr>
              <w:pStyle w:val="TAC"/>
              <w:rPr>
                <w:rFonts w:eastAsia="Batang"/>
              </w:rPr>
            </w:pPr>
            <w:r w:rsidRPr="0077437E">
              <w:rPr>
                <w:rFonts w:eastAsia="Batang"/>
              </w:rPr>
              <w:t>2</w:t>
            </w:r>
          </w:p>
        </w:tc>
      </w:tr>
      <w:tr w:rsidR="005D476D" w:rsidRPr="0077437E" w14:paraId="095D48C6" w14:textId="77777777" w:rsidTr="00C86BEC">
        <w:trPr>
          <w:jc w:val="center"/>
        </w:trPr>
        <w:tc>
          <w:tcPr>
            <w:tcW w:w="1396" w:type="dxa"/>
            <w:shd w:val="clear" w:color="auto" w:fill="auto"/>
          </w:tcPr>
          <w:p w14:paraId="3D82282E" w14:textId="77777777" w:rsidR="005D476D" w:rsidRPr="0077437E" w:rsidRDefault="005D476D" w:rsidP="00C86BEC">
            <w:pPr>
              <w:pStyle w:val="TAC"/>
              <w:rPr>
                <w:rFonts w:eastAsia="Batang"/>
              </w:rPr>
            </w:pPr>
            <w:r w:rsidRPr="0077437E">
              <w:rPr>
                <w:rFonts w:eastAsia="Batang"/>
              </w:rPr>
              <w:t>226</w:t>
            </w:r>
          </w:p>
        </w:tc>
        <w:tc>
          <w:tcPr>
            <w:tcW w:w="1027" w:type="dxa"/>
            <w:shd w:val="clear" w:color="auto" w:fill="auto"/>
            <w:vAlign w:val="center"/>
          </w:tcPr>
          <w:p w14:paraId="454C5157"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1BD94E4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A9C9AD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4ECE18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E95C7F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24741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8859269" w14:textId="77777777" w:rsidR="005D476D" w:rsidRPr="0077437E" w:rsidRDefault="005D476D" w:rsidP="00C86BEC">
            <w:pPr>
              <w:pStyle w:val="TAC"/>
              <w:rPr>
                <w:rFonts w:eastAsia="Batang"/>
              </w:rPr>
            </w:pPr>
            <w:r w:rsidRPr="0077437E">
              <w:rPr>
                <w:rFonts w:eastAsia="Batang"/>
              </w:rPr>
              <w:t>7</w:t>
            </w:r>
          </w:p>
        </w:tc>
        <w:tc>
          <w:tcPr>
            <w:tcW w:w="936" w:type="dxa"/>
          </w:tcPr>
          <w:p w14:paraId="274E7EA5" w14:textId="77777777" w:rsidR="005D476D" w:rsidRPr="0077437E" w:rsidRDefault="005D476D" w:rsidP="00C86BEC">
            <w:pPr>
              <w:pStyle w:val="TAC"/>
              <w:rPr>
                <w:rFonts w:eastAsia="Batang"/>
              </w:rPr>
            </w:pPr>
            <w:r w:rsidRPr="0077437E">
              <w:rPr>
                <w:rFonts w:eastAsia="Batang"/>
              </w:rPr>
              <w:t>2</w:t>
            </w:r>
          </w:p>
        </w:tc>
      </w:tr>
      <w:tr w:rsidR="005D476D" w:rsidRPr="0077437E" w14:paraId="545E0979" w14:textId="77777777" w:rsidTr="00C86BEC">
        <w:trPr>
          <w:jc w:val="center"/>
        </w:trPr>
        <w:tc>
          <w:tcPr>
            <w:tcW w:w="1396" w:type="dxa"/>
            <w:shd w:val="clear" w:color="auto" w:fill="auto"/>
          </w:tcPr>
          <w:p w14:paraId="5ABD9CAF" w14:textId="77777777" w:rsidR="005D476D" w:rsidRPr="0077437E" w:rsidRDefault="005D476D" w:rsidP="00C86BEC">
            <w:pPr>
              <w:pStyle w:val="TAC"/>
              <w:rPr>
                <w:rFonts w:eastAsia="Batang"/>
              </w:rPr>
            </w:pPr>
            <w:r w:rsidRPr="0077437E">
              <w:rPr>
                <w:rFonts w:eastAsia="Batang"/>
              </w:rPr>
              <w:t>227</w:t>
            </w:r>
          </w:p>
        </w:tc>
        <w:tc>
          <w:tcPr>
            <w:tcW w:w="1027" w:type="dxa"/>
            <w:shd w:val="clear" w:color="auto" w:fill="auto"/>
            <w:vAlign w:val="center"/>
          </w:tcPr>
          <w:p w14:paraId="3730CDBA"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66511E7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10B1A3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1F99F66"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5064E9B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A66ED4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9A93719" w14:textId="77777777" w:rsidR="005D476D" w:rsidRPr="0077437E" w:rsidRDefault="005D476D" w:rsidP="00C86BEC">
            <w:pPr>
              <w:pStyle w:val="TAC"/>
              <w:rPr>
                <w:rFonts w:eastAsia="Batang"/>
              </w:rPr>
            </w:pPr>
            <w:r w:rsidRPr="0077437E">
              <w:rPr>
                <w:rFonts w:eastAsia="Batang"/>
              </w:rPr>
              <w:t>7</w:t>
            </w:r>
          </w:p>
        </w:tc>
        <w:tc>
          <w:tcPr>
            <w:tcW w:w="936" w:type="dxa"/>
          </w:tcPr>
          <w:p w14:paraId="1BB39B6B" w14:textId="77777777" w:rsidR="005D476D" w:rsidRPr="0077437E" w:rsidRDefault="005D476D" w:rsidP="00C86BEC">
            <w:pPr>
              <w:pStyle w:val="TAC"/>
              <w:rPr>
                <w:rFonts w:eastAsia="Batang"/>
              </w:rPr>
            </w:pPr>
            <w:r w:rsidRPr="0077437E">
              <w:rPr>
                <w:rFonts w:eastAsia="Batang"/>
              </w:rPr>
              <w:t>2</w:t>
            </w:r>
          </w:p>
        </w:tc>
      </w:tr>
      <w:tr w:rsidR="005D476D" w:rsidRPr="0077437E" w14:paraId="3EE47C57" w14:textId="77777777" w:rsidTr="00C86BEC">
        <w:trPr>
          <w:jc w:val="center"/>
        </w:trPr>
        <w:tc>
          <w:tcPr>
            <w:tcW w:w="1396" w:type="dxa"/>
            <w:shd w:val="clear" w:color="auto" w:fill="auto"/>
          </w:tcPr>
          <w:p w14:paraId="369E4A3D" w14:textId="77777777" w:rsidR="005D476D" w:rsidRPr="0077437E" w:rsidRDefault="005D476D" w:rsidP="00C86BEC">
            <w:pPr>
              <w:pStyle w:val="TAC"/>
              <w:rPr>
                <w:rFonts w:eastAsia="Batang"/>
              </w:rPr>
            </w:pPr>
            <w:r w:rsidRPr="0077437E">
              <w:rPr>
                <w:rFonts w:eastAsia="Batang"/>
              </w:rPr>
              <w:t>228</w:t>
            </w:r>
          </w:p>
        </w:tc>
        <w:tc>
          <w:tcPr>
            <w:tcW w:w="1027" w:type="dxa"/>
            <w:shd w:val="clear" w:color="auto" w:fill="auto"/>
            <w:vAlign w:val="center"/>
          </w:tcPr>
          <w:p w14:paraId="7192D37C"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8C8274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197593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646299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CB719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6BFFD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54265D2" w14:textId="77777777" w:rsidR="005D476D" w:rsidRPr="0077437E" w:rsidRDefault="005D476D" w:rsidP="00C86BEC">
            <w:pPr>
              <w:pStyle w:val="TAC"/>
              <w:rPr>
                <w:rFonts w:eastAsia="Batang"/>
              </w:rPr>
            </w:pPr>
            <w:r w:rsidRPr="0077437E">
              <w:rPr>
                <w:rFonts w:eastAsia="Batang"/>
              </w:rPr>
              <w:t>7</w:t>
            </w:r>
          </w:p>
        </w:tc>
        <w:tc>
          <w:tcPr>
            <w:tcW w:w="936" w:type="dxa"/>
          </w:tcPr>
          <w:p w14:paraId="4F490227" w14:textId="77777777" w:rsidR="005D476D" w:rsidRPr="0077437E" w:rsidRDefault="005D476D" w:rsidP="00C86BEC">
            <w:pPr>
              <w:pStyle w:val="TAC"/>
              <w:rPr>
                <w:rFonts w:eastAsia="Batang"/>
              </w:rPr>
            </w:pPr>
            <w:r w:rsidRPr="0077437E">
              <w:rPr>
                <w:rFonts w:eastAsia="Batang"/>
              </w:rPr>
              <w:t>2</w:t>
            </w:r>
          </w:p>
        </w:tc>
      </w:tr>
      <w:tr w:rsidR="005D476D" w:rsidRPr="0077437E" w14:paraId="226FF5CC" w14:textId="77777777" w:rsidTr="00C86BEC">
        <w:trPr>
          <w:jc w:val="center"/>
        </w:trPr>
        <w:tc>
          <w:tcPr>
            <w:tcW w:w="1396" w:type="dxa"/>
            <w:shd w:val="clear" w:color="auto" w:fill="auto"/>
          </w:tcPr>
          <w:p w14:paraId="5E82FE34" w14:textId="77777777" w:rsidR="005D476D" w:rsidRPr="0077437E" w:rsidRDefault="005D476D" w:rsidP="00C86BEC">
            <w:pPr>
              <w:pStyle w:val="TAC"/>
              <w:rPr>
                <w:rFonts w:eastAsia="Batang"/>
              </w:rPr>
            </w:pPr>
            <w:r w:rsidRPr="0077437E">
              <w:rPr>
                <w:rFonts w:eastAsia="Batang"/>
              </w:rPr>
              <w:t>229</w:t>
            </w:r>
          </w:p>
        </w:tc>
        <w:tc>
          <w:tcPr>
            <w:tcW w:w="1027" w:type="dxa"/>
            <w:shd w:val="clear" w:color="auto" w:fill="auto"/>
            <w:vAlign w:val="center"/>
          </w:tcPr>
          <w:p w14:paraId="625F009B"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71A733D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67CB0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966488"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6C9BB5F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A152B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3EE61E3" w14:textId="77777777" w:rsidR="005D476D" w:rsidRPr="0077437E" w:rsidRDefault="005D476D" w:rsidP="00C86BEC">
            <w:pPr>
              <w:pStyle w:val="TAC"/>
              <w:rPr>
                <w:rFonts w:eastAsia="Batang"/>
              </w:rPr>
            </w:pPr>
            <w:r w:rsidRPr="0077437E">
              <w:rPr>
                <w:rFonts w:eastAsia="Batang"/>
              </w:rPr>
              <w:t>7</w:t>
            </w:r>
          </w:p>
        </w:tc>
        <w:tc>
          <w:tcPr>
            <w:tcW w:w="936" w:type="dxa"/>
          </w:tcPr>
          <w:p w14:paraId="2B2E1888" w14:textId="77777777" w:rsidR="005D476D" w:rsidRPr="0077437E" w:rsidRDefault="005D476D" w:rsidP="00C86BEC">
            <w:pPr>
              <w:pStyle w:val="TAC"/>
              <w:rPr>
                <w:rFonts w:eastAsia="Batang"/>
              </w:rPr>
            </w:pPr>
            <w:r w:rsidRPr="0077437E">
              <w:rPr>
                <w:rFonts w:eastAsia="Batang"/>
              </w:rPr>
              <w:t>2</w:t>
            </w:r>
          </w:p>
        </w:tc>
      </w:tr>
      <w:tr w:rsidR="005D476D" w:rsidRPr="0077437E" w14:paraId="483982D1" w14:textId="77777777" w:rsidTr="00C86BEC">
        <w:trPr>
          <w:jc w:val="center"/>
        </w:trPr>
        <w:tc>
          <w:tcPr>
            <w:tcW w:w="1396" w:type="dxa"/>
            <w:shd w:val="clear" w:color="auto" w:fill="auto"/>
          </w:tcPr>
          <w:p w14:paraId="3C354529" w14:textId="77777777" w:rsidR="005D476D" w:rsidRPr="0077437E" w:rsidRDefault="005D476D" w:rsidP="00C86BEC">
            <w:pPr>
              <w:pStyle w:val="TAC"/>
              <w:rPr>
                <w:rFonts w:eastAsia="Batang"/>
              </w:rPr>
            </w:pPr>
            <w:r w:rsidRPr="0077437E">
              <w:rPr>
                <w:rFonts w:eastAsia="Batang"/>
              </w:rPr>
              <w:t>230</w:t>
            </w:r>
          </w:p>
        </w:tc>
        <w:tc>
          <w:tcPr>
            <w:tcW w:w="1027" w:type="dxa"/>
            <w:shd w:val="clear" w:color="auto" w:fill="auto"/>
            <w:vAlign w:val="center"/>
          </w:tcPr>
          <w:p w14:paraId="62AB1C9F"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5975DA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954D8A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7094D2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6AE17EA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C489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9ED6C51" w14:textId="77777777" w:rsidR="005D476D" w:rsidRPr="0077437E" w:rsidRDefault="005D476D" w:rsidP="00C86BEC">
            <w:pPr>
              <w:pStyle w:val="TAC"/>
              <w:rPr>
                <w:rFonts w:eastAsia="Batang"/>
              </w:rPr>
            </w:pPr>
            <w:r w:rsidRPr="0077437E">
              <w:rPr>
                <w:rFonts w:eastAsia="Batang"/>
              </w:rPr>
              <w:t>7</w:t>
            </w:r>
          </w:p>
        </w:tc>
        <w:tc>
          <w:tcPr>
            <w:tcW w:w="936" w:type="dxa"/>
          </w:tcPr>
          <w:p w14:paraId="24616A58" w14:textId="77777777" w:rsidR="005D476D" w:rsidRPr="0077437E" w:rsidRDefault="005D476D" w:rsidP="00C86BEC">
            <w:pPr>
              <w:pStyle w:val="TAC"/>
              <w:rPr>
                <w:rFonts w:eastAsia="Batang"/>
              </w:rPr>
            </w:pPr>
            <w:r w:rsidRPr="0077437E">
              <w:rPr>
                <w:rFonts w:eastAsia="Batang"/>
              </w:rPr>
              <w:t>2</w:t>
            </w:r>
          </w:p>
        </w:tc>
      </w:tr>
      <w:tr w:rsidR="005D476D" w:rsidRPr="0077437E" w14:paraId="450B15BD" w14:textId="77777777" w:rsidTr="00C86BEC">
        <w:trPr>
          <w:jc w:val="center"/>
        </w:trPr>
        <w:tc>
          <w:tcPr>
            <w:tcW w:w="1396" w:type="dxa"/>
            <w:shd w:val="clear" w:color="auto" w:fill="auto"/>
          </w:tcPr>
          <w:p w14:paraId="615C6563" w14:textId="77777777" w:rsidR="005D476D" w:rsidRPr="0077437E" w:rsidRDefault="005D476D" w:rsidP="00C86BEC">
            <w:pPr>
              <w:pStyle w:val="TAC"/>
              <w:rPr>
                <w:rFonts w:eastAsia="Batang"/>
              </w:rPr>
            </w:pPr>
            <w:r w:rsidRPr="0077437E">
              <w:rPr>
                <w:rFonts w:eastAsia="Batang"/>
              </w:rPr>
              <w:t>231</w:t>
            </w:r>
          </w:p>
        </w:tc>
        <w:tc>
          <w:tcPr>
            <w:tcW w:w="1027" w:type="dxa"/>
            <w:shd w:val="clear" w:color="auto" w:fill="auto"/>
            <w:vAlign w:val="center"/>
          </w:tcPr>
          <w:p w14:paraId="30AA8286"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185E165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C8AC76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110ADF"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5FDACD1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FA375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52A75A7" w14:textId="77777777" w:rsidR="005D476D" w:rsidRPr="0077437E" w:rsidRDefault="005D476D" w:rsidP="00C86BEC">
            <w:pPr>
              <w:pStyle w:val="TAC"/>
              <w:rPr>
                <w:rFonts w:eastAsia="Batang"/>
              </w:rPr>
            </w:pPr>
            <w:r w:rsidRPr="0077437E">
              <w:rPr>
                <w:rFonts w:eastAsia="Batang"/>
              </w:rPr>
              <w:t>7</w:t>
            </w:r>
          </w:p>
        </w:tc>
        <w:tc>
          <w:tcPr>
            <w:tcW w:w="936" w:type="dxa"/>
          </w:tcPr>
          <w:p w14:paraId="48F0481B" w14:textId="77777777" w:rsidR="005D476D" w:rsidRPr="0077437E" w:rsidRDefault="005D476D" w:rsidP="00C86BEC">
            <w:pPr>
              <w:pStyle w:val="TAC"/>
              <w:rPr>
                <w:rFonts w:eastAsia="Batang"/>
              </w:rPr>
            </w:pPr>
            <w:r w:rsidRPr="0077437E">
              <w:rPr>
                <w:rFonts w:eastAsia="Batang"/>
              </w:rPr>
              <w:t>2</w:t>
            </w:r>
          </w:p>
        </w:tc>
      </w:tr>
      <w:tr w:rsidR="005D476D" w:rsidRPr="0077437E" w14:paraId="7A5A0E0C" w14:textId="77777777" w:rsidTr="00C86BEC">
        <w:trPr>
          <w:jc w:val="center"/>
        </w:trPr>
        <w:tc>
          <w:tcPr>
            <w:tcW w:w="1396" w:type="dxa"/>
            <w:shd w:val="clear" w:color="auto" w:fill="auto"/>
          </w:tcPr>
          <w:p w14:paraId="554DDD02" w14:textId="77777777" w:rsidR="005D476D" w:rsidRPr="0077437E" w:rsidRDefault="005D476D" w:rsidP="00C86BEC">
            <w:pPr>
              <w:pStyle w:val="TAC"/>
              <w:rPr>
                <w:rFonts w:eastAsia="Batang"/>
              </w:rPr>
            </w:pPr>
            <w:r w:rsidRPr="0077437E">
              <w:rPr>
                <w:rFonts w:eastAsia="Batang"/>
              </w:rPr>
              <w:t>232</w:t>
            </w:r>
          </w:p>
        </w:tc>
        <w:tc>
          <w:tcPr>
            <w:tcW w:w="1027" w:type="dxa"/>
            <w:shd w:val="clear" w:color="auto" w:fill="auto"/>
            <w:vAlign w:val="center"/>
          </w:tcPr>
          <w:p w14:paraId="27247E67"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E1205B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473191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95B994"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30FD4E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AB79B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D695BFD" w14:textId="77777777" w:rsidR="005D476D" w:rsidRPr="0077437E" w:rsidRDefault="005D476D" w:rsidP="00C86BEC">
            <w:pPr>
              <w:pStyle w:val="TAC"/>
              <w:rPr>
                <w:rFonts w:eastAsia="Batang"/>
              </w:rPr>
            </w:pPr>
            <w:r w:rsidRPr="0077437E">
              <w:rPr>
                <w:rFonts w:eastAsia="Batang"/>
              </w:rPr>
              <w:t>7</w:t>
            </w:r>
          </w:p>
        </w:tc>
        <w:tc>
          <w:tcPr>
            <w:tcW w:w="936" w:type="dxa"/>
          </w:tcPr>
          <w:p w14:paraId="5DFAD213" w14:textId="77777777" w:rsidR="005D476D" w:rsidRPr="0077437E" w:rsidRDefault="005D476D" w:rsidP="00C86BEC">
            <w:pPr>
              <w:pStyle w:val="TAC"/>
              <w:rPr>
                <w:rFonts w:eastAsia="Batang"/>
              </w:rPr>
            </w:pPr>
            <w:r w:rsidRPr="0077437E">
              <w:rPr>
                <w:rFonts w:eastAsia="Batang"/>
              </w:rPr>
              <w:t>2</w:t>
            </w:r>
          </w:p>
        </w:tc>
      </w:tr>
      <w:tr w:rsidR="005D476D" w:rsidRPr="0077437E" w14:paraId="1C0631FC" w14:textId="77777777" w:rsidTr="00C86BEC">
        <w:trPr>
          <w:jc w:val="center"/>
        </w:trPr>
        <w:tc>
          <w:tcPr>
            <w:tcW w:w="1396" w:type="dxa"/>
            <w:shd w:val="clear" w:color="auto" w:fill="auto"/>
          </w:tcPr>
          <w:p w14:paraId="6BD9D8D2" w14:textId="77777777" w:rsidR="005D476D" w:rsidRPr="0077437E" w:rsidRDefault="005D476D" w:rsidP="00C86BEC">
            <w:pPr>
              <w:pStyle w:val="TAC"/>
              <w:rPr>
                <w:rFonts w:eastAsia="Batang"/>
              </w:rPr>
            </w:pPr>
            <w:r w:rsidRPr="0077437E">
              <w:rPr>
                <w:rFonts w:eastAsia="Batang"/>
              </w:rPr>
              <w:t>233</w:t>
            </w:r>
          </w:p>
        </w:tc>
        <w:tc>
          <w:tcPr>
            <w:tcW w:w="1027" w:type="dxa"/>
            <w:shd w:val="clear" w:color="auto" w:fill="auto"/>
            <w:vAlign w:val="center"/>
          </w:tcPr>
          <w:p w14:paraId="1F5FD0E0"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9DCDA1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8A7B7D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543926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0C53A2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7CAE80"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D3F6646" w14:textId="77777777" w:rsidR="005D476D" w:rsidRPr="0077437E" w:rsidRDefault="005D476D" w:rsidP="00C86BEC">
            <w:pPr>
              <w:pStyle w:val="TAC"/>
              <w:rPr>
                <w:rFonts w:eastAsia="Batang"/>
              </w:rPr>
            </w:pPr>
            <w:r w:rsidRPr="0077437E">
              <w:rPr>
                <w:rFonts w:eastAsia="Batang"/>
              </w:rPr>
              <w:t>7</w:t>
            </w:r>
          </w:p>
        </w:tc>
        <w:tc>
          <w:tcPr>
            <w:tcW w:w="936" w:type="dxa"/>
          </w:tcPr>
          <w:p w14:paraId="34437C59" w14:textId="77777777" w:rsidR="005D476D" w:rsidRPr="0077437E" w:rsidRDefault="005D476D" w:rsidP="00C86BEC">
            <w:pPr>
              <w:pStyle w:val="TAC"/>
              <w:rPr>
                <w:rFonts w:eastAsia="Batang"/>
              </w:rPr>
            </w:pPr>
            <w:r w:rsidRPr="0077437E">
              <w:rPr>
                <w:rFonts w:eastAsia="Batang"/>
              </w:rPr>
              <w:t>2</w:t>
            </w:r>
          </w:p>
        </w:tc>
      </w:tr>
      <w:tr w:rsidR="005D476D" w:rsidRPr="0077437E" w14:paraId="2474C441" w14:textId="77777777" w:rsidTr="00C86BEC">
        <w:trPr>
          <w:jc w:val="center"/>
        </w:trPr>
        <w:tc>
          <w:tcPr>
            <w:tcW w:w="1396" w:type="dxa"/>
            <w:shd w:val="clear" w:color="auto" w:fill="auto"/>
          </w:tcPr>
          <w:p w14:paraId="34B8473F" w14:textId="77777777" w:rsidR="005D476D" w:rsidRPr="0077437E" w:rsidRDefault="005D476D" w:rsidP="00C86BEC">
            <w:pPr>
              <w:pStyle w:val="TAC"/>
              <w:rPr>
                <w:rFonts w:eastAsia="Batang"/>
              </w:rPr>
            </w:pPr>
            <w:r w:rsidRPr="0077437E">
              <w:rPr>
                <w:rFonts w:eastAsia="Batang"/>
              </w:rPr>
              <w:t>234</w:t>
            </w:r>
          </w:p>
        </w:tc>
        <w:tc>
          <w:tcPr>
            <w:tcW w:w="1027" w:type="dxa"/>
            <w:shd w:val="clear" w:color="auto" w:fill="auto"/>
            <w:vAlign w:val="center"/>
          </w:tcPr>
          <w:p w14:paraId="1C92064B"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9082CE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9AEB87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EE66E76"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928938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B0D38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EB08777" w14:textId="77777777" w:rsidR="005D476D" w:rsidRPr="0077437E" w:rsidRDefault="005D476D" w:rsidP="00C86BEC">
            <w:pPr>
              <w:pStyle w:val="TAC"/>
              <w:rPr>
                <w:rFonts w:eastAsia="Batang"/>
              </w:rPr>
            </w:pPr>
            <w:r w:rsidRPr="0077437E">
              <w:rPr>
                <w:rFonts w:eastAsia="Batang"/>
              </w:rPr>
              <w:t>7</w:t>
            </w:r>
          </w:p>
        </w:tc>
        <w:tc>
          <w:tcPr>
            <w:tcW w:w="936" w:type="dxa"/>
          </w:tcPr>
          <w:p w14:paraId="75499F64" w14:textId="77777777" w:rsidR="005D476D" w:rsidRPr="0077437E" w:rsidRDefault="005D476D" w:rsidP="00C86BEC">
            <w:pPr>
              <w:pStyle w:val="TAC"/>
              <w:rPr>
                <w:rFonts w:eastAsia="Batang"/>
              </w:rPr>
            </w:pPr>
            <w:r w:rsidRPr="0077437E">
              <w:rPr>
                <w:rFonts w:eastAsia="Batang"/>
              </w:rPr>
              <w:t>2</w:t>
            </w:r>
          </w:p>
        </w:tc>
      </w:tr>
      <w:tr w:rsidR="005D476D" w:rsidRPr="0077437E" w14:paraId="0A5B999B" w14:textId="77777777" w:rsidTr="00C86BEC">
        <w:trPr>
          <w:jc w:val="center"/>
        </w:trPr>
        <w:tc>
          <w:tcPr>
            <w:tcW w:w="1396" w:type="dxa"/>
            <w:shd w:val="clear" w:color="auto" w:fill="auto"/>
          </w:tcPr>
          <w:p w14:paraId="2E99AE15" w14:textId="77777777" w:rsidR="005D476D" w:rsidRPr="0077437E" w:rsidRDefault="005D476D" w:rsidP="00C86BEC">
            <w:pPr>
              <w:pStyle w:val="TAC"/>
              <w:rPr>
                <w:rFonts w:eastAsia="Batang"/>
              </w:rPr>
            </w:pPr>
            <w:r w:rsidRPr="0077437E">
              <w:rPr>
                <w:rFonts w:eastAsia="Batang"/>
              </w:rPr>
              <w:t>235</w:t>
            </w:r>
          </w:p>
        </w:tc>
        <w:tc>
          <w:tcPr>
            <w:tcW w:w="1027" w:type="dxa"/>
            <w:shd w:val="clear" w:color="auto" w:fill="auto"/>
            <w:vAlign w:val="center"/>
          </w:tcPr>
          <w:p w14:paraId="58B82582"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B83C9D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9E2056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EF54BC1"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3680C2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A6C9F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E9F29D3" w14:textId="77777777" w:rsidR="005D476D" w:rsidRPr="0077437E" w:rsidRDefault="005D476D" w:rsidP="00C86BEC">
            <w:pPr>
              <w:pStyle w:val="TAC"/>
              <w:rPr>
                <w:rFonts w:eastAsia="Batang"/>
              </w:rPr>
            </w:pPr>
            <w:r w:rsidRPr="0077437E">
              <w:rPr>
                <w:rFonts w:eastAsia="Batang"/>
              </w:rPr>
              <w:t>7</w:t>
            </w:r>
          </w:p>
        </w:tc>
        <w:tc>
          <w:tcPr>
            <w:tcW w:w="936" w:type="dxa"/>
          </w:tcPr>
          <w:p w14:paraId="6B1471B8" w14:textId="77777777" w:rsidR="005D476D" w:rsidRPr="0077437E" w:rsidRDefault="005D476D" w:rsidP="00C86BEC">
            <w:pPr>
              <w:pStyle w:val="TAC"/>
              <w:rPr>
                <w:rFonts w:eastAsia="Batang"/>
              </w:rPr>
            </w:pPr>
            <w:r w:rsidRPr="0077437E">
              <w:rPr>
                <w:rFonts w:eastAsia="Batang"/>
              </w:rPr>
              <w:t>2</w:t>
            </w:r>
          </w:p>
        </w:tc>
      </w:tr>
      <w:tr w:rsidR="005D476D" w:rsidRPr="0077437E" w14:paraId="39ABBF98" w14:textId="77777777" w:rsidTr="00C86BEC">
        <w:trPr>
          <w:jc w:val="center"/>
        </w:trPr>
        <w:tc>
          <w:tcPr>
            <w:tcW w:w="1396" w:type="dxa"/>
            <w:shd w:val="clear" w:color="auto" w:fill="auto"/>
          </w:tcPr>
          <w:p w14:paraId="7720893A" w14:textId="77777777" w:rsidR="005D476D" w:rsidRPr="0077437E" w:rsidRDefault="005D476D" w:rsidP="00C86BEC">
            <w:pPr>
              <w:pStyle w:val="TAC"/>
              <w:rPr>
                <w:rFonts w:eastAsia="Batang"/>
              </w:rPr>
            </w:pPr>
            <w:r w:rsidRPr="0077437E">
              <w:rPr>
                <w:rFonts w:eastAsia="Batang"/>
              </w:rPr>
              <w:t>236</w:t>
            </w:r>
          </w:p>
        </w:tc>
        <w:tc>
          <w:tcPr>
            <w:tcW w:w="1027" w:type="dxa"/>
            <w:shd w:val="clear" w:color="auto" w:fill="auto"/>
            <w:vAlign w:val="center"/>
          </w:tcPr>
          <w:p w14:paraId="363D5F92"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6B883449"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34AC2F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6264DAE"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67EDEC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C357EF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B53A6AF" w14:textId="77777777" w:rsidR="005D476D" w:rsidRPr="0077437E" w:rsidRDefault="005D476D" w:rsidP="00C86BEC">
            <w:pPr>
              <w:pStyle w:val="TAC"/>
              <w:rPr>
                <w:rFonts w:eastAsia="Batang"/>
              </w:rPr>
            </w:pPr>
            <w:r w:rsidRPr="0077437E">
              <w:rPr>
                <w:rFonts w:eastAsia="Batang"/>
              </w:rPr>
              <w:t>2</w:t>
            </w:r>
          </w:p>
        </w:tc>
        <w:tc>
          <w:tcPr>
            <w:tcW w:w="936" w:type="dxa"/>
          </w:tcPr>
          <w:p w14:paraId="532E7E2F" w14:textId="77777777" w:rsidR="005D476D" w:rsidRPr="0077437E" w:rsidRDefault="005D476D" w:rsidP="00C86BEC">
            <w:pPr>
              <w:pStyle w:val="TAC"/>
              <w:rPr>
                <w:rFonts w:eastAsia="Batang"/>
              </w:rPr>
            </w:pPr>
            <w:r w:rsidRPr="0077437E">
              <w:rPr>
                <w:rFonts w:eastAsia="Batang"/>
              </w:rPr>
              <w:t>6</w:t>
            </w:r>
          </w:p>
        </w:tc>
      </w:tr>
      <w:tr w:rsidR="005D476D" w:rsidRPr="0077437E" w14:paraId="4A935BD2" w14:textId="77777777" w:rsidTr="00C86BEC">
        <w:trPr>
          <w:jc w:val="center"/>
        </w:trPr>
        <w:tc>
          <w:tcPr>
            <w:tcW w:w="1396" w:type="dxa"/>
            <w:shd w:val="clear" w:color="auto" w:fill="auto"/>
          </w:tcPr>
          <w:p w14:paraId="0CE200FD" w14:textId="77777777" w:rsidR="005D476D" w:rsidRPr="0077437E" w:rsidRDefault="005D476D" w:rsidP="00C86BEC">
            <w:pPr>
              <w:pStyle w:val="TAC"/>
              <w:rPr>
                <w:rFonts w:eastAsia="Batang"/>
              </w:rPr>
            </w:pPr>
            <w:r w:rsidRPr="0077437E">
              <w:rPr>
                <w:rFonts w:eastAsia="Batang"/>
              </w:rPr>
              <w:t>237</w:t>
            </w:r>
          </w:p>
        </w:tc>
        <w:tc>
          <w:tcPr>
            <w:tcW w:w="1027" w:type="dxa"/>
            <w:shd w:val="clear" w:color="auto" w:fill="auto"/>
            <w:vAlign w:val="center"/>
          </w:tcPr>
          <w:p w14:paraId="554CAA6C"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932DA21"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EE72F9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61929E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E68E39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F0416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0A81BC" w14:textId="77777777" w:rsidR="005D476D" w:rsidRPr="0077437E" w:rsidRDefault="005D476D" w:rsidP="00C86BEC">
            <w:pPr>
              <w:pStyle w:val="TAC"/>
              <w:rPr>
                <w:rFonts w:eastAsia="Batang"/>
              </w:rPr>
            </w:pPr>
            <w:r w:rsidRPr="0077437E">
              <w:rPr>
                <w:rFonts w:eastAsia="Batang"/>
              </w:rPr>
              <w:t>2</w:t>
            </w:r>
          </w:p>
        </w:tc>
        <w:tc>
          <w:tcPr>
            <w:tcW w:w="936" w:type="dxa"/>
          </w:tcPr>
          <w:p w14:paraId="721FD74B" w14:textId="77777777" w:rsidR="005D476D" w:rsidRPr="0077437E" w:rsidRDefault="005D476D" w:rsidP="00C86BEC">
            <w:pPr>
              <w:pStyle w:val="TAC"/>
              <w:rPr>
                <w:rFonts w:eastAsia="Batang"/>
              </w:rPr>
            </w:pPr>
            <w:r w:rsidRPr="0077437E">
              <w:rPr>
                <w:rFonts w:eastAsia="Batang"/>
              </w:rPr>
              <w:t>6</w:t>
            </w:r>
          </w:p>
        </w:tc>
      </w:tr>
      <w:tr w:rsidR="005D476D" w:rsidRPr="0077437E" w14:paraId="6D566047" w14:textId="77777777" w:rsidTr="00C86BEC">
        <w:trPr>
          <w:jc w:val="center"/>
        </w:trPr>
        <w:tc>
          <w:tcPr>
            <w:tcW w:w="1396" w:type="dxa"/>
            <w:shd w:val="clear" w:color="auto" w:fill="auto"/>
          </w:tcPr>
          <w:p w14:paraId="12365FA2" w14:textId="77777777" w:rsidR="005D476D" w:rsidRPr="0077437E" w:rsidRDefault="005D476D" w:rsidP="00C86BEC">
            <w:pPr>
              <w:pStyle w:val="TAC"/>
              <w:rPr>
                <w:rFonts w:eastAsia="Batang"/>
              </w:rPr>
            </w:pPr>
            <w:r w:rsidRPr="0077437E">
              <w:rPr>
                <w:rFonts w:eastAsia="Batang"/>
              </w:rPr>
              <w:t>238</w:t>
            </w:r>
          </w:p>
        </w:tc>
        <w:tc>
          <w:tcPr>
            <w:tcW w:w="1027" w:type="dxa"/>
            <w:shd w:val="clear" w:color="auto" w:fill="auto"/>
            <w:vAlign w:val="center"/>
          </w:tcPr>
          <w:p w14:paraId="4AFF833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75AE6F8"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055BA53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DD0E4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678E26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93516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CA5D1A7" w14:textId="77777777" w:rsidR="005D476D" w:rsidRPr="0077437E" w:rsidRDefault="005D476D" w:rsidP="00C86BEC">
            <w:pPr>
              <w:pStyle w:val="TAC"/>
              <w:rPr>
                <w:rFonts w:eastAsia="Batang"/>
              </w:rPr>
            </w:pPr>
            <w:r w:rsidRPr="0077437E">
              <w:rPr>
                <w:rFonts w:eastAsia="Batang"/>
              </w:rPr>
              <w:t>2</w:t>
            </w:r>
          </w:p>
        </w:tc>
        <w:tc>
          <w:tcPr>
            <w:tcW w:w="936" w:type="dxa"/>
          </w:tcPr>
          <w:p w14:paraId="2068BE39" w14:textId="77777777" w:rsidR="005D476D" w:rsidRPr="0077437E" w:rsidRDefault="005D476D" w:rsidP="00C86BEC">
            <w:pPr>
              <w:pStyle w:val="TAC"/>
              <w:rPr>
                <w:rFonts w:eastAsia="Batang"/>
              </w:rPr>
            </w:pPr>
            <w:r w:rsidRPr="0077437E">
              <w:rPr>
                <w:rFonts w:eastAsia="Batang"/>
              </w:rPr>
              <w:t>6</w:t>
            </w:r>
          </w:p>
        </w:tc>
      </w:tr>
      <w:tr w:rsidR="005D476D" w:rsidRPr="0077437E" w14:paraId="313A2637" w14:textId="77777777" w:rsidTr="00C86BEC">
        <w:trPr>
          <w:jc w:val="center"/>
        </w:trPr>
        <w:tc>
          <w:tcPr>
            <w:tcW w:w="1396" w:type="dxa"/>
            <w:shd w:val="clear" w:color="auto" w:fill="auto"/>
          </w:tcPr>
          <w:p w14:paraId="25B88040" w14:textId="77777777" w:rsidR="005D476D" w:rsidRPr="0077437E" w:rsidRDefault="005D476D" w:rsidP="00C86BEC">
            <w:pPr>
              <w:pStyle w:val="TAC"/>
              <w:rPr>
                <w:rFonts w:eastAsia="Batang"/>
              </w:rPr>
            </w:pPr>
            <w:r w:rsidRPr="0077437E">
              <w:rPr>
                <w:rFonts w:eastAsia="Batang"/>
              </w:rPr>
              <w:t>239</w:t>
            </w:r>
          </w:p>
        </w:tc>
        <w:tc>
          <w:tcPr>
            <w:tcW w:w="1027" w:type="dxa"/>
            <w:shd w:val="clear" w:color="auto" w:fill="auto"/>
            <w:vAlign w:val="center"/>
          </w:tcPr>
          <w:p w14:paraId="321CE5D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9AAA46E"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272C75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855EAA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317322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EAD75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53AC54" w14:textId="77777777" w:rsidR="005D476D" w:rsidRPr="0077437E" w:rsidRDefault="005D476D" w:rsidP="00C86BEC">
            <w:pPr>
              <w:pStyle w:val="TAC"/>
              <w:rPr>
                <w:rFonts w:eastAsia="Batang"/>
              </w:rPr>
            </w:pPr>
            <w:r w:rsidRPr="0077437E">
              <w:rPr>
                <w:rFonts w:eastAsia="Batang"/>
              </w:rPr>
              <w:t>2</w:t>
            </w:r>
          </w:p>
        </w:tc>
        <w:tc>
          <w:tcPr>
            <w:tcW w:w="936" w:type="dxa"/>
          </w:tcPr>
          <w:p w14:paraId="2406BAD4" w14:textId="77777777" w:rsidR="005D476D" w:rsidRPr="0077437E" w:rsidRDefault="005D476D" w:rsidP="00C86BEC">
            <w:pPr>
              <w:pStyle w:val="TAC"/>
              <w:rPr>
                <w:rFonts w:eastAsia="Batang"/>
              </w:rPr>
            </w:pPr>
            <w:r w:rsidRPr="0077437E">
              <w:rPr>
                <w:rFonts w:eastAsia="Batang"/>
              </w:rPr>
              <w:t>6</w:t>
            </w:r>
          </w:p>
        </w:tc>
      </w:tr>
      <w:tr w:rsidR="005D476D" w:rsidRPr="0077437E" w14:paraId="6D101323" w14:textId="77777777" w:rsidTr="00C86BEC">
        <w:trPr>
          <w:jc w:val="center"/>
        </w:trPr>
        <w:tc>
          <w:tcPr>
            <w:tcW w:w="1396" w:type="dxa"/>
            <w:shd w:val="clear" w:color="auto" w:fill="auto"/>
          </w:tcPr>
          <w:p w14:paraId="1ED8E599" w14:textId="77777777" w:rsidR="005D476D" w:rsidRPr="0077437E" w:rsidRDefault="005D476D" w:rsidP="00C86BEC">
            <w:pPr>
              <w:pStyle w:val="TAC"/>
              <w:rPr>
                <w:rFonts w:eastAsia="Batang"/>
              </w:rPr>
            </w:pPr>
            <w:r w:rsidRPr="0077437E">
              <w:rPr>
                <w:rFonts w:eastAsia="Batang"/>
              </w:rPr>
              <w:t>240</w:t>
            </w:r>
          </w:p>
        </w:tc>
        <w:tc>
          <w:tcPr>
            <w:tcW w:w="1027" w:type="dxa"/>
            <w:shd w:val="clear" w:color="auto" w:fill="auto"/>
            <w:vAlign w:val="center"/>
          </w:tcPr>
          <w:p w14:paraId="01ECDB5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6A7CB15"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E26D81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3CFE0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5EA9FF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508D5B8"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EFBFD1C" w14:textId="77777777" w:rsidR="005D476D" w:rsidRPr="0077437E" w:rsidRDefault="005D476D" w:rsidP="00C86BEC">
            <w:pPr>
              <w:pStyle w:val="TAC"/>
              <w:rPr>
                <w:rFonts w:eastAsia="Batang"/>
              </w:rPr>
            </w:pPr>
            <w:r w:rsidRPr="0077437E">
              <w:rPr>
                <w:rFonts w:eastAsia="Batang"/>
              </w:rPr>
              <w:t>2</w:t>
            </w:r>
          </w:p>
        </w:tc>
        <w:tc>
          <w:tcPr>
            <w:tcW w:w="936" w:type="dxa"/>
          </w:tcPr>
          <w:p w14:paraId="542A1262" w14:textId="77777777" w:rsidR="005D476D" w:rsidRPr="0077437E" w:rsidRDefault="005D476D" w:rsidP="00C86BEC">
            <w:pPr>
              <w:pStyle w:val="TAC"/>
              <w:rPr>
                <w:rFonts w:eastAsia="Batang"/>
              </w:rPr>
            </w:pPr>
            <w:r w:rsidRPr="0077437E">
              <w:rPr>
                <w:rFonts w:eastAsia="Batang"/>
              </w:rPr>
              <w:t>6</w:t>
            </w:r>
          </w:p>
        </w:tc>
      </w:tr>
      <w:tr w:rsidR="005D476D" w:rsidRPr="0077437E" w14:paraId="4405FEB3" w14:textId="77777777" w:rsidTr="00C86BEC">
        <w:trPr>
          <w:jc w:val="center"/>
        </w:trPr>
        <w:tc>
          <w:tcPr>
            <w:tcW w:w="1396" w:type="dxa"/>
            <w:shd w:val="clear" w:color="auto" w:fill="auto"/>
          </w:tcPr>
          <w:p w14:paraId="1CBB283E" w14:textId="77777777" w:rsidR="005D476D" w:rsidRPr="0077437E" w:rsidRDefault="005D476D" w:rsidP="00C86BEC">
            <w:pPr>
              <w:pStyle w:val="TAC"/>
              <w:rPr>
                <w:rFonts w:eastAsia="Batang"/>
              </w:rPr>
            </w:pPr>
            <w:r w:rsidRPr="0077437E">
              <w:rPr>
                <w:rFonts w:eastAsia="Batang"/>
              </w:rPr>
              <w:t>241</w:t>
            </w:r>
          </w:p>
        </w:tc>
        <w:tc>
          <w:tcPr>
            <w:tcW w:w="1027" w:type="dxa"/>
            <w:shd w:val="clear" w:color="auto" w:fill="auto"/>
            <w:vAlign w:val="center"/>
          </w:tcPr>
          <w:p w14:paraId="5303962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BA563BD"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22F01B4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52856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8D46C6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4F76D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B901F7B" w14:textId="77777777" w:rsidR="005D476D" w:rsidRPr="0077437E" w:rsidRDefault="005D476D" w:rsidP="00C86BEC">
            <w:pPr>
              <w:pStyle w:val="TAC"/>
              <w:rPr>
                <w:rFonts w:eastAsia="Batang"/>
              </w:rPr>
            </w:pPr>
            <w:r w:rsidRPr="0077437E">
              <w:rPr>
                <w:rFonts w:eastAsia="Batang"/>
              </w:rPr>
              <w:t>2</w:t>
            </w:r>
          </w:p>
        </w:tc>
        <w:tc>
          <w:tcPr>
            <w:tcW w:w="936" w:type="dxa"/>
          </w:tcPr>
          <w:p w14:paraId="03147CD7" w14:textId="77777777" w:rsidR="005D476D" w:rsidRPr="0077437E" w:rsidRDefault="005D476D" w:rsidP="00C86BEC">
            <w:pPr>
              <w:pStyle w:val="TAC"/>
              <w:rPr>
                <w:rFonts w:eastAsia="Batang"/>
              </w:rPr>
            </w:pPr>
            <w:r w:rsidRPr="0077437E">
              <w:rPr>
                <w:rFonts w:eastAsia="Batang"/>
              </w:rPr>
              <w:t>6</w:t>
            </w:r>
          </w:p>
        </w:tc>
      </w:tr>
      <w:tr w:rsidR="005D476D" w:rsidRPr="0077437E" w14:paraId="3405E178" w14:textId="77777777" w:rsidTr="00C86BEC">
        <w:trPr>
          <w:jc w:val="center"/>
        </w:trPr>
        <w:tc>
          <w:tcPr>
            <w:tcW w:w="1396" w:type="dxa"/>
            <w:shd w:val="clear" w:color="auto" w:fill="auto"/>
          </w:tcPr>
          <w:p w14:paraId="3508F485" w14:textId="77777777" w:rsidR="005D476D" w:rsidRPr="0077437E" w:rsidRDefault="005D476D" w:rsidP="00C86BEC">
            <w:pPr>
              <w:pStyle w:val="TAC"/>
              <w:rPr>
                <w:rFonts w:eastAsia="Batang"/>
              </w:rPr>
            </w:pPr>
            <w:r w:rsidRPr="0077437E">
              <w:rPr>
                <w:rFonts w:eastAsia="Batang"/>
              </w:rPr>
              <w:t>242</w:t>
            </w:r>
          </w:p>
        </w:tc>
        <w:tc>
          <w:tcPr>
            <w:tcW w:w="1027" w:type="dxa"/>
            <w:shd w:val="clear" w:color="auto" w:fill="auto"/>
            <w:vAlign w:val="center"/>
          </w:tcPr>
          <w:p w14:paraId="3399547B"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C4AB51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9114AD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70984F"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58FDAC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AC7DF9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0D9E759" w14:textId="77777777" w:rsidR="005D476D" w:rsidRPr="0077437E" w:rsidRDefault="005D476D" w:rsidP="00C86BEC">
            <w:pPr>
              <w:pStyle w:val="TAC"/>
              <w:rPr>
                <w:rFonts w:eastAsia="Batang"/>
              </w:rPr>
            </w:pPr>
            <w:r w:rsidRPr="0077437E">
              <w:rPr>
                <w:rFonts w:eastAsia="Batang"/>
              </w:rPr>
              <w:t>2</w:t>
            </w:r>
          </w:p>
        </w:tc>
        <w:tc>
          <w:tcPr>
            <w:tcW w:w="936" w:type="dxa"/>
          </w:tcPr>
          <w:p w14:paraId="428CF0FD" w14:textId="77777777" w:rsidR="005D476D" w:rsidRPr="0077437E" w:rsidRDefault="005D476D" w:rsidP="00C86BEC">
            <w:pPr>
              <w:pStyle w:val="TAC"/>
              <w:rPr>
                <w:rFonts w:eastAsia="Batang"/>
              </w:rPr>
            </w:pPr>
            <w:r w:rsidRPr="0077437E">
              <w:rPr>
                <w:rFonts w:eastAsia="Batang"/>
              </w:rPr>
              <w:t>6</w:t>
            </w:r>
          </w:p>
        </w:tc>
      </w:tr>
      <w:tr w:rsidR="005D476D" w:rsidRPr="0077437E" w14:paraId="6B80BB31" w14:textId="77777777" w:rsidTr="00C86BEC">
        <w:trPr>
          <w:jc w:val="center"/>
        </w:trPr>
        <w:tc>
          <w:tcPr>
            <w:tcW w:w="1396" w:type="dxa"/>
            <w:shd w:val="clear" w:color="auto" w:fill="auto"/>
          </w:tcPr>
          <w:p w14:paraId="60A78971" w14:textId="77777777" w:rsidR="005D476D" w:rsidRPr="0077437E" w:rsidRDefault="005D476D" w:rsidP="00C86BEC">
            <w:pPr>
              <w:pStyle w:val="TAC"/>
              <w:rPr>
                <w:rFonts w:eastAsia="Batang"/>
              </w:rPr>
            </w:pPr>
            <w:r w:rsidRPr="0077437E">
              <w:rPr>
                <w:rFonts w:eastAsia="Batang"/>
              </w:rPr>
              <w:t>243</w:t>
            </w:r>
          </w:p>
        </w:tc>
        <w:tc>
          <w:tcPr>
            <w:tcW w:w="1027" w:type="dxa"/>
            <w:shd w:val="clear" w:color="auto" w:fill="auto"/>
            <w:vAlign w:val="center"/>
          </w:tcPr>
          <w:p w14:paraId="16508D85"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B51D62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D9137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08900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E8AAD1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91E526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B4CCCA1" w14:textId="77777777" w:rsidR="005D476D" w:rsidRPr="0077437E" w:rsidRDefault="005D476D" w:rsidP="00C86BEC">
            <w:pPr>
              <w:pStyle w:val="TAC"/>
              <w:rPr>
                <w:rFonts w:eastAsia="Batang"/>
              </w:rPr>
            </w:pPr>
            <w:r w:rsidRPr="0077437E">
              <w:rPr>
                <w:rFonts w:eastAsia="Batang"/>
              </w:rPr>
              <w:t>2</w:t>
            </w:r>
          </w:p>
        </w:tc>
        <w:tc>
          <w:tcPr>
            <w:tcW w:w="936" w:type="dxa"/>
          </w:tcPr>
          <w:p w14:paraId="0C531CB3" w14:textId="77777777" w:rsidR="005D476D" w:rsidRPr="0077437E" w:rsidRDefault="005D476D" w:rsidP="00C86BEC">
            <w:pPr>
              <w:pStyle w:val="TAC"/>
              <w:rPr>
                <w:rFonts w:eastAsia="Batang"/>
              </w:rPr>
            </w:pPr>
            <w:r w:rsidRPr="0077437E">
              <w:rPr>
                <w:rFonts w:eastAsia="Batang"/>
              </w:rPr>
              <w:t>6</w:t>
            </w:r>
          </w:p>
        </w:tc>
      </w:tr>
      <w:tr w:rsidR="005D476D" w:rsidRPr="0077437E" w14:paraId="3B9C955D" w14:textId="77777777" w:rsidTr="00C86BEC">
        <w:trPr>
          <w:jc w:val="center"/>
        </w:trPr>
        <w:tc>
          <w:tcPr>
            <w:tcW w:w="1396" w:type="dxa"/>
            <w:shd w:val="clear" w:color="auto" w:fill="auto"/>
          </w:tcPr>
          <w:p w14:paraId="449A4189" w14:textId="77777777" w:rsidR="005D476D" w:rsidRPr="0077437E" w:rsidRDefault="005D476D" w:rsidP="00C86BEC">
            <w:pPr>
              <w:pStyle w:val="TAC"/>
              <w:rPr>
                <w:rFonts w:eastAsia="Batang"/>
              </w:rPr>
            </w:pPr>
            <w:r w:rsidRPr="0077437E">
              <w:rPr>
                <w:rFonts w:eastAsia="Batang"/>
              </w:rPr>
              <w:t>244</w:t>
            </w:r>
          </w:p>
        </w:tc>
        <w:tc>
          <w:tcPr>
            <w:tcW w:w="1027" w:type="dxa"/>
            <w:shd w:val="clear" w:color="auto" w:fill="auto"/>
            <w:vAlign w:val="center"/>
          </w:tcPr>
          <w:p w14:paraId="6CD0ECA0"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612976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2465BC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03AA3B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4A7DB4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94224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BF42F26" w14:textId="77777777" w:rsidR="005D476D" w:rsidRPr="0077437E" w:rsidRDefault="005D476D" w:rsidP="00C86BEC">
            <w:pPr>
              <w:pStyle w:val="TAC"/>
              <w:rPr>
                <w:rFonts w:eastAsia="Batang"/>
              </w:rPr>
            </w:pPr>
            <w:r w:rsidRPr="0077437E">
              <w:rPr>
                <w:rFonts w:eastAsia="Batang"/>
              </w:rPr>
              <w:t>2</w:t>
            </w:r>
          </w:p>
        </w:tc>
        <w:tc>
          <w:tcPr>
            <w:tcW w:w="936" w:type="dxa"/>
          </w:tcPr>
          <w:p w14:paraId="41C19C79" w14:textId="77777777" w:rsidR="005D476D" w:rsidRPr="0077437E" w:rsidRDefault="005D476D" w:rsidP="00C86BEC">
            <w:pPr>
              <w:pStyle w:val="TAC"/>
              <w:rPr>
                <w:rFonts w:eastAsia="Batang"/>
              </w:rPr>
            </w:pPr>
            <w:r w:rsidRPr="0077437E">
              <w:rPr>
                <w:rFonts w:eastAsia="Batang"/>
              </w:rPr>
              <w:t>6</w:t>
            </w:r>
          </w:p>
        </w:tc>
      </w:tr>
      <w:tr w:rsidR="005D476D" w:rsidRPr="0077437E" w14:paraId="51338F7C" w14:textId="77777777" w:rsidTr="00C86BEC">
        <w:trPr>
          <w:jc w:val="center"/>
        </w:trPr>
        <w:tc>
          <w:tcPr>
            <w:tcW w:w="1396" w:type="dxa"/>
            <w:shd w:val="clear" w:color="auto" w:fill="auto"/>
          </w:tcPr>
          <w:p w14:paraId="011AEE99" w14:textId="77777777" w:rsidR="005D476D" w:rsidRPr="0077437E" w:rsidRDefault="005D476D" w:rsidP="00C86BEC">
            <w:pPr>
              <w:pStyle w:val="TAC"/>
              <w:rPr>
                <w:rFonts w:eastAsia="Batang"/>
              </w:rPr>
            </w:pPr>
            <w:r w:rsidRPr="0077437E">
              <w:rPr>
                <w:rFonts w:eastAsia="Batang"/>
              </w:rPr>
              <w:t>245</w:t>
            </w:r>
          </w:p>
        </w:tc>
        <w:tc>
          <w:tcPr>
            <w:tcW w:w="1027" w:type="dxa"/>
            <w:shd w:val="clear" w:color="auto" w:fill="auto"/>
            <w:vAlign w:val="center"/>
          </w:tcPr>
          <w:p w14:paraId="014026F2"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522D0B5"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3AD76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0B9F706"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9468B3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25724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4222D2E" w14:textId="77777777" w:rsidR="005D476D" w:rsidRPr="0077437E" w:rsidRDefault="005D476D" w:rsidP="00C86BEC">
            <w:pPr>
              <w:pStyle w:val="TAC"/>
              <w:rPr>
                <w:rFonts w:eastAsia="Batang"/>
              </w:rPr>
            </w:pPr>
            <w:r w:rsidRPr="0077437E">
              <w:rPr>
                <w:rFonts w:eastAsia="Batang"/>
              </w:rPr>
              <w:t>2</w:t>
            </w:r>
          </w:p>
        </w:tc>
        <w:tc>
          <w:tcPr>
            <w:tcW w:w="936" w:type="dxa"/>
          </w:tcPr>
          <w:p w14:paraId="0E2C3680" w14:textId="77777777" w:rsidR="005D476D" w:rsidRPr="0077437E" w:rsidRDefault="005D476D" w:rsidP="00C86BEC">
            <w:pPr>
              <w:pStyle w:val="TAC"/>
              <w:rPr>
                <w:rFonts w:eastAsia="Batang"/>
              </w:rPr>
            </w:pPr>
            <w:r w:rsidRPr="0077437E">
              <w:rPr>
                <w:rFonts w:eastAsia="Batang"/>
              </w:rPr>
              <w:t>6</w:t>
            </w:r>
          </w:p>
        </w:tc>
      </w:tr>
      <w:tr w:rsidR="005D476D" w:rsidRPr="0077437E" w14:paraId="78D2E603" w14:textId="77777777" w:rsidTr="00C86BEC">
        <w:trPr>
          <w:jc w:val="center"/>
        </w:trPr>
        <w:tc>
          <w:tcPr>
            <w:tcW w:w="1396" w:type="dxa"/>
            <w:shd w:val="clear" w:color="auto" w:fill="auto"/>
          </w:tcPr>
          <w:p w14:paraId="421470B9" w14:textId="77777777" w:rsidR="005D476D" w:rsidRPr="0077437E" w:rsidRDefault="005D476D" w:rsidP="00C86BEC">
            <w:pPr>
              <w:pStyle w:val="TAC"/>
              <w:rPr>
                <w:rFonts w:eastAsia="Batang"/>
              </w:rPr>
            </w:pPr>
            <w:r w:rsidRPr="0077437E">
              <w:rPr>
                <w:rFonts w:eastAsia="Batang"/>
              </w:rPr>
              <w:t>246</w:t>
            </w:r>
          </w:p>
        </w:tc>
        <w:tc>
          <w:tcPr>
            <w:tcW w:w="1027" w:type="dxa"/>
            <w:shd w:val="clear" w:color="auto" w:fill="auto"/>
            <w:vAlign w:val="center"/>
          </w:tcPr>
          <w:p w14:paraId="25353988"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05ECE57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C2B852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CA1211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C7F07B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5785D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8B76AB1" w14:textId="77777777" w:rsidR="005D476D" w:rsidRPr="0077437E" w:rsidRDefault="005D476D" w:rsidP="00C86BEC">
            <w:pPr>
              <w:pStyle w:val="TAC"/>
              <w:rPr>
                <w:rFonts w:eastAsia="Batang"/>
              </w:rPr>
            </w:pPr>
            <w:r w:rsidRPr="0077437E">
              <w:rPr>
                <w:rFonts w:eastAsia="Batang"/>
              </w:rPr>
              <w:t>2</w:t>
            </w:r>
          </w:p>
        </w:tc>
        <w:tc>
          <w:tcPr>
            <w:tcW w:w="936" w:type="dxa"/>
          </w:tcPr>
          <w:p w14:paraId="0F84E85D" w14:textId="77777777" w:rsidR="005D476D" w:rsidRPr="0077437E" w:rsidRDefault="005D476D" w:rsidP="00C86BEC">
            <w:pPr>
              <w:pStyle w:val="TAC"/>
              <w:rPr>
                <w:rFonts w:eastAsia="Batang"/>
              </w:rPr>
            </w:pPr>
            <w:r w:rsidRPr="0077437E">
              <w:rPr>
                <w:rFonts w:eastAsia="Batang"/>
              </w:rPr>
              <w:t>6</w:t>
            </w:r>
          </w:p>
        </w:tc>
      </w:tr>
      <w:tr w:rsidR="005D476D" w:rsidRPr="0077437E" w14:paraId="7D340BE2" w14:textId="77777777" w:rsidTr="00C86BEC">
        <w:trPr>
          <w:jc w:val="center"/>
        </w:trPr>
        <w:tc>
          <w:tcPr>
            <w:tcW w:w="1396" w:type="dxa"/>
            <w:shd w:val="clear" w:color="auto" w:fill="auto"/>
          </w:tcPr>
          <w:p w14:paraId="4DCF0410" w14:textId="77777777" w:rsidR="005D476D" w:rsidRPr="0077437E" w:rsidRDefault="005D476D" w:rsidP="00C86BEC">
            <w:pPr>
              <w:pStyle w:val="TAC"/>
              <w:rPr>
                <w:rFonts w:eastAsia="Batang"/>
              </w:rPr>
            </w:pPr>
            <w:r w:rsidRPr="0077437E">
              <w:rPr>
                <w:rFonts w:eastAsia="Batang"/>
              </w:rPr>
              <w:t>247</w:t>
            </w:r>
          </w:p>
        </w:tc>
        <w:tc>
          <w:tcPr>
            <w:tcW w:w="1027" w:type="dxa"/>
            <w:shd w:val="clear" w:color="auto" w:fill="auto"/>
            <w:vAlign w:val="center"/>
          </w:tcPr>
          <w:p w14:paraId="19DBC723"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F733DB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13719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BF8AA95"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DB4E6F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00DDE4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F156BB7" w14:textId="77777777" w:rsidR="005D476D" w:rsidRPr="0077437E" w:rsidRDefault="005D476D" w:rsidP="00C86BEC">
            <w:pPr>
              <w:pStyle w:val="TAC"/>
              <w:rPr>
                <w:rFonts w:eastAsia="Batang"/>
              </w:rPr>
            </w:pPr>
            <w:r w:rsidRPr="0077437E">
              <w:rPr>
                <w:rFonts w:eastAsia="Batang"/>
              </w:rPr>
              <w:t>2</w:t>
            </w:r>
          </w:p>
        </w:tc>
        <w:tc>
          <w:tcPr>
            <w:tcW w:w="936" w:type="dxa"/>
          </w:tcPr>
          <w:p w14:paraId="13D2131D" w14:textId="77777777" w:rsidR="005D476D" w:rsidRPr="0077437E" w:rsidRDefault="005D476D" w:rsidP="00C86BEC">
            <w:pPr>
              <w:pStyle w:val="TAC"/>
              <w:rPr>
                <w:rFonts w:eastAsia="Batang"/>
              </w:rPr>
            </w:pPr>
            <w:r w:rsidRPr="0077437E">
              <w:rPr>
                <w:rFonts w:eastAsia="Batang"/>
              </w:rPr>
              <w:t>6</w:t>
            </w:r>
          </w:p>
        </w:tc>
      </w:tr>
      <w:tr w:rsidR="005D476D" w:rsidRPr="0077437E" w14:paraId="5943DD7B" w14:textId="77777777" w:rsidTr="00C86BEC">
        <w:trPr>
          <w:jc w:val="center"/>
        </w:trPr>
        <w:tc>
          <w:tcPr>
            <w:tcW w:w="1396" w:type="dxa"/>
            <w:shd w:val="clear" w:color="auto" w:fill="auto"/>
          </w:tcPr>
          <w:p w14:paraId="50B8E0D3" w14:textId="77777777" w:rsidR="005D476D" w:rsidRPr="0077437E" w:rsidRDefault="005D476D" w:rsidP="00C86BEC">
            <w:pPr>
              <w:pStyle w:val="TAC"/>
              <w:rPr>
                <w:rFonts w:eastAsia="Batang"/>
              </w:rPr>
            </w:pPr>
            <w:r w:rsidRPr="0077437E">
              <w:rPr>
                <w:rFonts w:eastAsia="Batang"/>
              </w:rPr>
              <w:t>248</w:t>
            </w:r>
          </w:p>
        </w:tc>
        <w:tc>
          <w:tcPr>
            <w:tcW w:w="1027" w:type="dxa"/>
            <w:shd w:val="clear" w:color="auto" w:fill="auto"/>
            <w:vAlign w:val="center"/>
          </w:tcPr>
          <w:p w14:paraId="5F95E514"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48215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D880B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2B882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C12158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CD1D1F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86FA6A6" w14:textId="77777777" w:rsidR="005D476D" w:rsidRPr="0077437E" w:rsidRDefault="005D476D" w:rsidP="00C86BEC">
            <w:pPr>
              <w:pStyle w:val="TAC"/>
              <w:rPr>
                <w:rFonts w:eastAsia="Batang"/>
              </w:rPr>
            </w:pPr>
            <w:r w:rsidRPr="0077437E">
              <w:rPr>
                <w:rFonts w:eastAsia="Batang"/>
              </w:rPr>
              <w:t>2</w:t>
            </w:r>
          </w:p>
        </w:tc>
        <w:tc>
          <w:tcPr>
            <w:tcW w:w="936" w:type="dxa"/>
          </w:tcPr>
          <w:p w14:paraId="1E590C91" w14:textId="77777777" w:rsidR="005D476D" w:rsidRPr="0077437E" w:rsidRDefault="005D476D" w:rsidP="00C86BEC">
            <w:pPr>
              <w:pStyle w:val="TAC"/>
              <w:rPr>
                <w:rFonts w:eastAsia="Batang"/>
              </w:rPr>
            </w:pPr>
            <w:r w:rsidRPr="0077437E">
              <w:rPr>
                <w:rFonts w:eastAsia="Batang"/>
              </w:rPr>
              <w:t>6</w:t>
            </w:r>
          </w:p>
        </w:tc>
      </w:tr>
      <w:tr w:rsidR="005D476D" w:rsidRPr="0077437E" w14:paraId="3C3BED6B" w14:textId="77777777" w:rsidTr="00C86BEC">
        <w:trPr>
          <w:jc w:val="center"/>
        </w:trPr>
        <w:tc>
          <w:tcPr>
            <w:tcW w:w="1396" w:type="dxa"/>
            <w:shd w:val="clear" w:color="auto" w:fill="auto"/>
          </w:tcPr>
          <w:p w14:paraId="1B94AA7A" w14:textId="77777777" w:rsidR="005D476D" w:rsidRPr="0077437E" w:rsidRDefault="005D476D" w:rsidP="00C86BEC">
            <w:pPr>
              <w:pStyle w:val="TAC"/>
              <w:rPr>
                <w:rFonts w:eastAsia="Batang"/>
              </w:rPr>
            </w:pPr>
            <w:r w:rsidRPr="0077437E">
              <w:rPr>
                <w:rFonts w:eastAsia="Batang"/>
              </w:rPr>
              <w:t>249</w:t>
            </w:r>
          </w:p>
        </w:tc>
        <w:tc>
          <w:tcPr>
            <w:tcW w:w="1027" w:type="dxa"/>
            <w:shd w:val="clear" w:color="auto" w:fill="auto"/>
            <w:vAlign w:val="center"/>
          </w:tcPr>
          <w:p w14:paraId="315CC84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F7C7AA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7B16B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242CF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CDE1D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02E11C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26C66CA" w14:textId="77777777" w:rsidR="005D476D" w:rsidRPr="0077437E" w:rsidRDefault="005D476D" w:rsidP="00C86BEC">
            <w:pPr>
              <w:pStyle w:val="TAC"/>
              <w:rPr>
                <w:rFonts w:eastAsia="Batang"/>
              </w:rPr>
            </w:pPr>
            <w:r w:rsidRPr="0077437E">
              <w:rPr>
                <w:rFonts w:eastAsia="Batang"/>
              </w:rPr>
              <w:t>2</w:t>
            </w:r>
          </w:p>
        </w:tc>
        <w:tc>
          <w:tcPr>
            <w:tcW w:w="936" w:type="dxa"/>
          </w:tcPr>
          <w:p w14:paraId="23B04460" w14:textId="77777777" w:rsidR="005D476D" w:rsidRPr="0077437E" w:rsidRDefault="005D476D" w:rsidP="00C86BEC">
            <w:pPr>
              <w:pStyle w:val="TAC"/>
              <w:rPr>
                <w:rFonts w:eastAsia="Batang"/>
              </w:rPr>
            </w:pPr>
            <w:r w:rsidRPr="0077437E">
              <w:rPr>
                <w:rFonts w:eastAsia="Batang"/>
              </w:rPr>
              <w:t>6</w:t>
            </w:r>
          </w:p>
        </w:tc>
      </w:tr>
      <w:tr w:rsidR="005D476D" w:rsidRPr="0077437E" w14:paraId="778B6E9F" w14:textId="77777777" w:rsidTr="00C86BEC">
        <w:trPr>
          <w:jc w:val="center"/>
        </w:trPr>
        <w:tc>
          <w:tcPr>
            <w:tcW w:w="1396" w:type="dxa"/>
            <w:shd w:val="clear" w:color="auto" w:fill="auto"/>
          </w:tcPr>
          <w:p w14:paraId="620FF3D7" w14:textId="77777777" w:rsidR="005D476D" w:rsidRPr="0077437E" w:rsidRDefault="005D476D" w:rsidP="00C86BEC">
            <w:pPr>
              <w:pStyle w:val="TAC"/>
              <w:rPr>
                <w:rFonts w:eastAsia="Batang"/>
              </w:rPr>
            </w:pPr>
            <w:r w:rsidRPr="0077437E">
              <w:rPr>
                <w:rFonts w:eastAsia="Batang"/>
              </w:rPr>
              <w:t>250</w:t>
            </w:r>
          </w:p>
        </w:tc>
        <w:tc>
          <w:tcPr>
            <w:tcW w:w="1027" w:type="dxa"/>
            <w:shd w:val="clear" w:color="auto" w:fill="auto"/>
            <w:vAlign w:val="center"/>
          </w:tcPr>
          <w:p w14:paraId="190A745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11F1E4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D870D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6EB28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7CC4335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F1ACC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7F106A" w14:textId="77777777" w:rsidR="005D476D" w:rsidRPr="0077437E" w:rsidRDefault="005D476D" w:rsidP="00C86BEC">
            <w:pPr>
              <w:pStyle w:val="TAC"/>
              <w:rPr>
                <w:rFonts w:eastAsia="Batang"/>
              </w:rPr>
            </w:pPr>
            <w:r w:rsidRPr="0077437E">
              <w:rPr>
                <w:rFonts w:eastAsia="Batang"/>
              </w:rPr>
              <w:t>2</w:t>
            </w:r>
          </w:p>
        </w:tc>
        <w:tc>
          <w:tcPr>
            <w:tcW w:w="936" w:type="dxa"/>
          </w:tcPr>
          <w:p w14:paraId="24A5611D" w14:textId="77777777" w:rsidR="005D476D" w:rsidRPr="0077437E" w:rsidRDefault="005D476D" w:rsidP="00C86BEC">
            <w:pPr>
              <w:pStyle w:val="TAC"/>
              <w:rPr>
                <w:rFonts w:eastAsia="Batang"/>
              </w:rPr>
            </w:pPr>
            <w:r w:rsidRPr="0077437E">
              <w:rPr>
                <w:rFonts w:eastAsia="Batang"/>
              </w:rPr>
              <w:t>6</w:t>
            </w:r>
          </w:p>
        </w:tc>
      </w:tr>
      <w:tr w:rsidR="005D476D" w:rsidRPr="0077437E" w14:paraId="788A9F26" w14:textId="77777777" w:rsidTr="00C86BEC">
        <w:trPr>
          <w:jc w:val="center"/>
        </w:trPr>
        <w:tc>
          <w:tcPr>
            <w:tcW w:w="1396" w:type="dxa"/>
            <w:shd w:val="clear" w:color="auto" w:fill="auto"/>
          </w:tcPr>
          <w:p w14:paraId="3B1FC8D7" w14:textId="77777777" w:rsidR="005D476D" w:rsidRPr="0077437E" w:rsidRDefault="005D476D" w:rsidP="00C86BEC">
            <w:pPr>
              <w:pStyle w:val="TAC"/>
              <w:rPr>
                <w:rFonts w:eastAsia="Batang"/>
              </w:rPr>
            </w:pPr>
            <w:r w:rsidRPr="0077437E">
              <w:rPr>
                <w:rFonts w:eastAsia="Batang"/>
              </w:rPr>
              <w:lastRenderedPageBreak/>
              <w:t>251</w:t>
            </w:r>
          </w:p>
        </w:tc>
        <w:tc>
          <w:tcPr>
            <w:tcW w:w="1027" w:type="dxa"/>
            <w:shd w:val="clear" w:color="auto" w:fill="auto"/>
            <w:vAlign w:val="center"/>
          </w:tcPr>
          <w:p w14:paraId="4D68BC57"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60E467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B172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E7DF3D1"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30FF671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222F0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773D5D3" w14:textId="77777777" w:rsidR="005D476D" w:rsidRPr="0077437E" w:rsidRDefault="005D476D" w:rsidP="00C86BEC">
            <w:pPr>
              <w:pStyle w:val="TAC"/>
              <w:rPr>
                <w:rFonts w:eastAsia="Batang"/>
              </w:rPr>
            </w:pPr>
            <w:r w:rsidRPr="0077437E">
              <w:rPr>
                <w:rFonts w:eastAsia="Batang"/>
              </w:rPr>
              <w:t>2</w:t>
            </w:r>
          </w:p>
        </w:tc>
        <w:tc>
          <w:tcPr>
            <w:tcW w:w="936" w:type="dxa"/>
          </w:tcPr>
          <w:p w14:paraId="21DEB9CD" w14:textId="77777777" w:rsidR="005D476D" w:rsidRPr="0077437E" w:rsidRDefault="005D476D" w:rsidP="00C86BEC">
            <w:pPr>
              <w:pStyle w:val="TAC"/>
              <w:rPr>
                <w:rFonts w:eastAsia="Batang"/>
              </w:rPr>
            </w:pPr>
            <w:r w:rsidRPr="0077437E">
              <w:rPr>
                <w:rFonts w:eastAsia="Batang"/>
              </w:rPr>
              <w:t>6</w:t>
            </w:r>
          </w:p>
        </w:tc>
      </w:tr>
      <w:tr w:rsidR="005D476D" w:rsidRPr="0077437E" w14:paraId="7F2ACF30" w14:textId="77777777" w:rsidTr="00C86BEC">
        <w:trPr>
          <w:jc w:val="center"/>
        </w:trPr>
        <w:tc>
          <w:tcPr>
            <w:tcW w:w="1396" w:type="dxa"/>
            <w:shd w:val="clear" w:color="auto" w:fill="auto"/>
          </w:tcPr>
          <w:p w14:paraId="79085F0D" w14:textId="77777777" w:rsidR="005D476D" w:rsidRPr="0077437E" w:rsidRDefault="005D476D" w:rsidP="00C86BEC">
            <w:pPr>
              <w:pStyle w:val="TAC"/>
              <w:rPr>
                <w:rFonts w:eastAsia="Batang"/>
              </w:rPr>
            </w:pPr>
            <w:r w:rsidRPr="0077437E">
              <w:rPr>
                <w:rFonts w:eastAsia="Batang"/>
              </w:rPr>
              <w:t>252</w:t>
            </w:r>
          </w:p>
        </w:tc>
        <w:tc>
          <w:tcPr>
            <w:tcW w:w="1027" w:type="dxa"/>
            <w:shd w:val="clear" w:color="auto" w:fill="auto"/>
            <w:vAlign w:val="center"/>
          </w:tcPr>
          <w:p w14:paraId="51336571"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3BC7734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9EFCE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7582E84"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5CFD2B4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772653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AA2A734" w14:textId="77777777" w:rsidR="005D476D" w:rsidRPr="0077437E" w:rsidRDefault="005D476D" w:rsidP="00C86BEC">
            <w:pPr>
              <w:pStyle w:val="TAC"/>
              <w:rPr>
                <w:rFonts w:eastAsia="Batang"/>
              </w:rPr>
            </w:pPr>
            <w:r w:rsidRPr="0077437E">
              <w:rPr>
                <w:rFonts w:eastAsia="Batang"/>
              </w:rPr>
              <w:t>2</w:t>
            </w:r>
          </w:p>
        </w:tc>
        <w:tc>
          <w:tcPr>
            <w:tcW w:w="936" w:type="dxa"/>
          </w:tcPr>
          <w:p w14:paraId="4CF57232" w14:textId="77777777" w:rsidR="005D476D" w:rsidRPr="0077437E" w:rsidRDefault="005D476D" w:rsidP="00C86BEC">
            <w:pPr>
              <w:pStyle w:val="TAC"/>
              <w:rPr>
                <w:rFonts w:eastAsia="Batang"/>
              </w:rPr>
            </w:pPr>
            <w:r w:rsidRPr="0077437E">
              <w:rPr>
                <w:rFonts w:eastAsia="Batang"/>
              </w:rPr>
              <w:t>6</w:t>
            </w:r>
          </w:p>
        </w:tc>
      </w:tr>
      <w:tr w:rsidR="005D476D" w:rsidRPr="0077437E" w14:paraId="6F590FD4" w14:textId="77777777" w:rsidTr="00C86BEC">
        <w:trPr>
          <w:jc w:val="center"/>
        </w:trPr>
        <w:tc>
          <w:tcPr>
            <w:tcW w:w="1396" w:type="dxa"/>
            <w:shd w:val="clear" w:color="auto" w:fill="auto"/>
          </w:tcPr>
          <w:p w14:paraId="285B5B47" w14:textId="77777777" w:rsidR="005D476D" w:rsidRPr="0077437E" w:rsidRDefault="005D476D" w:rsidP="00C86BEC">
            <w:pPr>
              <w:pStyle w:val="TAC"/>
              <w:rPr>
                <w:rFonts w:eastAsia="Batang"/>
              </w:rPr>
            </w:pPr>
            <w:r w:rsidRPr="0077437E">
              <w:rPr>
                <w:rFonts w:eastAsia="Batang"/>
              </w:rPr>
              <w:t>253</w:t>
            </w:r>
          </w:p>
        </w:tc>
        <w:tc>
          <w:tcPr>
            <w:tcW w:w="1027" w:type="dxa"/>
            <w:shd w:val="clear" w:color="auto" w:fill="auto"/>
            <w:vAlign w:val="center"/>
          </w:tcPr>
          <w:p w14:paraId="53C96991"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0E3B10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A0BFD3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FEEBF1"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6AE74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DAA38A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64C6BFC" w14:textId="77777777" w:rsidR="005D476D" w:rsidRPr="0077437E" w:rsidRDefault="005D476D" w:rsidP="00C86BEC">
            <w:pPr>
              <w:pStyle w:val="TAC"/>
              <w:rPr>
                <w:rFonts w:eastAsia="Batang"/>
              </w:rPr>
            </w:pPr>
            <w:r w:rsidRPr="0077437E">
              <w:rPr>
                <w:rFonts w:eastAsia="Batang"/>
              </w:rPr>
              <w:t>2</w:t>
            </w:r>
          </w:p>
        </w:tc>
        <w:tc>
          <w:tcPr>
            <w:tcW w:w="936" w:type="dxa"/>
          </w:tcPr>
          <w:p w14:paraId="7CD76C0C" w14:textId="77777777" w:rsidR="005D476D" w:rsidRPr="0077437E" w:rsidRDefault="005D476D" w:rsidP="00C86BEC">
            <w:pPr>
              <w:pStyle w:val="TAC"/>
              <w:rPr>
                <w:rFonts w:eastAsia="Batang"/>
              </w:rPr>
            </w:pPr>
            <w:r w:rsidRPr="0077437E">
              <w:rPr>
                <w:rFonts w:eastAsia="Batang"/>
              </w:rPr>
              <w:t>6</w:t>
            </w:r>
          </w:p>
        </w:tc>
      </w:tr>
      <w:tr w:rsidR="005D476D" w:rsidRPr="0077437E" w14:paraId="79C39D99" w14:textId="77777777" w:rsidTr="00C86BEC">
        <w:trPr>
          <w:jc w:val="center"/>
        </w:trPr>
        <w:tc>
          <w:tcPr>
            <w:tcW w:w="1396" w:type="dxa"/>
            <w:shd w:val="clear" w:color="auto" w:fill="auto"/>
          </w:tcPr>
          <w:p w14:paraId="46C12171" w14:textId="77777777" w:rsidR="005D476D" w:rsidRPr="0077437E" w:rsidRDefault="005D476D" w:rsidP="00C86BEC">
            <w:pPr>
              <w:pStyle w:val="TAC"/>
              <w:rPr>
                <w:rFonts w:eastAsia="Batang"/>
              </w:rPr>
            </w:pPr>
            <w:r w:rsidRPr="0077437E">
              <w:rPr>
                <w:rFonts w:eastAsia="Batang"/>
              </w:rPr>
              <w:t>254</w:t>
            </w:r>
          </w:p>
        </w:tc>
        <w:tc>
          <w:tcPr>
            <w:tcW w:w="1027" w:type="dxa"/>
            <w:shd w:val="clear" w:color="auto" w:fill="auto"/>
            <w:vAlign w:val="center"/>
          </w:tcPr>
          <w:p w14:paraId="7A2CB567"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03829F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5AE411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9040C30"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B54587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D1BA1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1DC2845" w14:textId="77777777" w:rsidR="005D476D" w:rsidRPr="0077437E" w:rsidRDefault="005D476D" w:rsidP="00C86BEC">
            <w:pPr>
              <w:pStyle w:val="TAC"/>
              <w:rPr>
                <w:rFonts w:eastAsia="Batang"/>
              </w:rPr>
            </w:pPr>
            <w:r w:rsidRPr="0077437E">
              <w:rPr>
                <w:rFonts w:eastAsia="Batang"/>
              </w:rPr>
              <w:t>2</w:t>
            </w:r>
          </w:p>
        </w:tc>
        <w:tc>
          <w:tcPr>
            <w:tcW w:w="936" w:type="dxa"/>
          </w:tcPr>
          <w:p w14:paraId="3601AFD7" w14:textId="77777777" w:rsidR="005D476D" w:rsidRPr="0077437E" w:rsidRDefault="005D476D" w:rsidP="00C86BEC">
            <w:pPr>
              <w:pStyle w:val="TAC"/>
              <w:rPr>
                <w:rFonts w:eastAsia="Batang"/>
              </w:rPr>
            </w:pPr>
            <w:r w:rsidRPr="0077437E">
              <w:rPr>
                <w:rFonts w:eastAsia="Batang"/>
              </w:rPr>
              <w:t>6</w:t>
            </w:r>
          </w:p>
        </w:tc>
      </w:tr>
      <w:tr w:rsidR="005D476D" w:rsidRPr="0077437E" w14:paraId="72E6C489" w14:textId="77777777" w:rsidTr="00C86BEC">
        <w:trPr>
          <w:jc w:val="center"/>
        </w:trPr>
        <w:tc>
          <w:tcPr>
            <w:tcW w:w="1396" w:type="dxa"/>
            <w:shd w:val="clear" w:color="auto" w:fill="auto"/>
          </w:tcPr>
          <w:p w14:paraId="6081F642" w14:textId="77777777" w:rsidR="005D476D" w:rsidRPr="0077437E" w:rsidRDefault="005D476D" w:rsidP="00C86BEC">
            <w:pPr>
              <w:pStyle w:val="TAC"/>
              <w:rPr>
                <w:rFonts w:eastAsia="Batang"/>
              </w:rPr>
            </w:pPr>
            <w:r w:rsidRPr="0077437E">
              <w:rPr>
                <w:rFonts w:eastAsia="Batang"/>
              </w:rPr>
              <w:t>255</w:t>
            </w:r>
          </w:p>
        </w:tc>
        <w:tc>
          <w:tcPr>
            <w:tcW w:w="1027" w:type="dxa"/>
            <w:shd w:val="clear" w:color="auto" w:fill="auto"/>
            <w:vAlign w:val="center"/>
          </w:tcPr>
          <w:p w14:paraId="74D12F98"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81BD07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E18E44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BF983F5"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4E4808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8190F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1A23AF3" w14:textId="77777777" w:rsidR="005D476D" w:rsidRPr="0077437E" w:rsidRDefault="005D476D" w:rsidP="00C86BEC">
            <w:pPr>
              <w:pStyle w:val="TAC"/>
              <w:rPr>
                <w:rFonts w:eastAsia="Batang"/>
              </w:rPr>
            </w:pPr>
            <w:r w:rsidRPr="0077437E">
              <w:rPr>
                <w:rFonts w:eastAsia="Batang"/>
              </w:rPr>
              <w:t>2</w:t>
            </w:r>
          </w:p>
        </w:tc>
        <w:tc>
          <w:tcPr>
            <w:tcW w:w="936" w:type="dxa"/>
          </w:tcPr>
          <w:p w14:paraId="57BC6E78" w14:textId="77777777" w:rsidR="005D476D" w:rsidRPr="0077437E" w:rsidRDefault="005D476D" w:rsidP="00C86BEC">
            <w:pPr>
              <w:pStyle w:val="TAC"/>
              <w:rPr>
                <w:rFonts w:eastAsia="Batang"/>
              </w:rPr>
            </w:pPr>
            <w:r w:rsidRPr="0077437E">
              <w:rPr>
                <w:rFonts w:eastAsia="Batang"/>
              </w:rPr>
              <w:t>6</w:t>
            </w:r>
          </w:p>
        </w:tc>
      </w:tr>
      <w:bookmarkEnd w:id="111"/>
    </w:tbl>
    <w:p w14:paraId="1A0EBEE6" w14:textId="77777777" w:rsidR="005D476D" w:rsidRPr="0077437E" w:rsidRDefault="005D476D" w:rsidP="005D476D"/>
    <w:p w14:paraId="42BE2C3C" w14:textId="77777777" w:rsidR="005D476D" w:rsidRPr="00916F30" w:rsidRDefault="005D476D" w:rsidP="005D476D">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D476D" w:rsidRPr="00916F30" w14:paraId="647DE727" w14:textId="77777777" w:rsidTr="00C86BEC">
        <w:tc>
          <w:tcPr>
            <w:tcW w:w="1396" w:type="dxa"/>
            <w:vMerge w:val="restart"/>
            <w:shd w:val="clear" w:color="auto" w:fill="auto"/>
          </w:tcPr>
          <w:p w14:paraId="14B3D9DC" w14:textId="77777777" w:rsidR="005D476D" w:rsidRPr="00916F30" w:rsidRDefault="005D476D" w:rsidP="00C86BEC">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52B97B27" w14:textId="77777777" w:rsidR="005D476D" w:rsidRPr="00916F30" w:rsidRDefault="005D476D" w:rsidP="00C86BEC">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0B663C8" w14:textId="77777777" w:rsidR="005D476D" w:rsidRPr="00916F30" w:rsidRDefault="005D476D" w:rsidP="00C86BEC">
            <w:pPr>
              <w:pStyle w:val="TAH"/>
              <w:rPr>
                <w:rFonts w:eastAsia="Batang"/>
                <w:lang w:val="sv-SE"/>
              </w:rPr>
            </w:pPr>
            <w:r w:rsidRPr="00916F30">
              <w:rPr>
                <w:rFonts w:eastAsia="Batang"/>
                <w:noProof/>
                <w:position w:val="-10"/>
                <w:lang w:eastAsia="en-GB"/>
              </w:rPr>
              <w:drawing>
                <wp:inline distT="0" distB="0" distL="0" distR="0" wp14:anchorId="45ACC712" wp14:editId="105DD1C3">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601EB69D" w14:textId="77777777" w:rsidR="005D476D" w:rsidRPr="00916F30" w:rsidRDefault="005D476D" w:rsidP="00C86BEC">
            <w:pPr>
              <w:pStyle w:val="TAH"/>
              <w:rPr>
                <w:rFonts w:eastAsia="Batang"/>
              </w:rPr>
            </w:pPr>
            <w:r w:rsidRPr="00916F30">
              <w:rPr>
                <w:rFonts w:eastAsia="Batang"/>
              </w:rPr>
              <w:t>Subframe number</w:t>
            </w:r>
          </w:p>
        </w:tc>
        <w:tc>
          <w:tcPr>
            <w:tcW w:w="897" w:type="dxa"/>
            <w:vMerge w:val="restart"/>
            <w:shd w:val="clear" w:color="auto" w:fill="auto"/>
          </w:tcPr>
          <w:p w14:paraId="15507F67" w14:textId="77777777" w:rsidR="005D476D" w:rsidRPr="00916F30" w:rsidRDefault="005D476D" w:rsidP="00C86BEC">
            <w:pPr>
              <w:pStyle w:val="TAH"/>
              <w:rPr>
                <w:rFonts w:eastAsia="Batang"/>
              </w:rPr>
            </w:pPr>
            <w:r w:rsidRPr="00916F30">
              <w:rPr>
                <w:rFonts w:eastAsia="Batang"/>
              </w:rPr>
              <w:t>Starting symbol</w:t>
            </w:r>
          </w:p>
        </w:tc>
        <w:tc>
          <w:tcPr>
            <w:tcW w:w="1027" w:type="dxa"/>
            <w:vMerge w:val="restart"/>
          </w:tcPr>
          <w:p w14:paraId="4C344824" w14:textId="77777777" w:rsidR="005D476D" w:rsidRPr="00916F30" w:rsidRDefault="005D476D" w:rsidP="00C86BEC">
            <w:pPr>
              <w:pStyle w:val="TAH"/>
              <w:rPr>
                <w:rFonts w:eastAsia="Batang"/>
              </w:rPr>
            </w:pPr>
            <w:r w:rsidRPr="00916F30">
              <w:rPr>
                <w:rFonts w:eastAsia="Batang"/>
              </w:rPr>
              <w:t>Number of PRACH slots within a subframe</w:t>
            </w:r>
          </w:p>
        </w:tc>
        <w:tc>
          <w:tcPr>
            <w:tcW w:w="1097" w:type="dxa"/>
            <w:vMerge w:val="restart"/>
          </w:tcPr>
          <w:p w14:paraId="0CC06FFD"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7A44DF9B" wp14:editId="3F433F3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D94E765"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11DDB971" wp14:editId="021FD2F6">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D476D" w:rsidRPr="00916F30" w14:paraId="7EE15CBD" w14:textId="77777777" w:rsidTr="00C86BEC">
        <w:tc>
          <w:tcPr>
            <w:tcW w:w="1396" w:type="dxa"/>
            <w:vMerge/>
            <w:shd w:val="clear" w:color="auto" w:fill="auto"/>
            <w:vAlign w:val="center"/>
          </w:tcPr>
          <w:p w14:paraId="4D19BEB9" w14:textId="77777777" w:rsidR="005D476D" w:rsidRPr="00916F30" w:rsidRDefault="005D476D" w:rsidP="00C86BEC">
            <w:pPr>
              <w:keepNext/>
              <w:keepLines/>
              <w:spacing w:after="0"/>
              <w:jc w:val="center"/>
              <w:rPr>
                <w:rFonts w:ascii="Arial" w:eastAsia="Batang" w:hAnsi="Arial"/>
                <w:b/>
                <w:sz w:val="18"/>
              </w:rPr>
            </w:pPr>
          </w:p>
        </w:tc>
        <w:tc>
          <w:tcPr>
            <w:tcW w:w="1027" w:type="dxa"/>
            <w:vMerge/>
            <w:shd w:val="clear" w:color="auto" w:fill="auto"/>
            <w:vAlign w:val="center"/>
          </w:tcPr>
          <w:p w14:paraId="6FB6AD33" w14:textId="77777777" w:rsidR="005D476D" w:rsidRPr="00916F30" w:rsidRDefault="005D476D" w:rsidP="00C86BEC">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4E1F703E"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9ECCF9B" wp14:editId="2CE5358B">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721D7F6"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043E3DE" wp14:editId="7789BBB3">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866BF40" w14:textId="77777777" w:rsidR="005D476D" w:rsidRPr="00916F30" w:rsidRDefault="005D476D" w:rsidP="00C86BEC">
            <w:pPr>
              <w:keepNext/>
              <w:keepLines/>
              <w:spacing w:after="0"/>
              <w:jc w:val="center"/>
              <w:rPr>
                <w:rFonts w:ascii="Arial" w:eastAsia="Batang" w:hAnsi="Arial"/>
                <w:b/>
                <w:sz w:val="18"/>
              </w:rPr>
            </w:pPr>
          </w:p>
        </w:tc>
        <w:tc>
          <w:tcPr>
            <w:tcW w:w="897" w:type="dxa"/>
            <w:vMerge/>
            <w:shd w:val="clear" w:color="auto" w:fill="auto"/>
          </w:tcPr>
          <w:p w14:paraId="78C3CDA4" w14:textId="77777777" w:rsidR="005D476D" w:rsidRPr="00916F30" w:rsidRDefault="005D476D" w:rsidP="00C86BEC">
            <w:pPr>
              <w:keepNext/>
              <w:keepLines/>
              <w:spacing w:after="0"/>
              <w:jc w:val="center"/>
              <w:rPr>
                <w:rFonts w:ascii="Arial" w:eastAsia="Batang" w:hAnsi="Arial"/>
                <w:b/>
                <w:sz w:val="18"/>
              </w:rPr>
            </w:pPr>
          </w:p>
        </w:tc>
        <w:tc>
          <w:tcPr>
            <w:tcW w:w="1027" w:type="dxa"/>
            <w:vMerge/>
          </w:tcPr>
          <w:p w14:paraId="0AB51327" w14:textId="77777777" w:rsidR="005D476D" w:rsidRPr="00916F30" w:rsidRDefault="005D476D" w:rsidP="00C86BEC">
            <w:pPr>
              <w:keepNext/>
              <w:keepLines/>
              <w:spacing w:after="0"/>
              <w:jc w:val="center"/>
              <w:rPr>
                <w:rFonts w:ascii="Arial" w:eastAsia="Batang" w:hAnsi="Arial"/>
                <w:b/>
                <w:sz w:val="18"/>
              </w:rPr>
            </w:pPr>
          </w:p>
        </w:tc>
        <w:tc>
          <w:tcPr>
            <w:tcW w:w="1097" w:type="dxa"/>
            <w:vMerge/>
          </w:tcPr>
          <w:p w14:paraId="5FAC7B55" w14:textId="77777777" w:rsidR="005D476D" w:rsidRPr="00916F30" w:rsidRDefault="005D476D" w:rsidP="00C86BEC">
            <w:pPr>
              <w:keepNext/>
              <w:keepLines/>
              <w:spacing w:after="0"/>
              <w:jc w:val="center"/>
              <w:rPr>
                <w:rFonts w:ascii="Arial" w:eastAsia="Batang" w:hAnsi="Arial"/>
                <w:b/>
                <w:sz w:val="18"/>
              </w:rPr>
            </w:pPr>
          </w:p>
        </w:tc>
        <w:tc>
          <w:tcPr>
            <w:tcW w:w="936" w:type="dxa"/>
            <w:vMerge/>
          </w:tcPr>
          <w:p w14:paraId="7704669C" w14:textId="77777777" w:rsidR="005D476D" w:rsidRPr="00916F30" w:rsidRDefault="005D476D" w:rsidP="00C86BEC">
            <w:pPr>
              <w:keepNext/>
              <w:keepLines/>
              <w:spacing w:after="0"/>
              <w:jc w:val="center"/>
              <w:rPr>
                <w:rFonts w:ascii="Arial" w:eastAsia="Batang" w:hAnsi="Arial"/>
                <w:b/>
                <w:sz w:val="18"/>
              </w:rPr>
            </w:pPr>
          </w:p>
        </w:tc>
      </w:tr>
      <w:tr w:rsidR="005D476D" w:rsidRPr="00916F30" w14:paraId="0609D35F" w14:textId="77777777" w:rsidTr="00C86BEC">
        <w:tc>
          <w:tcPr>
            <w:tcW w:w="1396" w:type="dxa"/>
            <w:shd w:val="clear" w:color="auto" w:fill="auto"/>
            <w:vAlign w:val="center"/>
          </w:tcPr>
          <w:p w14:paraId="26AFB86C" w14:textId="77777777" w:rsidR="005D476D" w:rsidRPr="00916F30" w:rsidRDefault="005D476D" w:rsidP="00C86BEC">
            <w:pPr>
              <w:pStyle w:val="TAC"/>
              <w:rPr>
                <w:rFonts w:eastAsia="Batang"/>
              </w:rPr>
            </w:pPr>
            <w:r w:rsidRPr="00916F30">
              <w:rPr>
                <w:rFonts w:eastAsia="Batang"/>
              </w:rPr>
              <w:t>0</w:t>
            </w:r>
          </w:p>
        </w:tc>
        <w:tc>
          <w:tcPr>
            <w:tcW w:w="1027" w:type="dxa"/>
            <w:shd w:val="clear" w:color="auto" w:fill="auto"/>
            <w:vAlign w:val="center"/>
          </w:tcPr>
          <w:p w14:paraId="3E42C128"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21F8DEAB"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6383165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FE029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9B65104" w14:textId="77777777" w:rsidR="005D476D" w:rsidRPr="00916F30" w:rsidRDefault="005D476D" w:rsidP="00C86BEC">
            <w:pPr>
              <w:pStyle w:val="TAC"/>
              <w:rPr>
                <w:rFonts w:eastAsia="Batang"/>
              </w:rPr>
            </w:pPr>
            <w:r w:rsidRPr="00916F30">
              <w:rPr>
                <w:rFonts w:eastAsia="Batang"/>
              </w:rPr>
              <w:t>0</w:t>
            </w:r>
          </w:p>
        </w:tc>
        <w:tc>
          <w:tcPr>
            <w:tcW w:w="1027" w:type="dxa"/>
          </w:tcPr>
          <w:p w14:paraId="724EF173" w14:textId="77777777" w:rsidR="005D476D" w:rsidRPr="00916F30" w:rsidRDefault="005D476D" w:rsidP="00C86BEC">
            <w:pPr>
              <w:pStyle w:val="TAC"/>
              <w:rPr>
                <w:rFonts w:eastAsia="Batang"/>
              </w:rPr>
            </w:pPr>
            <w:r w:rsidRPr="00916F30">
              <w:rPr>
                <w:rFonts w:eastAsia="Batang"/>
              </w:rPr>
              <w:t>-</w:t>
            </w:r>
          </w:p>
        </w:tc>
        <w:tc>
          <w:tcPr>
            <w:tcW w:w="1097" w:type="dxa"/>
          </w:tcPr>
          <w:p w14:paraId="5991B14D" w14:textId="77777777" w:rsidR="005D476D" w:rsidRPr="00916F30" w:rsidRDefault="005D476D" w:rsidP="00C86BEC">
            <w:pPr>
              <w:pStyle w:val="TAC"/>
              <w:rPr>
                <w:rFonts w:eastAsia="Batang"/>
              </w:rPr>
            </w:pPr>
            <w:r w:rsidRPr="00916F30">
              <w:rPr>
                <w:rFonts w:eastAsia="Batang"/>
              </w:rPr>
              <w:t>-</w:t>
            </w:r>
          </w:p>
        </w:tc>
        <w:tc>
          <w:tcPr>
            <w:tcW w:w="936" w:type="dxa"/>
          </w:tcPr>
          <w:p w14:paraId="454BBFCC" w14:textId="77777777" w:rsidR="005D476D" w:rsidRPr="00916F30" w:rsidRDefault="005D476D" w:rsidP="00C86BEC">
            <w:pPr>
              <w:pStyle w:val="TAC"/>
              <w:rPr>
                <w:rFonts w:eastAsia="Batang"/>
              </w:rPr>
            </w:pPr>
            <w:r w:rsidRPr="00916F30">
              <w:rPr>
                <w:rFonts w:eastAsia="Batang"/>
              </w:rPr>
              <w:t>0</w:t>
            </w:r>
          </w:p>
        </w:tc>
      </w:tr>
      <w:tr w:rsidR="005D476D" w:rsidRPr="00916F30" w14:paraId="443758F1" w14:textId="77777777" w:rsidTr="00C86BEC">
        <w:tc>
          <w:tcPr>
            <w:tcW w:w="1396" w:type="dxa"/>
            <w:shd w:val="clear" w:color="auto" w:fill="auto"/>
            <w:vAlign w:val="center"/>
          </w:tcPr>
          <w:p w14:paraId="41FEAA52" w14:textId="77777777" w:rsidR="005D476D" w:rsidRPr="00916F30" w:rsidRDefault="005D476D" w:rsidP="00C86BEC">
            <w:pPr>
              <w:pStyle w:val="TAC"/>
              <w:rPr>
                <w:rFonts w:eastAsia="Batang"/>
              </w:rPr>
            </w:pPr>
            <w:r w:rsidRPr="00916F30">
              <w:rPr>
                <w:rFonts w:eastAsia="Batang"/>
              </w:rPr>
              <w:t>1</w:t>
            </w:r>
          </w:p>
        </w:tc>
        <w:tc>
          <w:tcPr>
            <w:tcW w:w="1027" w:type="dxa"/>
            <w:shd w:val="clear" w:color="auto" w:fill="auto"/>
            <w:vAlign w:val="center"/>
          </w:tcPr>
          <w:p w14:paraId="61D8D837"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56EB9A4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278BAA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4266B7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0F4F717" w14:textId="77777777" w:rsidR="005D476D" w:rsidRPr="00916F30" w:rsidRDefault="005D476D" w:rsidP="00C86BEC">
            <w:pPr>
              <w:pStyle w:val="TAC"/>
              <w:rPr>
                <w:rFonts w:eastAsia="Batang"/>
              </w:rPr>
            </w:pPr>
            <w:r w:rsidRPr="00916F30">
              <w:rPr>
                <w:rFonts w:eastAsia="Batang"/>
              </w:rPr>
              <w:t>0</w:t>
            </w:r>
          </w:p>
        </w:tc>
        <w:tc>
          <w:tcPr>
            <w:tcW w:w="1027" w:type="dxa"/>
          </w:tcPr>
          <w:p w14:paraId="10B7FECE" w14:textId="77777777" w:rsidR="005D476D" w:rsidRPr="00916F30" w:rsidRDefault="005D476D" w:rsidP="00C86BEC">
            <w:pPr>
              <w:pStyle w:val="TAC"/>
              <w:rPr>
                <w:rFonts w:eastAsia="Batang"/>
              </w:rPr>
            </w:pPr>
            <w:r w:rsidRPr="00916F30">
              <w:rPr>
                <w:rFonts w:eastAsia="Batang"/>
              </w:rPr>
              <w:t>-</w:t>
            </w:r>
          </w:p>
        </w:tc>
        <w:tc>
          <w:tcPr>
            <w:tcW w:w="1097" w:type="dxa"/>
          </w:tcPr>
          <w:p w14:paraId="7DB6E951" w14:textId="77777777" w:rsidR="005D476D" w:rsidRPr="00916F30" w:rsidRDefault="005D476D" w:rsidP="00C86BEC">
            <w:pPr>
              <w:pStyle w:val="TAC"/>
              <w:rPr>
                <w:rFonts w:eastAsia="Batang"/>
              </w:rPr>
            </w:pPr>
            <w:r w:rsidRPr="00916F30">
              <w:rPr>
                <w:rFonts w:eastAsia="Batang"/>
              </w:rPr>
              <w:t>-</w:t>
            </w:r>
          </w:p>
        </w:tc>
        <w:tc>
          <w:tcPr>
            <w:tcW w:w="936" w:type="dxa"/>
          </w:tcPr>
          <w:p w14:paraId="6D21C960" w14:textId="77777777" w:rsidR="005D476D" w:rsidRPr="00916F30" w:rsidRDefault="005D476D" w:rsidP="00C86BEC">
            <w:pPr>
              <w:pStyle w:val="TAC"/>
              <w:rPr>
                <w:rFonts w:eastAsia="Batang"/>
              </w:rPr>
            </w:pPr>
            <w:r w:rsidRPr="00916F30">
              <w:rPr>
                <w:rFonts w:eastAsia="Batang"/>
              </w:rPr>
              <w:t>0</w:t>
            </w:r>
          </w:p>
        </w:tc>
      </w:tr>
      <w:tr w:rsidR="005D476D" w:rsidRPr="00916F30" w14:paraId="35CC8FEF" w14:textId="77777777" w:rsidTr="00C86BEC">
        <w:tc>
          <w:tcPr>
            <w:tcW w:w="1396" w:type="dxa"/>
            <w:shd w:val="clear" w:color="auto" w:fill="auto"/>
            <w:vAlign w:val="center"/>
          </w:tcPr>
          <w:p w14:paraId="1A5BF324" w14:textId="77777777" w:rsidR="005D476D" w:rsidRPr="00916F30" w:rsidRDefault="005D476D" w:rsidP="00C86BEC">
            <w:pPr>
              <w:pStyle w:val="TAC"/>
              <w:rPr>
                <w:rFonts w:eastAsia="Batang"/>
              </w:rPr>
            </w:pPr>
            <w:r w:rsidRPr="00916F30">
              <w:rPr>
                <w:rFonts w:eastAsia="Batang"/>
              </w:rPr>
              <w:t>2</w:t>
            </w:r>
          </w:p>
        </w:tc>
        <w:tc>
          <w:tcPr>
            <w:tcW w:w="1027" w:type="dxa"/>
            <w:shd w:val="clear" w:color="auto" w:fill="auto"/>
            <w:vAlign w:val="center"/>
          </w:tcPr>
          <w:p w14:paraId="548B5A88"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011D04ED"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5152B2B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C9E0BC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0637215F" w14:textId="77777777" w:rsidR="005D476D" w:rsidRPr="00916F30" w:rsidRDefault="005D476D" w:rsidP="00C86BEC">
            <w:pPr>
              <w:pStyle w:val="TAC"/>
              <w:rPr>
                <w:rFonts w:eastAsia="Batang"/>
              </w:rPr>
            </w:pPr>
            <w:r w:rsidRPr="00916F30">
              <w:rPr>
                <w:rFonts w:eastAsia="Batang"/>
              </w:rPr>
              <w:t>0</w:t>
            </w:r>
          </w:p>
        </w:tc>
        <w:tc>
          <w:tcPr>
            <w:tcW w:w="1027" w:type="dxa"/>
          </w:tcPr>
          <w:p w14:paraId="0C07FD07" w14:textId="77777777" w:rsidR="005D476D" w:rsidRPr="00916F30" w:rsidRDefault="005D476D" w:rsidP="00C86BEC">
            <w:pPr>
              <w:pStyle w:val="TAC"/>
              <w:rPr>
                <w:rFonts w:eastAsia="Batang"/>
              </w:rPr>
            </w:pPr>
            <w:r w:rsidRPr="00916F30">
              <w:rPr>
                <w:rFonts w:eastAsia="Batang"/>
              </w:rPr>
              <w:t>-</w:t>
            </w:r>
          </w:p>
        </w:tc>
        <w:tc>
          <w:tcPr>
            <w:tcW w:w="1097" w:type="dxa"/>
          </w:tcPr>
          <w:p w14:paraId="29829BE8" w14:textId="77777777" w:rsidR="005D476D" w:rsidRPr="00916F30" w:rsidRDefault="005D476D" w:rsidP="00C86BEC">
            <w:pPr>
              <w:pStyle w:val="TAC"/>
              <w:rPr>
                <w:rFonts w:eastAsia="Batang"/>
              </w:rPr>
            </w:pPr>
            <w:r w:rsidRPr="00916F30">
              <w:rPr>
                <w:rFonts w:eastAsia="Batang"/>
              </w:rPr>
              <w:t>-</w:t>
            </w:r>
          </w:p>
        </w:tc>
        <w:tc>
          <w:tcPr>
            <w:tcW w:w="936" w:type="dxa"/>
          </w:tcPr>
          <w:p w14:paraId="12A3ED20" w14:textId="77777777" w:rsidR="005D476D" w:rsidRPr="00916F30" w:rsidRDefault="005D476D" w:rsidP="00C86BEC">
            <w:pPr>
              <w:pStyle w:val="TAC"/>
              <w:rPr>
                <w:rFonts w:eastAsia="Batang"/>
              </w:rPr>
            </w:pPr>
            <w:r w:rsidRPr="00916F30">
              <w:rPr>
                <w:rFonts w:eastAsia="Batang"/>
              </w:rPr>
              <w:t>0</w:t>
            </w:r>
          </w:p>
        </w:tc>
      </w:tr>
      <w:tr w:rsidR="005D476D" w:rsidRPr="00916F30" w14:paraId="44C7DFB9" w14:textId="77777777" w:rsidTr="00C86BEC">
        <w:tc>
          <w:tcPr>
            <w:tcW w:w="1396" w:type="dxa"/>
            <w:shd w:val="clear" w:color="auto" w:fill="auto"/>
            <w:vAlign w:val="center"/>
          </w:tcPr>
          <w:p w14:paraId="03BA9D38" w14:textId="77777777" w:rsidR="005D476D" w:rsidRPr="00916F30" w:rsidRDefault="005D476D" w:rsidP="00C86BEC">
            <w:pPr>
              <w:pStyle w:val="TAC"/>
              <w:rPr>
                <w:rFonts w:eastAsia="Batang"/>
              </w:rPr>
            </w:pPr>
            <w:r w:rsidRPr="00916F30">
              <w:rPr>
                <w:rFonts w:eastAsia="Batang"/>
              </w:rPr>
              <w:t>3</w:t>
            </w:r>
          </w:p>
        </w:tc>
        <w:tc>
          <w:tcPr>
            <w:tcW w:w="1027" w:type="dxa"/>
            <w:shd w:val="clear" w:color="auto" w:fill="auto"/>
            <w:vAlign w:val="center"/>
          </w:tcPr>
          <w:p w14:paraId="292E153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7F05E01"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0B533EB5"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3996047"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7E0F31F2" w14:textId="77777777" w:rsidR="005D476D" w:rsidRPr="00916F30" w:rsidRDefault="005D476D" w:rsidP="00C86BEC">
            <w:pPr>
              <w:pStyle w:val="TAC"/>
              <w:rPr>
                <w:rFonts w:eastAsia="Batang"/>
              </w:rPr>
            </w:pPr>
            <w:r w:rsidRPr="00916F30">
              <w:rPr>
                <w:rFonts w:eastAsia="Batang"/>
              </w:rPr>
              <w:t>0</w:t>
            </w:r>
          </w:p>
        </w:tc>
        <w:tc>
          <w:tcPr>
            <w:tcW w:w="1027" w:type="dxa"/>
          </w:tcPr>
          <w:p w14:paraId="27FC0CEC" w14:textId="77777777" w:rsidR="005D476D" w:rsidRPr="00916F30" w:rsidRDefault="005D476D" w:rsidP="00C86BEC">
            <w:pPr>
              <w:pStyle w:val="TAC"/>
              <w:rPr>
                <w:rFonts w:eastAsia="Batang"/>
              </w:rPr>
            </w:pPr>
            <w:r w:rsidRPr="00916F30">
              <w:rPr>
                <w:rFonts w:eastAsia="Batang"/>
              </w:rPr>
              <w:t>-</w:t>
            </w:r>
          </w:p>
        </w:tc>
        <w:tc>
          <w:tcPr>
            <w:tcW w:w="1097" w:type="dxa"/>
          </w:tcPr>
          <w:p w14:paraId="0B8884E4" w14:textId="77777777" w:rsidR="005D476D" w:rsidRPr="00916F30" w:rsidRDefault="005D476D" w:rsidP="00C86BEC">
            <w:pPr>
              <w:pStyle w:val="TAC"/>
              <w:rPr>
                <w:rFonts w:eastAsia="Batang"/>
              </w:rPr>
            </w:pPr>
            <w:r w:rsidRPr="00916F30">
              <w:rPr>
                <w:rFonts w:eastAsia="Batang"/>
              </w:rPr>
              <w:t>-</w:t>
            </w:r>
          </w:p>
        </w:tc>
        <w:tc>
          <w:tcPr>
            <w:tcW w:w="936" w:type="dxa"/>
          </w:tcPr>
          <w:p w14:paraId="0F5ED96D" w14:textId="77777777" w:rsidR="005D476D" w:rsidRPr="00916F30" w:rsidRDefault="005D476D" w:rsidP="00C86BEC">
            <w:pPr>
              <w:pStyle w:val="TAC"/>
              <w:rPr>
                <w:rFonts w:eastAsia="Batang"/>
              </w:rPr>
            </w:pPr>
            <w:r w:rsidRPr="00916F30">
              <w:rPr>
                <w:rFonts w:eastAsia="Batang"/>
              </w:rPr>
              <w:t>0</w:t>
            </w:r>
          </w:p>
        </w:tc>
      </w:tr>
      <w:tr w:rsidR="005D476D" w:rsidRPr="00916F30" w14:paraId="0F44903A" w14:textId="77777777" w:rsidTr="00C86BEC">
        <w:tc>
          <w:tcPr>
            <w:tcW w:w="1396" w:type="dxa"/>
            <w:shd w:val="clear" w:color="auto" w:fill="auto"/>
            <w:vAlign w:val="center"/>
          </w:tcPr>
          <w:p w14:paraId="42DE8DBB" w14:textId="77777777" w:rsidR="005D476D" w:rsidRPr="00916F30" w:rsidRDefault="005D476D" w:rsidP="00C86BEC">
            <w:pPr>
              <w:pStyle w:val="TAC"/>
              <w:rPr>
                <w:rFonts w:eastAsia="Batang"/>
              </w:rPr>
            </w:pPr>
            <w:r w:rsidRPr="00916F30">
              <w:rPr>
                <w:rFonts w:eastAsia="Batang"/>
              </w:rPr>
              <w:t>4</w:t>
            </w:r>
          </w:p>
        </w:tc>
        <w:tc>
          <w:tcPr>
            <w:tcW w:w="1027" w:type="dxa"/>
            <w:shd w:val="clear" w:color="auto" w:fill="auto"/>
            <w:vAlign w:val="center"/>
          </w:tcPr>
          <w:p w14:paraId="6EF00A6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9CB4E70"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578CC37A"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4E340047"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3BFB7F48" w14:textId="77777777" w:rsidR="005D476D" w:rsidRPr="00916F30" w:rsidRDefault="005D476D" w:rsidP="00C86BEC">
            <w:pPr>
              <w:pStyle w:val="TAC"/>
              <w:rPr>
                <w:rFonts w:eastAsia="Batang"/>
              </w:rPr>
            </w:pPr>
            <w:r w:rsidRPr="00916F30">
              <w:rPr>
                <w:rFonts w:eastAsia="Batang"/>
              </w:rPr>
              <w:t>0</w:t>
            </w:r>
          </w:p>
        </w:tc>
        <w:tc>
          <w:tcPr>
            <w:tcW w:w="1027" w:type="dxa"/>
          </w:tcPr>
          <w:p w14:paraId="3A4EBEAE" w14:textId="77777777" w:rsidR="005D476D" w:rsidRPr="00916F30" w:rsidRDefault="005D476D" w:rsidP="00C86BEC">
            <w:pPr>
              <w:pStyle w:val="TAC"/>
              <w:rPr>
                <w:rFonts w:eastAsia="Batang"/>
              </w:rPr>
            </w:pPr>
            <w:r w:rsidRPr="00916F30">
              <w:rPr>
                <w:rFonts w:eastAsia="Batang"/>
              </w:rPr>
              <w:t>-</w:t>
            </w:r>
          </w:p>
        </w:tc>
        <w:tc>
          <w:tcPr>
            <w:tcW w:w="1097" w:type="dxa"/>
          </w:tcPr>
          <w:p w14:paraId="79F5E4A9" w14:textId="77777777" w:rsidR="005D476D" w:rsidRPr="00916F30" w:rsidRDefault="005D476D" w:rsidP="00C86BEC">
            <w:pPr>
              <w:pStyle w:val="TAC"/>
              <w:rPr>
                <w:rFonts w:eastAsia="Batang"/>
              </w:rPr>
            </w:pPr>
            <w:r w:rsidRPr="00916F30">
              <w:rPr>
                <w:rFonts w:eastAsia="Batang"/>
              </w:rPr>
              <w:t>-</w:t>
            </w:r>
          </w:p>
        </w:tc>
        <w:tc>
          <w:tcPr>
            <w:tcW w:w="936" w:type="dxa"/>
          </w:tcPr>
          <w:p w14:paraId="69522439" w14:textId="77777777" w:rsidR="005D476D" w:rsidRPr="00916F30" w:rsidRDefault="005D476D" w:rsidP="00C86BEC">
            <w:pPr>
              <w:pStyle w:val="TAC"/>
              <w:rPr>
                <w:rFonts w:eastAsia="Batang"/>
              </w:rPr>
            </w:pPr>
            <w:r w:rsidRPr="00916F30">
              <w:rPr>
                <w:rFonts w:eastAsia="Batang"/>
              </w:rPr>
              <w:t>0</w:t>
            </w:r>
          </w:p>
        </w:tc>
      </w:tr>
      <w:tr w:rsidR="005D476D" w:rsidRPr="00916F30" w14:paraId="28A77E33" w14:textId="77777777" w:rsidTr="00C86BEC">
        <w:tc>
          <w:tcPr>
            <w:tcW w:w="1396" w:type="dxa"/>
            <w:shd w:val="clear" w:color="auto" w:fill="auto"/>
            <w:vAlign w:val="center"/>
          </w:tcPr>
          <w:p w14:paraId="545DBBAA" w14:textId="77777777" w:rsidR="005D476D" w:rsidRPr="00916F30" w:rsidRDefault="005D476D" w:rsidP="00C86BEC">
            <w:pPr>
              <w:pStyle w:val="TAC"/>
              <w:rPr>
                <w:rFonts w:eastAsia="Batang"/>
              </w:rPr>
            </w:pPr>
            <w:r w:rsidRPr="00916F30">
              <w:rPr>
                <w:rFonts w:eastAsia="Batang"/>
              </w:rPr>
              <w:t>5</w:t>
            </w:r>
          </w:p>
        </w:tc>
        <w:tc>
          <w:tcPr>
            <w:tcW w:w="1027" w:type="dxa"/>
            <w:shd w:val="clear" w:color="auto" w:fill="auto"/>
            <w:vAlign w:val="center"/>
          </w:tcPr>
          <w:p w14:paraId="2AF5443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E47F669"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49C4E599"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1A8F50D"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69CDBEB9" w14:textId="77777777" w:rsidR="005D476D" w:rsidRPr="00916F30" w:rsidRDefault="005D476D" w:rsidP="00C86BEC">
            <w:pPr>
              <w:pStyle w:val="TAC"/>
              <w:rPr>
                <w:rFonts w:eastAsia="Batang"/>
              </w:rPr>
            </w:pPr>
            <w:r w:rsidRPr="00916F30">
              <w:rPr>
                <w:rFonts w:eastAsia="Batang"/>
              </w:rPr>
              <w:t>0</w:t>
            </w:r>
          </w:p>
        </w:tc>
        <w:tc>
          <w:tcPr>
            <w:tcW w:w="1027" w:type="dxa"/>
          </w:tcPr>
          <w:p w14:paraId="151AB898" w14:textId="77777777" w:rsidR="005D476D" w:rsidRPr="00916F30" w:rsidRDefault="005D476D" w:rsidP="00C86BEC">
            <w:pPr>
              <w:pStyle w:val="TAC"/>
              <w:rPr>
                <w:rFonts w:eastAsia="Batang"/>
              </w:rPr>
            </w:pPr>
            <w:r w:rsidRPr="00916F30">
              <w:rPr>
                <w:rFonts w:eastAsia="Batang"/>
              </w:rPr>
              <w:t>-</w:t>
            </w:r>
          </w:p>
        </w:tc>
        <w:tc>
          <w:tcPr>
            <w:tcW w:w="1097" w:type="dxa"/>
          </w:tcPr>
          <w:p w14:paraId="3D285C96" w14:textId="77777777" w:rsidR="005D476D" w:rsidRPr="00916F30" w:rsidRDefault="005D476D" w:rsidP="00C86BEC">
            <w:pPr>
              <w:pStyle w:val="TAC"/>
              <w:rPr>
                <w:rFonts w:eastAsia="Batang"/>
              </w:rPr>
            </w:pPr>
            <w:r w:rsidRPr="00916F30">
              <w:rPr>
                <w:rFonts w:eastAsia="Batang"/>
              </w:rPr>
              <w:t>-</w:t>
            </w:r>
          </w:p>
        </w:tc>
        <w:tc>
          <w:tcPr>
            <w:tcW w:w="936" w:type="dxa"/>
          </w:tcPr>
          <w:p w14:paraId="5074B744" w14:textId="77777777" w:rsidR="005D476D" w:rsidRPr="00916F30" w:rsidRDefault="005D476D" w:rsidP="00C86BEC">
            <w:pPr>
              <w:pStyle w:val="TAC"/>
              <w:rPr>
                <w:rFonts w:eastAsia="Batang"/>
              </w:rPr>
            </w:pPr>
            <w:r w:rsidRPr="00916F30">
              <w:rPr>
                <w:rFonts w:eastAsia="Batang"/>
              </w:rPr>
              <w:t>0</w:t>
            </w:r>
          </w:p>
        </w:tc>
      </w:tr>
      <w:tr w:rsidR="005D476D" w:rsidRPr="00916F30" w14:paraId="32FBEF3F" w14:textId="77777777" w:rsidTr="00C86BEC">
        <w:tc>
          <w:tcPr>
            <w:tcW w:w="1396" w:type="dxa"/>
            <w:shd w:val="clear" w:color="auto" w:fill="auto"/>
            <w:vAlign w:val="center"/>
          </w:tcPr>
          <w:p w14:paraId="3CA143D8" w14:textId="77777777" w:rsidR="005D476D" w:rsidRPr="00916F30" w:rsidRDefault="005D476D" w:rsidP="00C86BEC">
            <w:pPr>
              <w:pStyle w:val="TAC"/>
              <w:rPr>
                <w:rFonts w:eastAsia="Batang"/>
              </w:rPr>
            </w:pPr>
            <w:r w:rsidRPr="00916F30">
              <w:rPr>
                <w:rFonts w:eastAsia="Batang"/>
              </w:rPr>
              <w:t>6</w:t>
            </w:r>
          </w:p>
        </w:tc>
        <w:tc>
          <w:tcPr>
            <w:tcW w:w="1027" w:type="dxa"/>
            <w:shd w:val="clear" w:color="auto" w:fill="auto"/>
            <w:vAlign w:val="center"/>
          </w:tcPr>
          <w:p w14:paraId="11B47CBB"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421BB71"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2D20D005"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5ED90DDB"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7F573AF" w14:textId="77777777" w:rsidR="005D476D" w:rsidRPr="00916F30" w:rsidRDefault="005D476D" w:rsidP="00C86BEC">
            <w:pPr>
              <w:pStyle w:val="TAC"/>
              <w:rPr>
                <w:rFonts w:eastAsia="Batang"/>
              </w:rPr>
            </w:pPr>
            <w:r w:rsidRPr="00916F30">
              <w:rPr>
                <w:rFonts w:eastAsia="Batang"/>
              </w:rPr>
              <w:t>0</w:t>
            </w:r>
          </w:p>
        </w:tc>
        <w:tc>
          <w:tcPr>
            <w:tcW w:w="1027" w:type="dxa"/>
          </w:tcPr>
          <w:p w14:paraId="2E63D458" w14:textId="77777777" w:rsidR="005D476D" w:rsidRPr="00916F30" w:rsidRDefault="005D476D" w:rsidP="00C86BEC">
            <w:pPr>
              <w:pStyle w:val="TAC"/>
              <w:rPr>
                <w:rFonts w:eastAsia="Batang"/>
              </w:rPr>
            </w:pPr>
            <w:r w:rsidRPr="00916F30">
              <w:rPr>
                <w:rFonts w:eastAsia="Batang"/>
              </w:rPr>
              <w:t>-</w:t>
            </w:r>
          </w:p>
        </w:tc>
        <w:tc>
          <w:tcPr>
            <w:tcW w:w="1097" w:type="dxa"/>
          </w:tcPr>
          <w:p w14:paraId="46D610A8" w14:textId="77777777" w:rsidR="005D476D" w:rsidRPr="00916F30" w:rsidRDefault="005D476D" w:rsidP="00C86BEC">
            <w:pPr>
              <w:pStyle w:val="TAC"/>
              <w:rPr>
                <w:rFonts w:eastAsia="Batang"/>
              </w:rPr>
            </w:pPr>
            <w:r w:rsidRPr="00916F30">
              <w:rPr>
                <w:rFonts w:eastAsia="Batang"/>
              </w:rPr>
              <w:t>-</w:t>
            </w:r>
          </w:p>
        </w:tc>
        <w:tc>
          <w:tcPr>
            <w:tcW w:w="936" w:type="dxa"/>
          </w:tcPr>
          <w:p w14:paraId="1D49CAF6" w14:textId="77777777" w:rsidR="005D476D" w:rsidRPr="00916F30" w:rsidRDefault="005D476D" w:rsidP="00C86BEC">
            <w:pPr>
              <w:pStyle w:val="TAC"/>
              <w:rPr>
                <w:rFonts w:eastAsia="Batang"/>
              </w:rPr>
            </w:pPr>
            <w:r w:rsidRPr="00916F30">
              <w:rPr>
                <w:rFonts w:eastAsia="Batang"/>
              </w:rPr>
              <w:t>0</w:t>
            </w:r>
          </w:p>
        </w:tc>
      </w:tr>
      <w:tr w:rsidR="005D476D" w:rsidRPr="00916F30" w14:paraId="2C1C3D23" w14:textId="77777777" w:rsidTr="00C86BEC">
        <w:tc>
          <w:tcPr>
            <w:tcW w:w="1396" w:type="dxa"/>
            <w:shd w:val="clear" w:color="auto" w:fill="auto"/>
            <w:vAlign w:val="center"/>
          </w:tcPr>
          <w:p w14:paraId="0616205A" w14:textId="77777777" w:rsidR="005D476D" w:rsidRPr="00916F30" w:rsidRDefault="005D476D" w:rsidP="00C86BEC">
            <w:pPr>
              <w:pStyle w:val="TAC"/>
              <w:rPr>
                <w:rFonts w:eastAsia="Batang"/>
              </w:rPr>
            </w:pPr>
            <w:r w:rsidRPr="00916F30">
              <w:rPr>
                <w:rFonts w:eastAsia="Batang"/>
              </w:rPr>
              <w:t>7</w:t>
            </w:r>
          </w:p>
        </w:tc>
        <w:tc>
          <w:tcPr>
            <w:tcW w:w="1027" w:type="dxa"/>
            <w:shd w:val="clear" w:color="auto" w:fill="auto"/>
            <w:vAlign w:val="center"/>
          </w:tcPr>
          <w:p w14:paraId="19E3D5B8"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48AB016"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792175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A95DB76"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121137EE" w14:textId="77777777" w:rsidR="005D476D" w:rsidRPr="00916F30" w:rsidRDefault="005D476D" w:rsidP="00C86BEC">
            <w:pPr>
              <w:pStyle w:val="TAC"/>
              <w:rPr>
                <w:rFonts w:eastAsia="Batang"/>
              </w:rPr>
            </w:pPr>
            <w:r w:rsidRPr="00916F30">
              <w:rPr>
                <w:rFonts w:eastAsia="Batang"/>
              </w:rPr>
              <w:t>0</w:t>
            </w:r>
          </w:p>
        </w:tc>
        <w:tc>
          <w:tcPr>
            <w:tcW w:w="1027" w:type="dxa"/>
          </w:tcPr>
          <w:p w14:paraId="399B54D1" w14:textId="77777777" w:rsidR="005D476D" w:rsidRPr="00916F30" w:rsidRDefault="005D476D" w:rsidP="00C86BEC">
            <w:pPr>
              <w:pStyle w:val="TAC"/>
              <w:rPr>
                <w:rFonts w:eastAsia="Batang"/>
              </w:rPr>
            </w:pPr>
            <w:r w:rsidRPr="00916F30">
              <w:rPr>
                <w:rFonts w:eastAsia="Batang"/>
              </w:rPr>
              <w:t>-</w:t>
            </w:r>
          </w:p>
        </w:tc>
        <w:tc>
          <w:tcPr>
            <w:tcW w:w="1097" w:type="dxa"/>
          </w:tcPr>
          <w:p w14:paraId="1711A7FA" w14:textId="77777777" w:rsidR="005D476D" w:rsidRPr="00916F30" w:rsidRDefault="005D476D" w:rsidP="00C86BEC">
            <w:pPr>
              <w:pStyle w:val="TAC"/>
              <w:rPr>
                <w:rFonts w:eastAsia="Batang"/>
              </w:rPr>
            </w:pPr>
            <w:r w:rsidRPr="00916F30">
              <w:rPr>
                <w:rFonts w:eastAsia="Batang"/>
              </w:rPr>
              <w:t>-</w:t>
            </w:r>
          </w:p>
        </w:tc>
        <w:tc>
          <w:tcPr>
            <w:tcW w:w="936" w:type="dxa"/>
          </w:tcPr>
          <w:p w14:paraId="1B65D154" w14:textId="77777777" w:rsidR="005D476D" w:rsidRPr="00916F30" w:rsidRDefault="005D476D" w:rsidP="00C86BEC">
            <w:pPr>
              <w:pStyle w:val="TAC"/>
              <w:rPr>
                <w:rFonts w:eastAsia="Batang"/>
              </w:rPr>
            </w:pPr>
            <w:r w:rsidRPr="00916F30">
              <w:rPr>
                <w:rFonts w:eastAsia="Batang"/>
              </w:rPr>
              <w:t>0</w:t>
            </w:r>
          </w:p>
        </w:tc>
      </w:tr>
      <w:tr w:rsidR="005D476D" w:rsidRPr="00916F30" w14:paraId="06F7C5BA" w14:textId="77777777" w:rsidTr="00C86BEC">
        <w:tc>
          <w:tcPr>
            <w:tcW w:w="1396" w:type="dxa"/>
            <w:shd w:val="clear" w:color="auto" w:fill="auto"/>
            <w:vAlign w:val="center"/>
          </w:tcPr>
          <w:p w14:paraId="52623557" w14:textId="77777777" w:rsidR="005D476D" w:rsidRPr="00916F30" w:rsidRDefault="005D476D" w:rsidP="00C86BEC">
            <w:pPr>
              <w:pStyle w:val="TAC"/>
              <w:rPr>
                <w:rFonts w:eastAsia="Batang"/>
              </w:rPr>
            </w:pPr>
            <w:r w:rsidRPr="00916F30">
              <w:rPr>
                <w:rFonts w:eastAsia="Batang"/>
              </w:rPr>
              <w:t>8</w:t>
            </w:r>
          </w:p>
        </w:tc>
        <w:tc>
          <w:tcPr>
            <w:tcW w:w="1027" w:type="dxa"/>
            <w:shd w:val="clear" w:color="auto" w:fill="auto"/>
            <w:vAlign w:val="center"/>
          </w:tcPr>
          <w:p w14:paraId="1CA52B57"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77C6F3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C2625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B42D47A" w14:textId="77777777" w:rsidR="005D476D" w:rsidRPr="00916F30" w:rsidRDefault="005D476D" w:rsidP="00C86BEC">
            <w:pPr>
              <w:pStyle w:val="TAC"/>
              <w:rPr>
                <w:rFonts w:eastAsia="Batang"/>
              </w:rPr>
            </w:pPr>
            <w:r w:rsidRPr="00916F30">
              <w:rPr>
                <w:rFonts w:eastAsia="Batang" w:hint="eastAsia"/>
              </w:rPr>
              <w:t>8</w:t>
            </w:r>
          </w:p>
        </w:tc>
        <w:tc>
          <w:tcPr>
            <w:tcW w:w="897" w:type="dxa"/>
            <w:shd w:val="clear" w:color="auto" w:fill="auto"/>
          </w:tcPr>
          <w:p w14:paraId="4DDE53B7" w14:textId="77777777" w:rsidR="005D476D" w:rsidRPr="00916F30" w:rsidRDefault="005D476D" w:rsidP="00C86BEC">
            <w:pPr>
              <w:pStyle w:val="TAC"/>
              <w:rPr>
                <w:rFonts w:eastAsia="Batang"/>
              </w:rPr>
            </w:pPr>
            <w:r w:rsidRPr="00916F30">
              <w:rPr>
                <w:rFonts w:eastAsia="Batang"/>
              </w:rPr>
              <w:t>0</w:t>
            </w:r>
          </w:p>
        </w:tc>
        <w:tc>
          <w:tcPr>
            <w:tcW w:w="1027" w:type="dxa"/>
          </w:tcPr>
          <w:p w14:paraId="653E7602" w14:textId="77777777" w:rsidR="005D476D" w:rsidRPr="00916F30" w:rsidRDefault="005D476D" w:rsidP="00C86BEC">
            <w:pPr>
              <w:pStyle w:val="TAC"/>
              <w:rPr>
                <w:rFonts w:eastAsia="Batang"/>
              </w:rPr>
            </w:pPr>
            <w:r w:rsidRPr="00916F30">
              <w:rPr>
                <w:rFonts w:eastAsia="Batang"/>
              </w:rPr>
              <w:t>-</w:t>
            </w:r>
          </w:p>
        </w:tc>
        <w:tc>
          <w:tcPr>
            <w:tcW w:w="1097" w:type="dxa"/>
          </w:tcPr>
          <w:p w14:paraId="28422576" w14:textId="77777777" w:rsidR="005D476D" w:rsidRPr="00916F30" w:rsidRDefault="005D476D" w:rsidP="00C86BEC">
            <w:pPr>
              <w:pStyle w:val="TAC"/>
              <w:rPr>
                <w:rFonts w:eastAsia="Batang"/>
              </w:rPr>
            </w:pPr>
            <w:r w:rsidRPr="00916F30">
              <w:rPr>
                <w:rFonts w:eastAsia="Batang"/>
              </w:rPr>
              <w:t>-</w:t>
            </w:r>
          </w:p>
        </w:tc>
        <w:tc>
          <w:tcPr>
            <w:tcW w:w="936" w:type="dxa"/>
          </w:tcPr>
          <w:p w14:paraId="0CA3E794" w14:textId="77777777" w:rsidR="005D476D" w:rsidRPr="00916F30" w:rsidRDefault="005D476D" w:rsidP="00C86BEC">
            <w:pPr>
              <w:pStyle w:val="TAC"/>
              <w:rPr>
                <w:rFonts w:eastAsia="Batang"/>
              </w:rPr>
            </w:pPr>
            <w:r w:rsidRPr="00916F30">
              <w:rPr>
                <w:rFonts w:eastAsia="Batang"/>
              </w:rPr>
              <w:t>0</w:t>
            </w:r>
          </w:p>
        </w:tc>
      </w:tr>
      <w:tr w:rsidR="005D476D" w:rsidRPr="00916F30" w14:paraId="3381AABC" w14:textId="77777777" w:rsidTr="00C86BEC">
        <w:tc>
          <w:tcPr>
            <w:tcW w:w="1396" w:type="dxa"/>
            <w:shd w:val="clear" w:color="auto" w:fill="auto"/>
            <w:vAlign w:val="center"/>
          </w:tcPr>
          <w:p w14:paraId="6A692372" w14:textId="77777777" w:rsidR="005D476D" w:rsidRPr="00916F30" w:rsidRDefault="005D476D" w:rsidP="00C86BEC">
            <w:pPr>
              <w:pStyle w:val="TAC"/>
              <w:rPr>
                <w:rFonts w:eastAsia="Batang"/>
              </w:rPr>
            </w:pPr>
            <w:r w:rsidRPr="00916F30">
              <w:rPr>
                <w:rFonts w:eastAsia="Batang"/>
              </w:rPr>
              <w:t>9</w:t>
            </w:r>
          </w:p>
        </w:tc>
        <w:tc>
          <w:tcPr>
            <w:tcW w:w="1027" w:type="dxa"/>
            <w:shd w:val="clear" w:color="auto" w:fill="auto"/>
            <w:vAlign w:val="center"/>
          </w:tcPr>
          <w:p w14:paraId="5E81B310"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0BF672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9E5CE3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024D58B"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60210CDC" w14:textId="77777777" w:rsidR="005D476D" w:rsidRPr="00916F30" w:rsidRDefault="005D476D" w:rsidP="00C86BEC">
            <w:pPr>
              <w:pStyle w:val="TAC"/>
              <w:rPr>
                <w:rFonts w:eastAsia="Batang"/>
              </w:rPr>
            </w:pPr>
            <w:r w:rsidRPr="00916F30">
              <w:rPr>
                <w:rFonts w:eastAsia="Batang"/>
              </w:rPr>
              <w:t>0</w:t>
            </w:r>
          </w:p>
        </w:tc>
        <w:tc>
          <w:tcPr>
            <w:tcW w:w="1027" w:type="dxa"/>
          </w:tcPr>
          <w:p w14:paraId="6EF74C2E" w14:textId="77777777" w:rsidR="005D476D" w:rsidRPr="00916F30" w:rsidRDefault="005D476D" w:rsidP="00C86BEC">
            <w:pPr>
              <w:pStyle w:val="TAC"/>
              <w:rPr>
                <w:rFonts w:eastAsia="Batang"/>
              </w:rPr>
            </w:pPr>
            <w:r w:rsidRPr="00916F30">
              <w:rPr>
                <w:rFonts w:eastAsia="Batang"/>
              </w:rPr>
              <w:t>-</w:t>
            </w:r>
          </w:p>
        </w:tc>
        <w:tc>
          <w:tcPr>
            <w:tcW w:w="1097" w:type="dxa"/>
          </w:tcPr>
          <w:p w14:paraId="20326F02" w14:textId="77777777" w:rsidR="005D476D" w:rsidRPr="00916F30" w:rsidRDefault="005D476D" w:rsidP="00C86BEC">
            <w:pPr>
              <w:pStyle w:val="TAC"/>
              <w:rPr>
                <w:rFonts w:eastAsia="Batang"/>
              </w:rPr>
            </w:pPr>
            <w:r w:rsidRPr="00916F30">
              <w:rPr>
                <w:rFonts w:eastAsia="Batang"/>
              </w:rPr>
              <w:t>-</w:t>
            </w:r>
          </w:p>
        </w:tc>
        <w:tc>
          <w:tcPr>
            <w:tcW w:w="936" w:type="dxa"/>
          </w:tcPr>
          <w:p w14:paraId="49D96197" w14:textId="77777777" w:rsidR="005D476D" w:rsidRPr="00916F30" w:rsidRDefault="005D476D" w:rsidP="00C86BEC">
            <w:pPr>
              <w:pStyle w:val="TAC"/>
              <w:rPr>
                <w:rFonts w:eastAsia="Batang"/>
              </w:rPr>
            </w:pPr>
            <w:r w:rsidRPr="00916F30">
              <w:rPr>
                <w:rFonts w:eastAsia="Batang"/>
              </w:rPr>
              <w:t>0</w:t>
            </w:r>
          </w:p>
        </w:tc>
      </w:tr>
      <w:tr w:rsidR="005D476D" w:rsidRPr="00916F30" w14:paraId="703272C7" w14:textId="77777777" w:rsidTr="00C86BEC">
        <w:tc>
          <w:tcPr>
            <w:tcW w:w="1396" w:type="dxa"/>
            <w:shd w:val="clear" w:color="auto" w:fill="auto"/>
            <w:vAlign w:val="center"/>
          </w:tcPr>
          <w:p w14:paraId="107FAFB6" w14:textId="77777777" w:rsidR="005D476D" w:rsidRPr="00916F30" w:rsidRDefault="005D476D" w:rsidP="00C86BEC">
            <w:pPr>
              <w:pStyle w:val="TAC"/>
              <w:rPr>
                <w:rFonts w:eastAsia="Batang"/>
              </w:rPr>
            </w:pPr>
            <w:r w:rsidRPr="00916F30">
              <w:rPr>
                <w:rFonts w:eastAsia="Batang"/>
              </w:rPr>
              <w:t>10</w:t>
            </w:r>
          </w:p>
        </w:tc>
        <w:tc>
          <w:tcPr>
            <w:tcW w:w="1027" w:type="dxa"/>
            <w:shd w:val="clear" w:color="auto" w:fill="auto"/>
            <w:vAlign w:val="center"/>
          </w:tcPr>
          <w:p w14:paraId="0D84A28D"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45CAF0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2B25A2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F3A85FA"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tcPr>
          <w:p w14:paraId="3332BDE9" w14:textId="77777777" w:rsidR="005D476D" w:rsidRPr="00916F30" w:rsidRDefault="005D476D" w:rsidP="00C86BEC">
            <w:pPr>
              <w:pStyle w:val="TAC"/>
              <w:rPr>
                <w:rFonts w:eastAsia="Batang"/>
              </w:rPr>
            </w:pPr>
            <w:r w:rsidRPr="00916F30">
              <w:rPr>
                <w:rFonts w:eastAsia="Batang"/>
              </w:rPr>
              <w:t>0</w:t>
            </w:r>
          </w:p>
        </w:tc>
        <w:tc>
          <w:tcPr>
            <w:tcW w:w="1027" w:type="dxa"/>
          </w:tcPr>
          <w:p w14:paraId="3CAC5150" w14:textId="77777777" w:rsidR="005D476D" w:rsidRPr="00916F30" w:rsidRDefault="005D476D" w:rsidP="00C86BEC">
            <w:pPr>
              <w:pStyle w:val="TAC"/>
              <w:rPr>
                <w:rFonts w:eastAsia="Batang"/>
              </w:rPr>
            </w:pPr>
            <w:r w:rsidRPr="00916F30">
              <w:rPr>
                <w:rFonts w:eastAsia="Batang"/>
              </w:rPr>
              <w:t>-</w:t>
            </w:r>
          </w:p>
        </w:tc>
        <w:tc>
          <w:tcPr>
            <w:tcW w:w="1097" w:type="dxa"/>
          </w:tcPr>
          <w:p w14:paraId="39B83059" w14:textId="77777777" w:rsidR="005D476D" w:rsidRPr="00916F30" w:rsidRDefault="005D476D" w:rsidP="00C86BEC">
            <w:pPr>
              <w:pStyle w:val="TAC"/>
              <w:rPr>
                <w:rFonts w:eastAsia="Batang"/>
              </w:rPr>
            </w:pPr>
            <w:r w:rsidRPr="00916F30">
              <w:rPr>
                <w:rFonts w:eastAsia="Batang"/>
              </w:rPr>
              <w:t>-</w:t>
            </w:r>
          </w:p>
        </w:tc>
        <w:tc>
          <w:tcPr>
            <w:tcW w:w="936" w:type="dxa"/>
          </w:tcPr>
          <w:p w14:paraId="6A238857" w14:textId="77777777" w:rsidR="005D476D" w:rsidRPr="00916F30" w:rsidRDefault="005D476D" w:rsidP="00C86BEC">
            <w:pPr>
              <w:pStyle w:val="TAC"/>
              <w:rPr>
                <w:rFonts w:eastAsia="Batang"/>
              </w:rPr>
            </w:pPr>
            <w:r w:rsidRPr="00916F30">
              <w:rPr>
                <w:rFonts w:eastAsia="Batang"/>
              </w:rPr>
              <w:t>0</w:t>
            </w:r>
          </w:p>
        </w:tc>
      </w:tr>
      <w:tr w:rsidR="005D476D" w:rsidRPr="00916F30" w14:paraId="41C8B466" w14:textId="77777777" w:rsidTr="00C86BEC">
        <w:tc>
          <w:tcPr>
            <w:tcW w:w="1396" w:type="dxa"/>
            <w:shd w:val="clear" w:color="auto" w:fill="auto"/>
            <w:vAlign w:val="center"/>
          </w:tcPr>
          <w:p w14:paraId="5A6A4230" w14:textId="77777777" w:rsidR="005D476D" w:rsidRPr="00916F30" w:rsidRDefault="005D476D" w:rsidP="00C86BEC">
            <w:pPr>
              <w:pStyle w:val="TAC"/>
              <w:rPr>
                <w:rFonts w:eastAsia="Batang"/>
              </w:rPr>
            </w:pPr>
            <w:r w:rsidRPr="00916F30">
              <w:rPr>
                <w:rFonts w:eastAsia="Batang"/>
              </w:rPr>
              <w:t>11</w:t>
            </w:r>
          </w:p>
        </w:tc>
        <w:tc>
          <w:tcPr>
            <w:tcW w:w="1027" w:type="dxa"/>
            <w:shd w:val="clear" w:color="auto" w:fill="auto"/>
            <w:vAlign w:val="center"/>
          </w:tcPr>
          <w:p w14:paraId="397A1C0E"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C931F2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31EDB6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1D30BA0" w14:textId="77777777" w:rsidR="005D476D" w:rsidRPr="00916F30" w:rsidRDefault="005D476D" w:rsidP="00C86BEC">
            <w:pPr>
              <w:pStyle w:val="TAC"/>
              <w:rPr>
                <w:rFonts w:eastAsia="Batang"/>
              </w:rPr>
            </w:pPr>
            <w:r w:rsidRPr="00916F30">
              <w:rPr>
                <w:rFonts w:eastAsia="Batang" w:hint="eastAsia"/>
              </w:rPr>
              <w:t>5</w:t>
            </w:r>
          </w:p>
        </w:tc>
        <w:tc>
          <w:tcPr>
            <w:tcW w:w="897" w:type="dxa"/>
            <w:shd w:val="clear" w:color="auto" w:fill="auto"/>
          </w:tcPr>
          <w:p w14:paraId="7871EED6" w14:textId="77777777" w:rsidR="005D476D" w:rsidRPr="00916F30" w:rsidRDefault="005D476D" w:rsidP="00C86BEC">
            <w:pPr>
              <w:pStyle w:val="TAC"/>
              <w:rPr>
                <w:rFonts w:eastAsia="Batang"/>
              </w:rPr>
            </w:pPr>
            <w:r w:rsidRPr="00916F30">
              <w:rPr>
                <w:rFonts w:eastAsia="Batang"/>
              </w:rPr>
              <w:t>0</w:t>
            </w:r>
          </w:p>
        </w:tc>
        <w:tc>
          <w:tcPr>
            <w:tcW w:w="1027" w:type="dxa"/>
          </w:tcPr>
          <w:p w14:paraId="45E46F4B" w14:textId="77777777" w:rsidR="005D476D" w:rsidRPr="00916F30" w:rsidRDefault="005D476D" w:rsidP="00C86BEC">
            <w:pPr>
              <w:pStyle w:val="TAC"/>
              <w:rPr>
                <w:rFonts w:eastAsia="Batang"/>
              </w:rPr>
            </w:pPr>
            <w:r w:rsidRPr="00916F30">
              <w:rPr>
                <w:rFonts w:eastAsia="Batang"/>
              </w:rPr>
              <w:t>-</w:t>
            </w:r>
          </w:p>
        </w:tc>
        <w:tc>
          <w:tcPr>
            <w:tcW w:w="1097" w:type="dxa"/>
          </w:tcPr>
          <w:p w14:paraId="678E6B48" w14:textId="77777777" w:rsidR="005D476D" w:rsidRPr="00916F30" w:rsidRDefault="005D476D" w:rsidP="00C86BEC">
            <w:pPr>
              <w:pStyle w:val="TAC"/>
              <w:rPr>
                <w:rFonts w:eastAsia="Batang"/>
              </w:rPr>
            </w:pPr>
            <w:r w:rsidRPr="00916F30">
              <w:rPr>
                <w:rFonts w:eastAsia="Batang"/>
              </w:rPr>
              <w:t>-</w:t>
            </w:r>
          </w:p>
        </w:tc>
        <w:tc>
          <w:tcPr>
            <w:tcW w:w="936" w:type="dxa"/>
          </w:tcPr>
          <w:p w14:paraId="5DB69D98" w14:textId="77777777" w:rsidR="005D476D" w:rsidRPr="00916F30" w:rsidRDefault="005D476D" w:rsidP="00C86BEC">
            <w:pPr>
              <w:pStyle w:val="TAC"/>
              <w:rPr>
                <w:rFonts w:eastAsia="Batang"/>
              </w:rPr>
            </w:pPr>
            <w:r w:rsidRPr="00916F30">
              <w:rPr>
                <w:rFonts w:eastAsia="Batang"/>
              </w:rPr>
              <w:t>0</w:t>
            </w:r>
          </w:p>
        </w:tc>
      </w:tr>
      <w:tr w:rsidR="005D476D" w:rsidRPr="00916F30" w14:paraId="24F342D7" w14:textId="77777777" w:rsidTr="00C86BEC">
        <w:tc>
          <w:tcPr>
            <w:tcW w:w="1396" w:type="dxa"/>
            <w:shd w:val="clear" w:color="auto" w:fill="auto"/>
            <w:vAlign w:val="center"/>
          </w:tcPr>
          <w:p w14:paraId="4BBD8146" w14:textId="77777777" w:rsidR="005D476D" w:rsidRPr="00916F30" w:rsidRDefault="005D476D" w:rsidP="00C86BEC">
            <w:pPr>
              <w:pStyle w:val="TAC"/>
              <w:rPr>
                <w:rFonts w:eastAsia="Batang"/>
              </w:rPr>
            </w:pPr>
            <w:r w:rsidRPr="00916F30">
              <w:rPr>
                <w:rFonts w:eastAsia="Batang"/>
              </w:rPr>
              <w:t>12</w:t>
            </w:r>
          </w:p>
        </w:tc>
        <w:tc>
          <w:tcPr>
            <w:tcW w:w="1027" w:type="dxa"/>
            <w:shd w:val="clear" w:color="auto" w:fill="auto"/>
            <w:vAlign w:val="center"/>
          </w:tcPr>
          <w:p w14:paraId="40153A90"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97481E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5A746D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D5679FC"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9926906" w14:textId="77777777" w:rsidR="005D476D" w:rsidRPr="00916F30" w:rsidRDefault="005D476D" w:rsidP="00C86BEC">
            <w:pPr>
              <w:pStyle w:val="TAC"/>
              <w:rPr>
                <w:rFonts w:eastAsia="Batang"/>
              </w:rPr>
            </w:pPr>
            <w:r w:rsidRPr="00916F30">
              <w:rPr>
                <w:rFonts w:eastAsia="Batang"/>
              </w:rPr>
              <w:t>0</w:t>
            </w:r>
          </w:p>
        </w:tc>
        <w:tc>
          <w:tcPr>
            <w:tcW w:w="1027" w:type="dxa"/>
          </w:tcPr>
          <w:p w14:paraId="10D3F907" w14:textId="77777777" w:rsidR="005D476D" w:rsidRPr="00916F30" w:rsidRDefault="005D476D" w:rsidP="00C86BEC">
            <w:pPr>
              <w:pStyle w:val="TAC"/>
              <w:rPr>
                <w:rFonts w:eastAsia="Batang"/>
              </w:rPr>
            </w:pPr>
            <w:r w:rsidRPr="00916F30">
              <w:rPr>
                <w:rFonts w:eastAsia="Batang"/>
              </w:rPr>
              <w:t>-</w:t>
            </w:r>
          </w:p>
        </w:tc>
        <w:tc>
          <w:tcPr>
            <w:tcW w:w="1097" w:type="dxa"/>
          </w:tcPr>
          <w:p w14:paraId="2F053FF6" w14:textId="77777777" w:rsidR="005D476D" w:rsidRPr="00916F30" w:rsidRDefault="005D476D" w:rsidP="00C86BEC">
            <w:pPr>
              <w:pStyle w:val="TAC"/>
              <w:rPr>
                <w:rFonts w:eastAsia="Batang"/>
              </w:rPr>
            </w:pPr>
            <w:r w:rsidRPr="00916F30">
              <w:rPr>
                <w:rFonts w:eastAsia="Batang"/>
              </w:rPr>
              <w:t>-</w:t>
            </w:r>
          </w:p>
        </w:tc>
        <w:tc>
          <w:tcPr>
            <w:tcW w:w="936" w:type="dxa"/>
          </w:tcPr>
          <w:p w14:paraId="77737F9B" w14:textId="77777777" w:rsidR="005D476D" w:rsidRPr="00916F30" w:rsidRDefault="005D476D" w:rsidP="00C86BEC">
            <w:pPr>
              <w:pStyle w:val="TAC"/>
              <w:rPr>
                <w:rFonts w:eastAsia="Batang"/>
              </w:rPr>
            </w:pPr>
            <w:r w:rsidRPr="00916F30">
              <w:rPr>
                <w:rFonts w:eastAsia="Batang"/>
              </w:rPr>
              <w:t>0</w:t>
            </w:r>
          </w:p>
        </w:tc>
      </w:tr>
      <w:tr w:rsidR="005D476D" w:rsidRPr="00916F30" w14:paraId="4FD51536" w14:textId="77777777" w:rsidTr="00C86BEC">
        <w:tc>
          <w:tcPr>
            <w:tcW w:w="1396" w:type="dxa"/>
            <w:shd w:val="clear" w:color="auto" w:fill="auto"/>
            <w:vAlign w:val="center"/>
          </w:tcPr>
          <w:p w14:paraId="2357EA61" w14:textId="77777777" w:rsidR="005D476D" w:rsidRPr="00916F30" w:rsidRDefault="005D476D" w:rsidP="00C86BEC">
            <w:pPr>
              <w:pStyle w:val="TAC"/>
              <w:rPr>
                <w:rFonts w:eastAsia="Batang"/>
              </w:rPr>
            </w:pPr>
            <w:r w:rsidRPr="00916F30">
              <w:rPr>
                <w:rFonts w:eastAsia="Batang"/>
              </w:rPr>
              <w:t>13</w:t>
            </w:r>
          </w:p>
        </w:tc>
        <w:tc>
          <w:tcPr>
            <w:tcW w:w="1027" w:type="dxa"/>
            <w:shd w:val="clear" w:color="auto" w:fill="auto"/>
            <w:vAlign w:val="center"/>
          </w:tcPr>
          <w:p w14:paraId="7EC74E8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F1C48DD"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B242C90"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5CE67D3" w14:textId="77777777" w:rsidR="005D476D" w:rsidRPr="00916F30" w:rsidRDefault="005D476D" w:rsidP="00C86BEC">
            <w:pPr>
              <w:pStyle w:val="TAC"/>
              <w:rPr>
                <w:rFonts w:eastAsia="Batang"/>
              </w:rPr>
            </w:pPr>
            <w:r w:rsidRPr="00916F30">
              <w:rPr>
                <w:rFonts w:eastAsia="Batang" w:hint="eastAsia"/>
              </w:rPr>
              <w:t>3</w:t>
            </w:r>
          </w:p>
        </w:tc>
        <w:tc>
          <w:tcPr>
            <w:tcW w:w="897" w:type="dxa"/>
            <w:shd w:val="clear" w:color="auto" w:fill="auto"/>
          </w:tcPr>
          <w:p w14:paraId="0A720FDA" w14:textId="77777777" w:rsidR="005D476D" w:rsidRPr="00916F30" w:rsidRDefault="005D476D" w:rsidP="00C86BEC">
            <w:pPr>
              <w:pStyle w:val="TAC"/>
              <w:rPr>
                <w:rFonts w:eastAsia="Batang"/>
              </w:rPr>
            </w:pPr>
            <w:r w:rsidRPr="00916F30">
              <w:rPr>
                <w:rFonts w:eastAsia="Batang"/>
              </w:rPr>
              <w:t>0</w:t>
            </w:r>
          </w:p>
        </w:tc>
        <w:tc>
          <w:tcPr>
            <w:tcW w:w="1027" w:type="dxa"/>
          </w:tcPr>
          <w:p w14:paraId="54D6DDF5" w14:textId="77777777" w:rsidR="005D476D" w:rsidRPr="00916F30" w:rsidRDefault="005D476D" w:rsidP="00C86BEC">
            <w:pPr>
              <w:pStyle w:val="TAC"/>
              <w:rPr>
                <w:rFonts w:eastAsia="Batang"/>
              </w:rPr>
            </w:pPr>
            <w:r w:rsidRPr="00916F30">
              <w:rPr>
                <w:rFonts w:eastAsia="Batang"/>
              </w:rPr>
              <w:t>-</w:t>
            </w:r>
          </w:p>
        </w:tc>
        <w:tc>
          <w:tcPr>
            <w:tcW w:w="1097" w:type="dxa"/>
          </w:tcPr>
          <w:p w14:paraId="520DEFF2" w14:textId="77777777" w:rsidR="005D476D" w:rsidRPr="00916F30" w:rsidRDefault="005D476D" w:rsidP="00C86BEC">
            <w:pPr>
              <w:pStyle w:val="TAC"/>
              <w:rPr>
                <w:rFonts w:eastAsia="Batang"/>
              </w:rPr>
            </w:pPr>
            <w:r w:rsidRPr="00916F30">
              <w:rPr>
                <w:rFonts w:eastAsia="Batang"/>
              </w:rPr>
              <w:t>-</w:t>
            </w:r>
          </w:p>
        </w:tc>
        <w:tc>
          <w:tcPr>
            <w:tcW w:w="936" w:type="dxa"/>
          </w:tcPr>
          <w:p w14:paraId="7BBAFEFC" w14:textId="77777777" w:rsidR="005D476D" w:rsidRPr="00916F30" w:rsidRDefault="005D476D" w:rsidP="00C86BEC">
            <w:pPr>
              <w:pStyle w:val="TAC"/>
              <w:rPr>
                <w:rFonts w:eastAsia="Batang"/>
              </w:rPr>
            </w:pPr>
            <w:r w:rsidRPr="00916F30">
              <w:rPr>
                <w:rFonts w:eastAsia="Batang"/>
              </w:rPr>
              <w:t>0</w:t>
            </w:r>
          </w:p>
        </w:tc>
      </w:tr>
      <w:tr w:rsidR="005D476D" w:rsidRPr="00916F30" w14:paraId="4AF5BC87" w14:textId="77777777" w:rsidTr="00C86BEC">
        <w:tc>
          <w:tcPr>
            <w:tcW w:w="1396" w:type="dxa"/>
            <w:shd w:val="clear" w:color="auto" w:fill="auto"/>
            <w:vAlign w:val="center"/>
          </w:tcPr>
          <w:p w14:paraId="3C9BA8A3" w14:textId="77777777" w:rsidR="005D476D" w:rsidRPr="00916F30" w:rsidRDefault="005D476D" w:rsidP="00C86BEC">
            <w:pPr>
              <w:pStyle w:val="TAC"/>
              <w:rPr>
                <w:rFonts w:eastAsia="Batang"/>
              </w:rPr>
            </w:pPr>
            <w:r w:rsidRPr="00916F30">
              <w:rPr>
                <w:rFonts w:eastAsia="Batang"/>
              </w:rPr>
              <w:t>14</w:t>
            </w:r>
          </w:p>
        </w:tc>
        <w:tc>
          <w:tcPr>
            <w:tcW w:w="1027" w:type="dxa"/>
            <w:shd w:val="clear" w:color="auto" w:fill="auto"/>
            <w:vAlign w:val="center"/>
          </w:tcPr>
          <w:p w14:paraId="3AA13DE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6D05B5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24E3BE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E5CF870" w14:textId="77777777" w:rsidR="005D476D" w:rsidRPr="00916F30" w:rsidRDefault="005D476D" w:rsidP="00C86BEC">
            <w:pPr>
              <w:pStyle w:val="TAC"/>
              <w:rPr>
                <w:rFonts w:eastAsia="Batang"/>
              </w:rPr>
            </w:pPr>
            <w:r w:rsidRPr="00916F30">
              <w:rPr>
                <w:rFonts w:eastAsia="Batang" w:hint="eastAsia"/>
              </w:rPr>
              <w:t>2</w:t>
            </w:r>
          </w:p>
        </w:tc>
        <w:tc>
          <w:tcPr>
            <w:tcW w:w="897" w:type="dxa"/>
            <w:shd w:val="clear" w:color="auto" w:fill="auto"/>
          </w:tcPr>
          <w:p w14:paraId="2FB3D3A1" w14:textId="77777777" w:rsidR="005D476D" w:rsidRPr="00916F30" w:rsidRDefault="005D476D" w:rsidP="00C86BEC">
            <w:pPr>
              <w:pStyle w:val="TAC"/>
              <w:rPr>
                <w:rFonts w:eastAsia="Batang"/>
              </w:rPr>
            </w:pPr>
            <w:r w:rsidRPr="00916F30">
              <w:rPr>
                <w:rFonts w:eastAsia="Batang"/>
              </w:rPr>
              <w:t>0</w:t>
            </w:r>
          </w:p>
        </w:tc>
        <w:tc>
          <w:tcPr>
            <w:tcW w:w="1027" w:type="dxa"/>
          </w:tcPr>
          <w:p w14:paraId="20CA9365" w14:textId="77777777" w:rsidR="005D476D" w:rsidRPr="00916F30" w:rsidRDefault="005D476D" w:rsidP="00C86BEC">
            <w:pPr>
              <w:pStyle w:val="TAC"/>
              <w:rPr>
                <w:rFonts w:eastAsia="Batang"/>
              </w:rPr>
            </w:pPr>
            <w:r w:rsidRPr="00916F30">
              <w:rPr>
                <w:rFonts w:eastAsia="Batang"/>
              </w:rPr>
              <w:t>-</w:t>
            </w:r>
          </w:p>
        </w:tc>
        <w:tc>
          <w:tcPr>
            <w:tcW w:w="1097" w:type="dxa"/>
          </w:tcPr>
          <w:p w14:paraId="16853D3F" w14:textId="77777777" w:rsidR="005D476D" w:rsidRPr="00916F30" w:rsidRDefault="005D476D" w:rsidP="00C86BEC">
            <w:pPr>
              <w:pStyle w:val="TAC"/>
              <w:rPr>
                <w:rFonts w:eastAsia="Batang"/>
              </w:rPr>
            </w:pPr>
            <w:r w:rsidRPr="00916F30">
              <w:rPr>
                <w:rFonts w:eastAsia="Batang"/>
              </w:rPr>
              <w:t>-</w:t>
            </w:r>
          </w:p>
        </w:tc>
        <w:tc>
          <w:tcPr>
            <w:tcW w:w="936" w:type="dxa"/>
          </w:tcPr>
          <w:p w14:paraId="108B4C2B" w14:textId="77777777" w:rsidR="005D476D" w:rsidRPr="00916F30" w:rsidRDefault="005D476D" w:rsidP="00C86BEC">
            <w:pPr>
              <w:pStyle w:val="TAC"/>
              <w:rPr>
                <w:rFonts w:eastAsia="Batang"/>
              </w:rPr>
            </w:pPr>
            <w:r w:rsidRPr="00916F30">
              <w:rPr>
                <w:rFonts w:eastAsia="Batang"/>
              </w:rPr>
              <w:t>0</w:t>
            </w:r>
          </w:p>
        </w:tc>
      </w:tr>
      <w:tr w:rsidR="005D476D" w:rsidRPr="00916F30" w14:paraId="10560F2F" w14:textId="77777777" w:rsidTr="00C86BEC">
        <w:tc>
          <w:tcPr>
            <w:tcW w:w="1396" w:type="dxa"/>
            <w:shd w:val="clear" w:color="auto" w:fill="auto"/>
            <w:vAlign w:val="center"/>
          </w:tcPr>
          <w:p w14:paraId="504E55A4" w14:textId="77777777" w:rsidR="005D476D" w:rsidRPr="00916F30" w:rsidRDefault="005D476D" w:rsidP="00C86BEC">
            <w:pPr>
              <w:pStyle w:val="TAC"/>
              <w:rPr>
                <w:rFonts w:eastAsia="Batang"/>
              </w:rPr>
            </w:pPr>
            <w:r w:rsidRPr="00916F30">
              <w:rPr>
                <w:rFonts w:eastAsia="Batang"/>
              </w:rPr>
              <w:t>15</w:t>
            </w:r>
          </w:p>
        </w:tc>
        <w:tc>
          <w:tcPr>
            <w:tcW w:w="1027" w:type="dxa"/>
            <w:shd w:val="clear" w:color="auto" w:fill="auto"/>
            <w:vAlign w:val="center"/>
          </w:tcPr>
          <w:p w14:paraId="6838632C"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56416CB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F4B19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44E23DC"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14C26A45" w14:textId="77777777" w:rsidR="005D476D" w:rsidRPr="00916F30" w:rsidRDefault="005D476D" w:rsidP="00C86BEC">
            <w:pPr>
              <w:pStyle w:val="TAC"/>
              <w:rPr>
                <w:rFonts w:eastAsia="Batang"/>
              </w:rPr>
            </w:pPr>
            <w:r w:rsidRPr="00916F30">
              <w:rPr>
                <w:rFonts w:eastAsia="Batang"/>
              </w:rPr>
              <w:t>0</w:t>
            </w:r>
          </w:p>
        </w:tc>
        <w:tc>
          <w:tcPr>
            <w:tcW w:w="1027" w:type="dxa"/>
          </w:tcPr>
          <w:p w14:paraId="01738727" w14:textId="77777777" w:rsidR="005D476D" w:rsidRPr="00916F30" w:rsidRDefault="005D476D" w:rsidP="00C86BEC">
            <w:pPr>
              <w:pStyle w:val="TAC"/>
              <w:rPr>
                <w:rFonts w:eastAsia="Batang"/>
              </w:rPr>
            </w:pPr>
          </w:p>
        </w:tc>
        <w:tc>
          <w:tcPr>
            <w:tcW w:w="1097" w:type="dxa"/>
          </w:tcPr>
          <w:p w14:paraId="48148B7B" w14:textId="77777777" w:rsidR="005D476D" w:rsidRPr="00916F30" w:rsidRDefault="005D476D" w:rsidP="00C86BEC">
            <w:pPr>
              <w:pStyle w:val="TAC"/>
              <w:rPr>
                <w:rFonts w:eastAsia="Batang"/>
              </w:rPr>
            </w:pPr>
          </w:p>
        </w:tc>
        <w:tc>
          <w:tcPr>
            <w:tcW w:w="936" w:type="dxa"/>
          </w:tcPr>
          <w:p w14:paraId="5737BCE2" w14:textId="77777777" w:rsidR="005D476D" w:rsidRPr="00916F30" w:rsidRDefault="005D476D" w:rsidP="00C86BEC">
            <w:pPr>
              <w:pStyle w:val="TAC"/>
              <w:rPr>
                <w:rFonts w:eastAsia="Batang"/>
              </w:rPr>
            </w:pPr>
            <w:r w:rsidRPr="00916F30">
              <w:rPr>
                <w:rFonts w:eastAsia="Batang"/>
              </w:rPr>
              <w:t>0</w:t>
            </w:r>
          </w:p>
        </w:tc>
      </w:tr>
      <w:tr w:rsidR="005D476D" w:rsidRPr="00916F30" w14:paraId="3684812A" w14:textId="77777777" w:rsidTr="00C86BEC">
        <w:tc>
          <w:tcPr>
            <w:tcW w:w="1396" w:type="dxa"/>
            <w:shd w:val="clear" w:color="auto" w:fill="auto"/>
            <w:vAlign w:val="center"/>
          </w:tcPr>
          <w:p w14:paraId="509132D3" w14:textId="77777777" w:rsidR="005D476D" w:rsidRPr="00916F30" w:rsidRDefault="005D476D" w:rsidP="00C86BEC">
            <w:pPr>
              <w:pStyle w:val="TAC"/>
              <w:rPr>
                <w:rFonts w:eastAsia="Batang"/>
              </w:rPr>
            </w:pPr>
            <w:r w:rsidRPr="00916F30">
              <w:rPr>
                <w:rFonts w:eastAsia="Batang"/>
              </w:rPr>
              <w:t>16</w:t>
            </w:r>
          </w:p>
        </w:tc>
        <w:tc>
          <w:tcPr>
            <w:tcW w:w="1027" w:type="dxa"/>
            <w:shd w:val="clear" w:color="auto" w:fill="auto"/>
            <w:vAlign w:val="center"/>
          </w:tcPr>
          <w:p w14:paraId="6D579DB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54995B9"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301AEF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2A18AD3" w14:textId="77777777" w:rsidR="005D476D" w:rsidRPr="00916F30" w:rsidRDefault="005D476D" w:rsidP="00C86BEC">
            <w:pPr>
              <w:pStyle w:val="TAC"/>
              <w:rPr>
                <w:rFonts w:eastAsia="Batang"/>
              </w:rPr>
            </w:pPr>
            <w:r w:rsidRPr="00916F30">
              <w:rPr>
                <w:rFonts w:eastAsia="Batang" w:hint="eastAsia"/>
              </w:rPr>
              <w:t>1,6</w:t>
            </w:r>
          </w:p>
        </w:tc>
        <w:tc>
          <w:tcPr>
            <w:tcW w:w="897" w:type="dxa"/>
            <w:shd w:val="clear" w:color="auto" w:fill="auto"/>
          </w:tcPr>
          <w:p w14:paraId="3A57A5BC" w14:textId="77777777" w:rsidR="005D476D" w:rsidRPr="00916F30" w:rsidRDefault="005D476D" w:rsidP="00C86BEC">
            <w:pPr>
              <w:pStyle w:val="TAC"/>
              <w:rPr>
                <w:rFonts w:eastAsia="Batang"/>
              </w:rPr>
            </w:pPr>
            <w:r w:rsidRPr="00916F30">
              <w:rPr>
                <w:rFonts w:eastAsia="Batang"/>
              </w:rPr>
              <w:t>7</w:t>
            </w:r>
          </w:p>
        </w:tc>
        <w:tc>
          <w:tcPr>
            <w:tcW w:w="1027" w:type="dxa"/>
          </w:tcPr>
          <w:p w14:paraId="4F7DE90C" w14:textId="77777777" w:rsidR="005D476D" w:rsidRPr="00916F30" w:rsidRDefault="005D476D" w:rsidP="00C86BEC">
            <w:pPr>
              <w:pStyle w:val="TAC"/>
              <w:rPr>
                <w:rFonts w:eastAsia="Batang"/>
              </w:rPr>
            </w:pPr>
            <w:r w:rsidRPr="00916F30">
              <w:rPr>
                <w:rFonts w:eastAsia="Batang"/>
              </w:rPr>
              <w:t>-</w:t>
            </w:r>
          </w:p>
        </w:tc>
        <w:tc>
          <w:tcPr>
            <w:tcW w:w="1097" w:type="dxa"/>
          </w:tcPr>
          <w:p w14:paraId="2C6263B4" w14:textId="77777777" w:rsidR="005D476D" w:rsidRPr="00916F30" w:rsidRDefault="005D476D" w:rsidP="00C86BEC">
            <w:pPr>
              <w:pStyle w:val="TAC"/>
              <w:rPr>
                <w:rFonts w:eastAsia="Batang"/>
              </w:rPr>
            </w:pPr>
            <w:r w:rsidRPr="00916F30">
              <w:rPr>
                <w:rFonts w:eastAsia="Batang"/>
              </w:rPr>
              <w:t>-</w:t>
            </w:r>
          </w:p>
        </w:tc>
        <w:tc>
          <w:tcPr>
            <w:tcW w:w="936" w:type="dxa"/>
          </w:tcPr>
          <w:p w14:paraId="5597AAE9" w14:textId="77777777" w:rsidR="005D476D" w:rsidRPr="00916F30" w:rsidRDefault="005D476D" w:rsidP="00C86BEC">
            <w:pPr>
              <w:pStyle w:val="TAC"/>
              <w:rPr>
                <w:rFonts w:eastAsia="Batang"/>
              </w:rPr>
            </w:pPr>
            <w:r w:rsidRPr="00916F30">
              <w:rPr>
                <w:rFonts w:eastAsia="Batang"/>
              </w:rPr>
              <w:t>0</w:t>
            </w:r>
          </w:p>
        </w:tc>
      </w:tr>
      <w:tr w:rsidR="005D476D" w:rsidRPr="00916F30" w14:paraId="29A1242B" w14:textId="77777777" w:rsidTr="00C86BEC">
        <w:tc>
          <w:tcPr>
            <w:tcW w:w="1396" w:type="dxa"/>
            <w:shd w:val="clear" w:color="auto" w:fill="auto"/>
            <w:vAlign w:val="center"/>
          </w:tcPr>
          <w:p w14:paraId="145BFDE7" w14:textId="77777777" w:rsidR="005D476D" w:rsidRPr="00916F30" w:rsidRDefault="005D476D" w:rsidP="00C86BEC">
            <w:pPr>
              <w:pStyle w:val="TAC"/>
              <w:rPr>
                <w:rFonts w:eastAsia="Batang"/>
              </w:rPr>
            </w:pPr>
            <w:r w:rsidRPr="00916F30">
              <w:rPr>
                <w:rFonts w:eastAsia="Batang"/>
              </w:rPr>
              <w:t>17</w:t>
            </w:r>
          </w:p>
        </w:tc>
        <w:tc>
          <w:tcPr>
            <w:tcW w:w="1027" w:type="dxa"/>
            <w:shd w:val="clear" w:color="auto" w:fill="auto"/>
            <w:vAlign w:val="center"/>
          </w:tcPr>
          <w:p w14:paraId="282851F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2DDE7DA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8642BC"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8BAF771" w14:textId="77777777" w:rsidR="005D476D" w:rsidRPr="00916F30" w:rsidRDefault="005D476D" w:rsidP="00C86BEC">
            <w:pPr>
              <w:pStyle w:val="TAC"/>
              <w:rPr>
                <w:rFonts w:eastAsia="Batang"/>
              </w:rPr>
            </w:pPr>
            <w:r w:rsidRPr="00916F30">
              <w:rPr>
                <w:rFonts w:eastAsia="Batang" w:hint="eastAsia"/>
              </w:rPr>
              <w:t>4,9</w:t>
            </w:r>
          </w:p>
        </w:tc>
        <w:tc>
          <w:tcPr>
            <w:tcW w:w="897" w:type="dxa"/>
            <w:shd w:val="clear" w:color="auto" w:fill="auto"/>
          </w:tcPr>
          <w:p w14:paraId="37B39F64" w14:textId="77777777" w:rsidR="005D476D" w:rsidRPr="00916F30" w:rsidRDefault="005D476D" w:rsidP="00C86BEC">
            <w:pPr>
              <w:pStyle w:val="TAC"/>
              <w:rPr>
                <w:rFonts w:eastAsia="Batang"/>
              </w:rPr>
            </w:pPr>
            <w:r w:rsidRPr="00916F30">
              <w:rPr>
                <w:rFonts w:eastAsia="Batang"/>
              </w:rPr>
              <w:t>0</w:t>
            </w:r>
          </w:p>
        </w:tc>
        <w:tc>
          <w:tcPr>
            <w:tcW w:w="1027" w:type="dxa"/>
          </w:tcPr>
          <w:p w14:paraId="00F68431" w14:textId="77777777" w:rsidR="005D476D" w:rsidRPr="00916F30" w:rsidRDefault="005D476D" w:rsidP="00C86BEC">
            <w:pPr>
              <w:pStyle w:val="TAC"/>
              <w:rPr>
                <w:rFonts w:eastAsia="Batang"/>
              </w:rPr>
            </w:pPr>
            <w:r w:rsidRPr="00916F30">
              <w:rPr>
                <w:rFonts w:eastAsia="Batang"/>
              </w:rPr>
              <w:t>-</w:t>
            </w:r>
          </w:p>
        </w:tc>
        <w:tc>
          <w:tcPr>
            <w:tcW w:w="1097" w:type="dxa"/>
          </w:tcPr>
          <w:p w14:paraId="0C39FC82" w14:textId="77777777" w:rsidR="005D476D" w:rsidRPr="00916F30" w:rsidRDefault="005D476D" w:rsidP="00C86BEC">
            <w:pPr>
              <w:pStyle w:val="TAC"/>
              <w:rPr>
                <w:rFonts w:eastAsia="Batang"/>
              </w:rPr>
            </w:pPr>
            <w:r w:rsidRPr="00916F30">
              <w:rPr>
                <w:rFonts w:eastAsia="Batang"/>
              </w:rPr>
              <w:t>-</w:t>
            </w:r>
          </w:p>
        </w:tc>
        <w:tc>
          <w:tcPr>
            <w:tcW w:w="936" w:type="dxa"/>
          </w:tcPr>
          <w:p w14:paraId="2798BD41" w14:textId="77777777" w:rsidR="005D476D" w:rsidRPr="00916F30" w:rsidRDefault="005D476D" w:rsidP="00C86BEC">
            <w:pPr>
              <w:pStyle w:val="TAC"/>
              <w:rPr>
                <w:rFonts w:eastAsia="Batang"/>
              </w:rPr>
            </w:pPr>
            <w:r w:rsidRPr="00916F30">
              <w:rPr>
                <w:rFonts w:eastAsia="Batang"/>
              </w:rPr>
              <w:t>0</w:t>
            </w:r>
          </w:p>
        </w:tc>
      </w:tr>
      <w:tr w:rsidR="005D476D" w:rsidRPr="00916F30" w14:paraId="202776AD" w14:textId="77777777" w:rsidTr="00C86BEC">
        <w:tc>
          <w:tcPr>
            <w:tcW w:w="1396" w:type="dxa"/>
            <w:shd w:val="clear" w:color="auto" w:fill="auto"/>
            <w:vAlign w:val="center"/>
          </w:tcPr>
          <w:p w14:paraId="25F554A3" w14:textId="77777777" w:rsidR="005D476D" w:rsidRPr="00916F30" w:rsidRDefault="005D476D" w:rsidP="00C86BEC">
            <w:pPr>
              <w:pStyle w:val="TAC"/>
              <w:rPr>
                <w:rFonts w:eastAsia="Batang"/>
              </w:rPr>
            </w:pPr>
            <w:r w:rsidRPr="00916F30">
              <w:rPr>
                <w:rFonts w:eastAsia="Batang"/>
              </w:rPr>
              <w:t>18</w:t>
            </w:r>
          </w:p>
        </w:tc>
        <w:tc>
          <w:tcPr>
            <w:tcW w:w="1027" w:type="dxa"/>
            <w:shd w:val="clear" w:color="auto" w:fill="auto"/>
            <w:vAlign w:val="center"/>
          </w:tcPr>
          <w:p w14:paraId="4FBCA63A"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341D95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3B03A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3079726" w14:textId="77777777" w:rsidR="005D476D" w:rsidRPr="00916F30" w:rsidRDefault="005D476D" w:rsidP="00C86BEC">
            <w:pPr>
              <w:pStyle w:val="TAC"/>
              <w:rPr>
                <w:rFonts w:eastAsia="Batang"/>
              </w:rPr>
            </w:pPr>
            <w:r w:rsidRPr="00916F30">
              <w:rPr>
                <w:rFonts w:eastAsia="Batang" w:hint="eastAsia"/>
              </w:rPr>
              <w:t>3,8</w:t>
            </w:r>
          </w:p>
        </w:tc>
        <w:tc>
          <w:tcPr>
            <w:tcW w:w="897" w:type="dxa"/>
            <w:shd w:val="clear" w:color="auto" w:fill="auto"/>
          </w:tcPr>
          <w:p w14:paraId="653E6E36" w14:textId="77777777" w:rsidR="005D476D" w:rsidRPr="00916F30" w:rsidRDefault="005D476D" w:rsidP="00C86BEC">
            <w:pPr>
              <w:pStyle w:val="TAC"/>
              <w:rPr>
                <w:rFonts w:eastAsia="Batang"/>
              </w:rPr>
            </w:pPr>
            <w:r w:rsidRPr="00916F30">
              <w:rPr>
                <w:rFonts w:eastAsia="Batang"/>
              </w:rPr>
              <w:t>0</w:t>
            </w:r>
          </w:p>
        </w:tc>
        <w:tc>
          <w:tcPr>
            <w:tcW w:w="1027" w:type="dxa"/>
          </w:tcPr>
          <w:p w14:paraId="2716EC8E" w14:textId="77777777" w:rsidR="005D476D" w:rsidRPr="00916F30" w:rsidRDefault="005D476D" w:rsidP="00C86BEC">
            <w:pPr>
              <w:pStyle w:val="TAC"/>
              <w:rPr>
                <w:rFonts w:eastAsia="Batang"/>
              </w:rPr>
            </w:pPr>
            <w:r w:rsidRPr="00916F30">
              <w:rPr>
                <w:rFonts w:eastAsia="Batang"/>
              </w:rPr>
              <w:t>-</w:t>
            </w:r>
          </w:p>
        </w:tc>
        <w:tc>
          <w:tcPr>
            <w:tcW w:w="1097" w:type="dxa"/>
          </w:tcPr>
          <w:p w14:paraId="357DBC62" w14:textId="77777777" w:rsidR="005D476D" w:rsidRPr="00916F30" w:rsidRDefault="005D476D" w:rsidP="00C86BEC">
            <w:pPr>
              <w:pStyle w:val="TAC"/>
              <w:rPr>
                <w:rFonts w:eastAsia="Batang"/>
              </w:rPr>
            </w:pPr>
            <w:r w:rsidRPr="00916F30">
              <w:rPr>
                <w:rFonts w:eastAsia="Batang"/>
              </w:rPr>
              <w:t>-</w:t>
            </w:r>
          </w:p>
        </w:tc>
        <w:tc>
          <w:tcPr>
            <w:tcW w:w="936" w:type="dxa"/>
          </w:tcPr>
          <w:p w14:paraId="33B0C94E" w14:textId="77777777" w:rsidR="005D476D" w:rsidRPr="00916F30" w:rsidRDefault="005D476D" w:rsidP="00C86BEC">
            <w:pPr>
              <w:pStyle w:val="TAC"/>
              <w:rPr>
                <w:rFonts w:eastAsia="Batang"/>
              </w:rPr>
            </w:pPr>
            <w:r w:rsidRPr="00916F30">
              <w:rPr>
                <w:rFonts w:eastAsia="Batang"/>
              </w:rPr>
              <w:t>0</w:t>
            </w:r>
          </w:p>
        </w:tc>
      </w:tr>
      <w:tr w:rsidR="005D476D" w:rsidRPr="00916F30" w14:paraId="29C51495" w14:textId="77777777" w:rsidTr="00C86BEC">
        <w:tc>
          <w:tcPr>
            <w:tcW w:w="1396" w:type="dxa"/>
            <w:shd w:val="clear" w:color="auto" w:fill="auto"/>
            <w:vAlign w:val="center"/>
          </w:tcPr>
          <w:p w14:paraId="25008D50" w14:textId="77777777" w:rsidR="005D476D" w:rsidRPr="00916F30" w:rsidRDefault="005D476D" w:rsidP="00C86BEC">
            <w:pPr>
              <w:pStyle w:val="TAC"/>
              <w:rPr>
                <w:rFonts w:eastAsia="Batang"/>
              </w:rPr>
            </w:pPr>
            <w:r w:rsidRPr="00916F30">
              <w:rPr>
                <w:rFonts w:eastAsia="Batang"/>
              </w:rPr>
              <w:t>19</w:t>
            </w:r>
          </w:p>
        </w:tc>
        <w:tc>
          <w:tcPr>
            <w:tcW w:w="1027" w:type="dxa"/>
            <w:shd w:val="clear" w:color="auto" w:fill="auto"/>
            <w:vAlign w:val="center"/>
          </w:tcPr>
          <w:p w14:paraId="2139EDF6"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66ABD2D"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7E833C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2171742" w14:textId="77777777" w:rsidR="005D476D" w:rsidRPr="00916F30" w:rsidRDefault="005D476D" w:rsidP="00C86BEC">
            <w:pPr>
              <w:pStyle w:val="TAC"/>
              <w:rPr>
                <w:rFonts w:eastAsia="Batang"/>
              </w:rPr>
            </w:pPr>
            <w:r w:rsidRPr="00916F30">
              <w:rPr>
                <w:rFonts w:eastAsia="Batang" w:hint="eastAsia"/>
              </w:rPr>
              <w:t>2,7</w:t>
            </w:r>
          </w:p>
        </w:tc>
        <w:tc>
          <w:tcPr>
            <w:tcW w:w="897" w:type="dxa"/>
            <w:shd w:val="clear" w:color="auto" w:fill="auto"/>
          </w:tcPr>
          <w:p w14:paraId="7AE42121" w14:textId="77777777" w:rsidR="005D476D" w:rsidRPr="00916F30" w:rsidRDefault="005D476D" w:rsidP="00C86BEC">
            <w:pPr>
              <w:pStyle w:val="TAC"/>
              <w:rPr>
                <w:rFonts w:eastAsia="Batang"/>
              </w:rPr>
            </w:pPr>
            <w:r w:rsidRPr="00916F30">
              <w:rPr>
                <w:rFonts w:eastAsia="Batang"/>
              </w:rPr>
              <w:t>0</w:t>
            </w:r>
          </w:p>
        </w:tc>
        <w:tc>
          <w:tcPr>
            <w:tcW w:w="1027" w:type="dxa"/>
          </w:tcPr>
          <w:p w14:paraId="1CD7ED65" w14:textId="77777777" w:rsidR="005D476D" w:rsidRPr="00916F30" w:rsidRDefault="005D476D" w:rsidP="00C86BEC">
            <w:pPr>
              <w:pStyle w:val="TAC"/>
              <w:rPr>
                <w:rFonts w:eastAsia="Batang"/>
              </w:rPr>
            </w:pPr>
            <w:r w:rsidRPr="00916F30">
              <w:rPr>
                <w:rFonts w:eastAsia="Batang"/>
              </w:rPr>
              <w:t>-</w:t>
            </w:r>
          </w:p>
        </w:tc>
        <w:tc>
          <w:tcPr>
            <w:tcW w:w="1097" w:type="dxa"/>
          </w:tcPr>
          <w:p w14:paraId="22BAFFA7" w14:textId="77777777" w:rsidR="005D476D" w:rsidRPr="00916F30" w:rsidRDefault="005D476D" w:rsidP="00C86BEC">
            <w:pPr>
              <w:pStyle w:val="TAC"/>
              <w:rPr>
                <w:rFonts w:eastAsia="Batang"/>
              </w:rPr>
            </w:pPr>
            <w:r w:rsidRPr="00916F30">
              <w:rPr>
                <w:rFonts w:eastAsia="Batang"/>
              </w:rPr>
              <w:t>-</w:t>
            </w:r>
          </w:p>
        </w:tc>
        <w:tc>
          <w:tcPr>
            <w:tcW w:w="936" w:type="dxa"/>
          </w:tcPr>
          <w:p w14:paraId="7AEE79D7" w14:textId="77777777" w:rsidR="005D476D" w:rsidRPr="00916F30" w:rsidRDefault="005D476D" w:rsidP="00C86BEC">
            <w:pPr>
              <w:pStyle w:val="TAC"/>
              <w:rPr>
                <w:rFonts w:eastAsia="Batang"/>
              </w:rPr>
            </w:pPr>
            <w:r w:rsidRPr="00916F30">
              <w:rPr>
                <w:rFonts w:eastAsia="Batang"/>
              </w:rPr>
              <w:t>0</w:t>
            </w:r>
          </w:p>
        </w:tc>
      </w:tr>
      <w:tr w:rsidR="005D476D" w:rsidRPr="00916F30" w14:paraId="34E47380" w14:textId="77777777" w:rsidTr="00C86BEC">
        <w:tc>
          <w:tcPr>
            <w:tcW w:w="1396" w:type="dxa"/>
            <w:shd w:val="clear" w:color="auto" w:fill="auto"/>
            <w:vAlign w:val="center"/>
          </w:tcPr>
          <w:p w14:paraId="08B36C21" w14:textId="77777777" w:rsidR="005D476D" w:rsidRPr="00916F30" w:rsidRDefault="005D476D" w:rsidP="00C86BEC">
            <w:pPr>
              <w:pStyle w:val="TAC"/>
              <w:rPr>
                <w:rFonts w:eastAsia="Batang"/>
              </w:rPr>
            </w:pPr>
            <w:r w:rsidRPr="00916F30">
              <w:rPr>
                <w:rFonts w:eastAsia="Batang"/>
              </w:rPr>
              <w:t>20</w:t>
            </w:r>
          </w:p>
        </w:tc>
        <w:tc>
          <w:tcPr>
            <w:tcW w:w="1027" w:type="dxa"/>
            <w:shd w:val="clear" w:color="auto" w:fill="auto"/>
            <w:vAlign w:val="center"/>
          </w:tcPr>
          <w:p w14:paraId="6647D2DA"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C70DD1E"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0DFC5A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3AD8388" w14:textId="77777777" w:rsidR="005D476D" w:rsidRPr="00916F30" w:rsidRDefault="005D476D" w:rsidP="00C86BEC">
            <w:pPr>
              <w:pStyle w:val="TAC"/>
              <w:rPr>
                <w:rFonts w:eastAsia="Batang"/>
              </w:rPr>
            </w:pPr>
            <w:r w:rsidRPr="00916F30">
              <w:rPr>
                <w:rFonts w:eastAsia="Batang" w:hint="eastAsia"/>
              </w:rPr>
              <w:t>8,9</w:t>
            </w:r>
          </w:p>
        </w:tc>
        <w:tc>
          <w:tcPr>
            <w:tcW w:w="897" w:type="dxa"/>
            <w:shd w:val="clear" w:color="auto" w:fill="auto"/>
          </w:tcPr>
          <w:p w14:paraId="129BF4A4" w14:textId="77777777" w:rsidR="005D476D" w:rsidRPr="00916F30" w:rsidRDefault="005D476D" w:rsidP="00C86BEC">
            <w:pPr>
              <w:pStyle w:val="TAC"/>
              <w:rPr>
                <w:rFonts w:eastAsia="Batang"/>
              </w:rPr>
            </w:pPr>
            <w:r w:rsidRPr="00916F30">
              <w:rPr>
                <w:rFonts w:eastAsia="Batang"/>
              </w:rPr>
              <w:t>0</w:t>
            </w:r>
          </w:p>
        </w:tc>
        <w:tc>
          <w:tcPr>
            <w:tcW w:w="1027" w:type="dxa"/>
          </w:tcPr>
          <w:p w14:paraId="0404F134" w14:textId="77777777" w:rsidR="005D476D" w:rsidRPr="00916F30" w:rsidRDefault="005D476D" w:rsidP="00C86BEC">
            <w:pPr>
              <w:pStyle w:val="TAC"/>
              <w:rPr>
                <w:rFonts w:eastAsia="Batang"/>
              </w:rPr>
            </w:pPr>
            <w:r w:rsidRPr="00916F30">
              <w:rPr>
                <w:rFonts w:eastAsia="Batang"/>
              </w:rPr>
              <w:t>-</w:t>
            </w:r>
          </w:p>
        </w:tc>
        <w:tc>
          <w:tcPr>
            <w:tcW w:w="1097" w:type="dxa"/>
          </w:tcPr>
          <w:p w14:paraId="4CA5FF27" w14:textId="77777777" w:rsidR="005D476D" w:rsidRPr="00916F30" w:rsidRDefault="005D476D" w:rsidP="00C86BEC">
            <w:pPr>
              <w:pStyle w:val="TAC"/>
              <w:rPr>
                <w:rFonts w:eastAsia="Batang"/>
              </w:rPr>
            </w:pPr>
            <w:r w:rsidRPr="00916F30">
              <w:rPr>
                <w:rFonts w:eastAsia="Batang"/>
              </w:rPr>
              <w:t>-</w:t>
            </w:r>
          </w:p>
        </w:tc>
        <w:tc>
          <w:tcPr>
            <w:tcW w:w="936" w:type="dxa"/>
          </w:tcPr>
          <w:p w14:paraId="173A5BE7" w14:textId="77777777" w:rsidR="005D476D" w:rsidRPr="00916F30" w:rsidRDefault="005D476D" w:rsidP="00C86BEC">
            <w:pPr>
              <w:pStyle w:val="TAC"/>
              <w:rPr>
                <w:rFonts w:eastAsia="Batang"/>
              </w:rPr>
            </w:pPr>
            <w:r w:rsidRPr="00916F30">
              <w:rPr>
                <w:rFonts w:eastAsia="Batang"/>
              </w:rPr>
              <w:t>0</w:t>
            </w:r>
          </w:p>
        </w:tc>
      </w:tr>
      <w:tr w:rsidR="005D476D" w:rsidRPr="00916F30" w14:paraId="45708A14" w14:textId="77777777" w:rsidTr="00C86BEC">
        <w:tc>
          <w:tcPr>
            <w:tcW w:w="1396" w:type="dxa"/>
            <w:shd w:val="clear" w:color="auto" w:fill="auto"/>
            <w:vAlign w:val="center"/>
          </w:tcPr>
          <w:p w14:paraId="3B2FD363" w14:textId="77777777" w:rsidR="005D476D" w:rsidRPr="00916F30" w:rsidRDefault="005D476D" w:rsidP="00C86BEC">
            <w:pPr>
              <w:pStyle w:val="TAC"/>
              <w:rPr>
                <w:rFonts w:eastAsia="Batang"/>
              </w:rPr>
            </w:pPr>
            <w:r w:rsidRPr="00916F30">
              <w:rPr>
                <w:rFonts w:eastAsia="Batang"/>
              </w:rPr>
              <w:t>21</w:t>
            </w:r>
          </w:p>
        </w:tc>
        <w:tc>
          <w:tcPr>
            <w:tcW w:w="1027" w:type="dxa"/>
            <w:shd w:val="clear" w:color="auto" w:fill="auto"/>
            <w:vAlign w:val="center"/>
          </w:tcPr>
          <w:p w14:paraId="34CD474B"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234E94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2E62B4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31603A6" w14:textId="77777777" w:rsidR="005D476D" w:rsidRPr="00916F30" w:rsidRDefault="005D476D" w:rsidP="00C86BEC">
            <w:pPr>
              <w:pStyle w:val="TAC"/>
              <w:rPr>
                <w:rFonts w:eastAsia="Batang"/>
              </w:rPr>
            </w:pPr>
            <w:r w:rsidRPr="00916F30">
              <w:rPr>
                <w:rFonts w:eastAsia="Batang" w:hint="eastAsia"/>
              </w:rPr>
              <w:t>4,8,9</w:t>
            </w:r>
          </w:p>
        </w:tc>
        <w:tc>
          <w:tcPr>
            <w:tcW w:w="897" w:type="dxa"/>
            <w:shd w:val="clear" w:color="auto" w:fill="auto"/>
          </w:tcPr>
          <w:p w14:paraId="0E96E980" w14:textId="77777777" w:rsidR="005D476D" w:rsidRPr="00916F30" w:rsidRDefault="005D476D" w:rsidP="00C86BEC">
            <w:pPr>
              <w:pStyle w:val="TAC"/>
              <w:rPr>
                <w:rFonts w:eastAsia="Batang"/>
              </w:rPr>
            </w:pPr>
            <w:r w:rsidRPr="00916F30">
              <w:rPr>
                <w:rFonts w:eastAsia="Batang"/>
              </w:rPr>
              <w:t>0</w:t>
            </w:r>
          </w:p>
        </w:tc>
        <w:tc>
          <w:tcPr>
            <w:tcW w:w="1027" w:type="dxa"/>
          </w:tcPr>
          <w:p w14:paraId="4E889716" w14:textId="77777777" w:rsidR="005D476D" w:rsidRPr="00916F30" w:rsidRDefault="005D476D" w:rsidP="00C86BEC">
            <w:pPr>
              <w:pStyle w:val="TAC"/>
              <w:rPr>
                <w:rFonts w:eastAsia="Batang"/>
              </w:rPr>
            </w:pPr>
            <w:r w:rsidRPr="00916F30">
              <w:rPr>
                <w:rFonts w:eastAsia="Batang"/>
              </w:rPr>
              <w:t>-</w:t>
            </w:r>
          </w:p>
        </w:tc>
        <w:tc>
          <w:tcPr>
            <w:tcW w:w="1097" w:type="dxa"/>
          </w:tcPr>
          <w:p w14:paraId="6918FAAF" w14:textId="77777777" w:rsidR="005D476D" w:rsidRPr="00916F30" w:rsidRDefault="005D476D" w:rsidP="00C86BEC">
            <w:pPr>
              <w:pStyle w:val="TAC"/>
              <w:rPr>
                <w:rFonts w:eastAsia="Batang"/>
              </w:rPr>
            </w:pPr>
            <w:r w:rsidRPr="00916F30">
              <w:rPr>
                <w:rFonts w:eastAsia="Batang"/>
              </w:rPr>
              <w:t>-</w:t>
            </w:r>
          </w:p>
        </w:tc>
        <w:tc>
          <w:tcPr>
            <w:tcW w:w="936" w:type="dxa"/>
          </w:tcPr>
          <w:p w14:paraId="7E5607A7" w14:textId="77777777" w:rsidR="005D476D" w:rsidRPr="00916F30" w:rsidRDefault="005D476D" w:rsidP="00C86BEC">
            <w:pPr>
              <w:pStyle w:val="TAC"/>
              <w:rPr>
                <w:rFonts w:eastAsia="Batang"/>
              </w:rPr>
            </w:pPr>
            <w:r w:rsidRPr="00916F30">
              <w:rPr>
                <w:rFonts w:eastAsia="Batang"/>
              </w:rPr>
              <w:t>0</w:t>
            </w:r>
          </w:p>
        </w:tc>
      </w:tr>
      <w:tr w:rsidR="005D476D" w:rsidRPr="00916F30" w14:paraId="28F0F733" w14:textId="77777777" w:rsidTr="00C86BEC">
        <w:tc>
          <w:tcPr>
            <w:tcW w:w="1396" w:type="dxa"/>
            <w:shd w:val="clear" w:color="auto" w:fill="auto"/>
            <w:vAlign w:val="center"/>
          </w:tcPr>
          <w:p w14:paraId="096DF736" w14:textId="77777777" w:rsidR="005D476D" w:rsidRPr="00916F30" w:rsidRDefault="005D476D" w:rsidP="00C86BEC">
            <w:pPr>
              <w:pStyle w:val="TAC"/>
              <w:rPr>
                <w:rFonts w:eastAsia="Batang"/>
              </w:rPr>
            </w:pPr>
            <w:r w:rsidRPr="00916F30">
              <w:rPr>
                <w:rFonts w:eastAsia="Batang"/>
              </w:rPr>
              <w:t>22</w:t>
            </w:r>
          </w:p>
        </w:tc>
        <w:tc>
          <w:tcPr>
            <w:tcW w:w="1027" w:type="dxa"/>
            <w:shd w:val="clear" w:color="auto" w:fill="auto"/>
            <w:vAlign w:val="center"/>
          </w:tcPr>
          <w:p w14:paraId="5AB19334"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96921C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140F09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35A6D8E" w14:textId="77777777" w:rsidR="005D476D" w:rsidRPr="00916F30" w:rsidRDefault="005D476D" w:rsidP="00C86BEC">
            <w:pPr>
              <w:pStyle w:val="TAC"/>
              <w:rPr>
                <w:rFonts w:eastAsia="Batang"/>
              </w:rPr>
            </w:pPr>
            <w:r w:rsidRPr="00916F30">
              <w:rPr>
                <w:rFonts w:eastAsia="Batang" w:hint="eastAsia"/>
              </w:rPr>
              <w:t>3,4,9</w:t>
            </w:r>
          </w:p>
        </w:tc>
        <w:tc>
          <w:tcPr>
            <w:tcW w:w="897" w:type="dxa"/>
            <w:shd w:val="clear" w:color="auto" w:fill="auto"/>
          </w:tcPr>
          <w:p w14:paraId="2F29A9DE" w14:textId="77777777" w:rsidR="005D476D" w:rsidRPr="00916F30" w:rsidRDefault="005D476D" w:rsidP="00C86BEC">
            <w:pPr>
              <w:pStyle w:val="TAC"/>
              <w:rPr>
                <w:rFonts w:eastAsia="Batang"/>
              </w:rPr>
            </w:pPr>
            <w:r w:rsidRPr="00916F30">
              <w:rPr>
                <w:rFonts w:eastAsia="Batang"/>
              </w:rPr>
              <w:t>0</w:t>
            </w:r>
          </w:p>
        </w:tc>
        <w:tc>
          <w:tcPr>
            <w:tcW w:w="1027" w:type="dxa"/>
          </w:tcPr>
          <w:p w14:paraId="6C66815A" w14:textId="77777777" w:rsidR="005D476D" w:rsidRPr="00916F30" w:rsidRDefault="005D476D" w:rsidP="00C86BEC">
            <w:pPr>
              <w:pStyle w:val="TAC"/>
              <w:rPr>
                <w:rFonts w:eastAsia="Batang"/>
              </w:rPr>
            </w:pPr>
            <w:r w:rsidRPr="00916F30">
              <w:rPr>
                <w:rFonts w:eastAsia="Batang"/>
              </w:rPr>
              <w:t>-</w:t>
            </w:r>
          </w:p>
        </w:tc>
        <w:tc>
          <w:tcPr>
            <w:tcW w:w="1097" w:type="dxa"/>
          </w:tcPr>
          <w:p w14:paraId="337D37C5" w14:textId="77777777" w:rsidR="005D476D" w:rsidRPr="00916F30" w:rsidRDefault="005D476D" w:rsidP="00C86BEC">
            <w:pPr>
              <w:pStyle w:val="TAC"/>
              <w:rPr>
                <w:rFonts w:eastAsia="Batang"/>
              </w:rPr>
            </w:pPr>
            <w:r w:rsidRPr="00916F30">
              <w:rPr>
                <w:rFonts w:eastAsia="Batang"/>
              </w:rPr>
              <w:t>-</w:t>
            </w:r>
          </w:p>
        </w:tc>
        <w:tc>
          <w:tcPr>
            <w:tcW w:w="936" w:type="dxa"/>
          </w:tcPr>
          <w:p w14:paraId="65D1492C" w14:textId="77777777" w:rsidR="005D476D" w:rsidRPr="00916F30" w:rsidRDefault="005D476D" w:rsidP="00C86BEC">
            <w:pPr>
              <w:pStyle w:val="TAC"/>
              <w:rPr>
                <w:rFonts w:eastAsia="Batang"/>
              </w:rPr>
            </w:pPr>
            <w:r w:rsidRPr="00916F30">
              <w:rPr>
                <w:rFonts w:eastAsia="Batang"/>
              </w:rPr>
              <w:t>0</w:t>
            </w:r>
          </w:p>
        </w:tc>
      </w:tr>
      <w:tr w:rsidR="005D476D" w:rsidRPr="00916F30" w14:paraId="0EA42DD2" w14:textId="77777777" w:rsidTr="00C86BEC">
        <w:tc>
          <w:tcPr>
            <w:tcW w:w="1396" w:type="dxa"/>
            <w:shd w:val="clear" w:color="auto" w:fill="auto"/>
            <w:vAlign w:val="center"/>
          </w:tcPr>
          <w:p w14:paraId="3F482DAE" w14:textId="77777777" w:rsidR="005D476D" w:rsidRPr="00916F30" w:rsidRDefault="005D476D" w:rsidP="00C86BEC">
            <w:pPr>
              <w:pStyle w:val="TAC"/>
              <w:rPr>
                <w:rFonts w:eastAsia="Batang"/>
              </w:rPr>
            </w:pPr>
            <w:r w:rsidRPr="00916F30">
              <w:rPr>
                <w:rFonts w:eastAsia="Batang"/>
              </w:rPr>
              <w:t>23</w:t>
            </w:r>
          </w:p>
        </w:tc>
        <w:tc>
          <w:tcPr>
            <w:tcW w:w="1027" w:type="dxa"/>
            <w:shd w:val="clear" w:color="auto" w:fill="auto"/>
            <w:vAlign w:val="center"/>
          </w:tcPr>
          <w:p w14:paraId="4F0D30F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81D76B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D60EAC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A1CB8E0" w14:textId="77777777" w:rsidR="005D476D" w:rsidRPr="00916F30" w:rsidRDefault="005D476D" w:rsidP="00C86BEC">
            <w:pPr>
              <w:pStyle w:val="TAC"/>
              <w:rPr>
                <w:rFonts w:eastAsia="Batang"/>
              </w:rPr>
            </w:pPr>
            <w:r w:rsidRPr="00916F30">
              <w:rPr>
                <w:rFonts w:eastAsia="Batang" w:hint="eastAsia"/>
              </w:rPr>
              <w:t>7,8,9</w:t>
            </w:r>
          </w:p>
        </w:tc>
        <w:tc>
          <w:tcPr>
            <w:tcW w:w="897" w:type="dxa"/>
            <w:shd w:val="clear" w:color="auto" w:fill="auto"/>
          </w:tcPr>
          <w:p w14:paraId="3AED53A0" w14:textId="77777777" w:rsidR="005D476D" w:rsidRPr="00916F30" w:rsidRDefault="005D476D" w:rsidP="00C86BEC">
            <w:pPr>
              <w:pStyle w:val="TAC"/>
              <w:rPr>
                <w:rFonts w:eastAsia="Batang"/>
              </w:rPr>
            </w:pPr>
            <w:r w:rsidRPr="00916F30">
              <w:rPr>
                <w:rFonts w:eastAsia="Batang"/>
              </w:rPr>
              <w:t>0</w:t>
            </w:r>
          </w:p>
        </w:tc>
        <w:tc>
          <w:tcPr>
            <w:tcW w:w="1027" w:type="dxa"/>
          </w:tcPr>
          <w:p w14:paraId="3DADEA7B" w14:textId="77777777" w:rsidR="005D476D" w:rsidRPr="00916F30" w:rsidRDefault="005D476D" w:rsidP="00C86BEC">
            <w:pPr>
              <w:pStyle w:val="TAC"/>
              <w:rPr>
                <w:rFonts w:eastAsia="Batang"/>
              </w:rPr>
            </w:pPr>
            <w:r w:rsidRPr="00916F30">
              <w:rPr>
                <w:rFonts w:eastAsia="Batang"/>
              </w:rPr>
              <w:t>-</w:t>
            </w:r>
          </w:p>
        </w:tc>
        <w:tc>
          <w:tcPr>
            <w:tcW w:w="1097" w:type="dxa"/>
          </w:tcPr>
          <w:p w14:paraId="540943DA" w14:textId="77777777" w:rsidR="005D476D" w:rsidRPr="00916F30" w:rsidRDefault="005D476D" w:rsidP="00C86BEC">
            <w:pPr>
              <w:pStyle w:val="TAC"/>
              <w:rPr>
                <w:rFonts w:eastAsia="Batang"/>
              </w:rPr>
            </w:pPr>
            <w:r w:rsidRPr="00916F30">
              <w:rPr>
                <w:rFonts w:eastAsia="Batang"/>
              </w:rPr>
              <w:t>-</w:t>
            </w:r>
          </w:p>
        </w:tc>
        <w:tc>
          <w:tcPr>
            <w:tcW w:w="936" w:type="dxa"/>
          </w:tcPr>
          <w:p w14:paraId="027CF3DE" w14:textId="77777777" w:rsidR="005D476D" w:rsidRPr="00916F30" w:rsidRDefault="005D476D" w:rsidP="00C86BEC">
            <w:pPr>
              <w:pStyle w:val="TAC"/>
              <w:rPr>
                <w:rFonts w:eastAsia="Batang"/>
              </w:rPr>
            </w:pPr>
            <w:r w:rsidRPr="00916F30">
              <w:rPr>
                <w:rFonts w:eastAsia="Batang"/>
              </w:rPr>
              <w:t>0</w:t>
            </w:r>
          </w:p>
        </w:tc>
      </w:tr>
      <w:tr w:rsidR="005D476D" w:rsidRPr="00916F30" w14:paraId="6F1F89EE" w14:textId="77777777" w:rsidTr="00C86BEC">
        <w:tc>
          <w:tcPr>
            <w:tcW w:w="1396" w:type="dxa"/>
            <w:shd w:val="clear" w:color="auto" w:fill="auto"/>
            <w:vAlign w:val="center"/>
          </w:tcPr>
          <w:p w14:paraId="4B7E7E2C" w14:textId="77777777" w:rsidR="005D476D" w:rsidRPr="00916F30" w:rsidRDefault="005D476D" w:rsidP="00C86BEC">
            <w:pPr>
              <w:pStyle w:val="TAC"/>
              <w:rPr>
                <w:rFonts w:eastAsia="Batang"/>
              </w:rPr>
            </w:pPr>
            <w:r w:rsidRPr="00916F30">
              <w:rPr>
                <w:rFonts w:eastAsia="Batang"/>
              </w:rPr>
              <w:t>24</w:t>
            </w:r>
          </w:p>
        </w:tc>
        <w:tc>
          <w:tcPr>
            <w:tcW w:w="1027" w:type="dxa"/>
            <w:shd w:val="clear" w:color="auto" w:fill="auto"/>
            <w:vAlign w:val="center"/>
          </w:tcPr>
          <w:p w14:paraId="4EBB474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1A990B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1205E0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1C3B47E" w14:textId="77777777" w:rsidR="005D476D" w:rsidRPr="00916F30" w:rsidRDefault="005D476D" w:rsidP="00C86BEC">
            <w:pPr>
              <w:pStyle w:val="TAC"/>
              <w:rPr>
                <w:rFonts w:eastAsia="Batang"/>
              </w:rPr>
            </w:pPr>
            <w:r w:rsidRPr="00916F30">
              <w:rPr>
                <w:rFonts w:eastAsia="Batang" w:hint="eastAsia"/>
              </w:rPr>
              <w:t>3,4,8,9</w:t>
            </w:r>
          </w:p>
        </w:tc>
        <w:tc>
          <w:tcPr>
            <w:tcW w:w="897" w:type="dxa"/>
            <w:shd w:val="clear" w:color="auto" w:fill="auto"/>
          </w:tcPr>
          <w:p w14:paraId="3BF02070" w14:textId="77777777" w:rsidR="005D476D" w:rsidRPr="00916F30" w:rsidRDefault="005D476D" w:rsidP="00C86BEC">
            <w:pPr>
              <w:pStyle w:val="TAC"/>
              <w:rPr>
                <w:rFonts w:eastAsia="Batang"/>
              </w:rPr>
            </w:pPr>
            <w:r w:rsidRPr="00916F30">
              <w:rPr>
                <w:rFonts w:eastAsia="Batang"/>
              </w:rPr>
              <w:t>0</w:t>
            </w:r>
          </w:p>
        </w:tc>
        <w:tc>
          <w:tcPr>
            <w:tcW w:w="1027" w:type="dxa"/>
          </w:tcPr>
          <w:p w14:paraId="06193A4A" w14:textId="77777777" w:rsidR="005D476D" w:rsidRPr="00916F30" w:rsidRDefault="005D476D" w:rsidP="00C86BEC">
            <w:pPr>
              <w:pStyle w:val="TAC"/>
              <w:rPr>
                <w:rFonts w:eastAsia="Batang"/>
              </w:rPr>
            </w:pPr>
            <w:r w:rsidRPr="00916F30">
              <w:rPr>
                <w:rFonts w:eastAsia="Batang"/>
              </w:rPr>
              <w:t>-</w:t>
            </w:r>
          </w:p>
        </w:tc>
        <w:tc>
          <w:tcPr>
            <w:tcW w:w="1097" w:type="dxa"/>
          </w:tcPr>
          <w:p w14:paraId="10DDD4F2" w14:textId="77777777" w:rsidR="005D476D" w:rsidRPr="00916F30" w:rsidRDefault="005D476D" w:rsidP="00C86BEC">
            <w:pPr>
              <w:pStyle w:val="TAC"/>
              <w:rPr>
                <w:rFonts w:eastAsia="Batang"/>
              </w:rPr>
            </w:pPr>
            <w:r w:rsidRPr="00916F30">
              <w:rPr>
                <w:rFonts w:eastAsia="Batang"/>
              </w:rPr>
              <w:t>-</w:t>
            </w:r>
          </w:p>
        </w:tc>
        <w:tc>
          <w:tcPr>
            <w:tcW w:w="936" w:type="dxa"/>
          </w:tcPr>
          <w:p w14:paraId="293EF3E6" w14:textId="77777777" w:rsidR="005D476D" w:rsidRPr="00916F30" w:rsidRDefault="005D476D" w:rsidP="00C86BEC">
            <w:pPr>
              <w:pStyle w:val="TAC"/>
              <w:rPr>
                <w:rFonts w:eastAsia="Batang"/>
              </w:rPr>
            </w:pPr>
            <w:r w:rsidRPr="00916F30">
              <w:rPr>
                <w:rFonts w:eastAsia="Batang"/>
              </w:rPr>
              <w:t>0</w:t>
            </w:r>
          </w:p>
        </w:tc>
      </w:tr>
      <w:tr w:rsidR="005D476D" w:rsidRPr="00916F30" w14:paraId="27DF76E0" w14:textId="77777777" w:rsidTr="00C86BEC">
        <w:tc>
          <w:tcPr>
            <w:tcW w:w="1396" w:type="dxa"/>
            <w:shd w:val="clear" w:color="auto" w:fill="auto"/>
            <w:vAlign w:val="center"/>
          </w:tcPr>
          <w:p w14:paraId="27FB6553" w14:textId="77777777" w:rsidR="005D476D" w:rsidRPr="00916F30" w:rsidRDefault="005D476D" w:rsidP="00C86BEC">
            <w:pPr>
              <w:pStyle w:val="TAC"/>
              <w:rPr>
                <w:rFonts w:eastAsia="Batang"/>
              </w:rPr>
            </w:pPr>
            <w:r w:rsidRPr="00916F30">
              <w:rPr>
                <w:rFonts w:eastAsia="Batang"/>
              </w:rPr>
              <w:t>25</w:t>
            </w:r>
          </w:p>
        </w:tc>
        <w:tc>
          <w:tcPr>
            <w:tcW w:w="1027" w:type="dxa"/>
            <w:shd w:val="clear" w:color="auto" w:fill="auto"/>
            <w:vAlign w:val="center"/>
          </w:tcPr>
          <w:p w14:paraId="726AF059"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B93865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59467D5"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96015C5" w14:textId="77777777" w:rsidR="005D476D" w:rsidRPr="00916F30" w:rsidRDefault="005D476D" w:rsidP="00C86BEC">
            <w:pPr>
              <w:pStyle w:val="TAC"/>
              <w:rPr>
                <w:rFonts w:eastAsia="Batang"/>
              </w:rPr>
            </w:pPr>
            <w:r w:rsidRPr="00916F30">
              <w:rPr>
                <w:rFonts w:eastAsia="Batang" w:hint="eastAsia"/>
              </w:rPr>
              <w:t>6,7,8,9</w:t>
            </w:r>
          </w:p>
        </w:tc>
        <w:tc>
          <w:tcPr>
            <w:tcW w:w="897" w:type="dxa"/>
            <w:shd w:val="clear" w:color="auto" w:fill="auto"/>
          </w:tcPr>
          <w:p w14:paraId="162FF3AC" w14:textId="77777777" w:rsidR="005D476D" w:rsidRPr="00916F30" w:rsidRDefault="005D476D" w:rsidP="00C86BEC">
            <w:pPr>
              <w:pStyle w:val="TAC"/>
              <w:rPr>
                <w:rFonts w:eastAsia="Batang"/>
              </w:rPr>
            </w:pPr>
            <w:r w:rsidRPr="00916F30">
              <w:rPr>
                <w:rFonts w:eastAsia="Batang"/>
              </w:rPr>
              <w:t>0</w:t>
            </w:r>
          </w:p>
        </w:tc>
        <w:tc>
          <w:tcPr>
            <w:tcW w:w="1027" w:type="dxa"/>
          </w:tcPr>
          <w:p w14:paraId="48A3BD70" w14:textId="77777777" w:rsidR="005D476D" w:rsidRPr="00916F30" w:rsidRDefault="005D476D" w:rsidP="00C86BEC">
            <w:pPr>
              <w:pStyle w:val="TAC"/>
              <w:rPr>
                <w:rFonts w:eastAsia="Batang"/>
              </w:rPr>
            </w:pPr>
            <w:r w:rsidRPr="00916F30">
              <w:rPr>
                <w:rFonts w:eastAsia="Batang"/>
              </w:rPr>
              <w:t>-</w:t>
            </w:r>
          </w:p>
        </w:tc>
        <w:tc>
          <w:tcPr>
            <w:tcW w:w="1097" w:type="dxa"/>
          </w:tcPr>
          <w:p w14:paraId="4CA7551E" w14:textId="77777777" w:rsidR="005D476D" w:rsidRPr="00916F30" w:rsidRDefault="005D476D" w:rsidP="00C86BEC">
            <w:pPr>
              <w:pStyle w:val="TAC"/>
              <w:rPr>
                <w:rFonts w:eastAsia="Batang"/>
              </w:rPr>
            </w:pPr>
            <w:r w:rsidRPr="00916F30">
              <w:rPr>
                <w:rFonts w:eastAsia="Batang"/>
              </w:rPr>
              <w:t>-</w:t>
            </w:r>
          </w:p>
        </w:tc>
        <w:tc>
          <w:tcPr>
            <w:tcW w:w="936" w:type="dxa"/>
          </w:tcPr>
          <w:p w14:paraId="4A793B29" w14:textId="77777777" w:rsidR="005D476D" w:rsidRPr="00916F30" w:rsidRDefault="005D476D" w:rsidP="00C86BEC">
            <w:pPr>
              <w:pStyle w:val="TAC"/>
              <w:rPr>
                <w:rFonts w:eastAsia="Batang"/>
              </w:rPr>
            </w:pPr>
            <w:r w:rsidRPr="00916F30">
              <w:rPr>
                <w:rFonts w:eastAsia="Batang"/>
              </w:rPr>
              <w:t>0</w:t>
            </w:r>
          </w:p>
        </w:tc>
      </w:tr>
      <w:tr w:rsidR="005D476D" w:rsidRPr="00916F30" w14:paraId="5590461F" w14:textId="77777777" w:rsidTr="00C86BEC">
        <w:tc>
          <w:tcPr>
            <w:tcW w:w="1396" w:type="dxa"/>
            <w:shd w:val="clear" w:color="auto" w:fill="auto"/>
            <w:vAlign w:val="center"/>
          </w:tcPr>
          <w:p w14:paraId="42E04731" w14:textId="77777777" w:rsidR="005D476D" w:rsidRPr="00916F30" w:rsidRDefault="005D476D" w:rsidP="00C86BEC">
            <w:pPr>
              <w:pStyle w:val="TAC"/>
              <w:rPr>
                <w:rFonts w:eastAsia="Batang"/>
              </w:rPr>
            </w:pPr>
            <w:r w:rsidRPr="00916F30">
              <w:rPr>
                <w:rFonts w:eastAsia="Batang"/>
              </w:rPr>
              <w:t>26</w:t>
            </w:r>
          </w:p>
        </w:tc>
        <w:tc>
          <w:tcPr>
            <w:tcW w:w="1027" w:type="dxa"/>
            <w:shd w:val="clear" w:color="auto" w:fill="auto"/>
            <w:vAlign w:val="center"/>
          </w:tcPr>
          <w:p w14:paraId="3117F82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7F97790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10A2C3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E4E7EB7" w14:textId="77777777" w:rsidR="005D476D" w:rsidRPr="00916F30" w:rsidRDefault="005D476D" w:rsidP="00C86BEC">
            <w:pPr>
              <w:pStyle w:val="TAC"/>
              <w:rPr>
                <w:rFonts w:eastAsia="Batang"/>
              </w:rPr>
            </w:pPr>
            <w:r w:rsidRPr="00916F30">
              <w:rPr>
                <w:rFonts w:eastAsia="Batang" w:hint="eastAsia"/>
              </w:rPr>
              <w:t>1,4,6,9</w:t>
            </w:r>
          </w:p>
        </w:tc>
        <w:tc>
          <w:tcPr>
            <w:tcW w:w="897" w:type="dxa"/>
            <w:shd w:val="clear" w:color="auto" w:fill="auto"/>
          </w:tcPr>
          <w:p w14:paraId="145FF266" w14:textId="77777777" w:rsidR="005D476D" w:rsidRPr="00916F30" w:rsidRDefault="005D476D" w:rsidP="00C86BEC">
            <w:pPr>
              <w:pStyle w:val="TAC"/>
              <w:rPr>
                <w:rFonts w:eastAsia="Batang"/>
              </w:rPr>
            </w:pPr>
            <w:r w:rsidRPr="00916F30">
              <w:rPr>
                <w:rFonts w:eastAsia="Batang"/>
              </w:rPr>
              <w:t>0</w:t>
            </w:r>
          </w:p>
        </w:tc>
        <w:tc>
          <w:tcPr>
            <w:tcW w:w="1027" w:type="dxa"/>
          </w:tcPr>
          <w:p w14:paraId="3FE2E435" w14:textId="77777777" w:rsidR="005D476D" w:rsidRPr="00916F30" w:rsidRDefault="005D476D" w:rsidP="00C86BEC">
            <w:pPr>
              <w:pStyle w:val="TAC"/>
              <w:rPr>
                <w:rFonts w:eastAsia="Batang"/>
              </w:rPr>
            </w:pPr>
            <w:r w:rsidRPr="00916F30">
              <w:rPr>
                <w:rFonts w:eastAsia="Batang"/>
              </w:rPr>
              <w:t>-</w:t>
            </w:r>
          </w:p>
        </w:tc>
        <w:tc>
          <w:tcPr>
            <w:tcW w:w="1097" w:type="dxa"/>
          </w:tcPr>
          <w:p w14:paraId="7E59A515" w14:textId="77777777" w:rsidR="005D476D" w:rsidRPr="00916F30" w:rsidRDefault="005D476D" w:rsidP="00C86BEC">
            <w:pPr>
              <w:pStyle w:val="TAC"/>
              <w:rPr>
                <w:rFonts w:eastAsia="Batang"/>
              </w:rPr>
            </w:pPr>
            <w:r w:rsidRPr="00916F30">
              <w:rPr>
                <w:rFonts w:eastAsia="Batang"/>
              </w:rPr>
              <w:t>-</w:t>
            </w:r>
          </w:p>
        </w:tc>
        <w:tc>
          <w:tcPr>
            <w:tcW w:w="936" w:type="dxa"/>
          </w:tcPr>
          <w:p w14:paraId="501F230B" w14:textId="77777777" w:rsidR="005D476D" w:rsidRPr="00916F30" w:rsidRDefault="005D476D" w:rsidP="00C86BEC">
            <w:pPr>
              <w:pStyle w:val="TAC"/>
              <w:rPr>
                <w:rFonts w:eastAsia="Batang"/>
              </w:rPr>
            </w:pPr>
            <w:r w:rsidRPr="00916F30">
              <w:rPr>
                <w:rFonts w:eastAsia="Batang"/>
              </w:rPr>
              <w:t>0</w:t>
            </w:r>
          </w:p>
        </w:tc>
      </w:tr>
      <w:tr w:rsidR="005D476D" w:rsidRPr="00916F30" w14:paraId="1ED1D7DD" w14:textId="77777777" w:rsidTr="00C86BEC">
        <w:tc>
          <w:tcPr>
            <w:tcW w:w="1396" w:type="dxa"/>
            <w:shd w:val="clear" w:color="auto" w:fill="auto"/>
            <w:vAlign w:val="center"/>
          </w:tcPr>
          <w:p w14:paraId="1ADEE709" w14:textId="77777777" w:rsidR="005D476D" w:rsidRPr="00916F30" w:rsidRDefault="005D476D" w:rsidP="00C86BEC">
            <w:pPr>
              <w:pStyle w:val="TAC"/>
              <w:rPr>
                <w:rFonts w:eastAsia="Batang"/>
              </w:rPr>
            </w:pPr>
            <w:r w:rsidRPr="00916F30">
              <w:rPr>
                <w:rFonts w:eastAsia="Batang"/>
              </w:rPr>
              <w:t>27</w:t>
            </w:r>
          </w:p>
        </w:tc>
        <w:tc>
          <w:tcPr>
            <w:tcW w:w="1027" w:type="dxa"/>
            <w:shd w:val="clear" w:color="auto" w:fill="auto"/>
            <w:vAlign w:val="center"/>
          </w:tcPr>
          <w:p w14:paraId="7451FA97"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8076726"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F0CCCB0"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9153209" w14:textId="77777777" w:rsidR="005D476D" w:rsidRPr="00916F30" w:rsidRDefault="005D476D" w:rsidP="00C86BEC">
            <w:pPr>
              <w:pStyle w:val="TAC"/>
              <w:rPr>
                <w:rFonts w:eastAsia="Batang"/>
              </w:rPr>
            </w:pPr>
            <w:r w:rsidRPr="00916F30">
              <w:rPr>
                <w:rFonts w:eastAsia="Batang" w:hint="eastAsia"/>
              </w:rPr>
              <w:t>1,3,5,7,9</w:t>
            </w:r>
          </w:p>
        </w:tc>
        <w:tc>
          <w:tcPr>
            <w:tcW w:w="897" w:type="dxa"/>
            <w:shd w:val="clear" w:color="auto" w:fill="auto"/>
          </w:tcPr>
          <w:p w14:paraId="4D2D62A7" w14:textId="77777777" w:rsidR="005D476D" w:rsidRPr="00916F30" w:rsidRDefault="005D476D" w:rsidP="00C86BEC">
            <w:pPr>
              <w:pStyle w:val="TAC"/>
              <w:rPr>
                <w:rFonts w:eastAsia="Batang"/>
              </w:rPr>
            </w:pPr>
            <w:r w:rsidRPr="00916F30">
              <w:rPr>
                <w:rFonts w:eastAsia="Batang"/>
              </w:rPr>
              <w:t>0</w:t>
            </w:r>
          </w:p>
        </w:tc>
        <w:tc>
          <w:tcPr>
            <w:tcW w:w="1027" w:type="dxa"/>
          </w:tcPr>
          <w:p w14:paraId="612E8346" w14:textId="77777777" w:rsidR="005D476D" w:rsidRPr="00916F30" w:rsidRDefault="005D476D" w:rsidP="00C86BEC">
            <w:pPr>
              <w:pStyle w:val="TAC"/>
              <w:rPr>
                <w:rFonts w:eastAsia="Batang"/>
              </w:rPr>
            </w:pPr>
            <w:r w:rsidRPr="00916F30">
              <w:rPr>
                <w:rFonts w:eastAsia="Batang"/>
              </w:rPr>
              <w:t>-</w:t>
            </w:r>
          </w:p>
        </w:tc>
        <w:tc>
          <w:tcPr>
            <w:tcW w:w="1097" w:type="dxa"/>
          </w:tcPr>
          <w:p w14:paraId="506EEFC4" w14:textId="77777777" w:rsidR="005D476D" w:rsidRPr="00916F30" w:rsidRDefault="005D476D" w:rsidP="00C86BEC">
            <w:pPr>
              <w:pStyle w:val="TAC"/>
              <w:rPr>
                <w:rFonts w:eastAsia="Batang"/>
              </w:rPr>
            </w:pPr>
            <w:r w:rsidRPr="00916F30">
              <w:rPr>
                <w:rFonts w:eastAsia="Batang"/>
              </w:rPr>
              <w:t>-</w:t>
            </w:r>
          </w:p>
        </w:tc>
        <w:tc>
          <w:tcPr>
            <w:tcW w:w="936" w:type="dxa"/>
          </w:tcPr>
          <w:p w14:paraId="4AF11C27" w14:textId="77777777" w:rsidR="005D476D" w:rsidRPr="00916F30" w:rsidRDefault="005D476D" w:rsidP="00C86BEC">
            <w:pPr>
              <w:pStyle w:val="TAC"/>
              <w:rPr>
                <w:rFonts w:eastAsia="Batang"/>
              </w:rPr>
            </w:pPr>
            <w:r w:rsidRPr="00916F30">
              <w:rPr>
                <w:rFonts w:eastAsia="Batang"/>
              </w:rPr>
              <w:t>0</w:t>
            </w:r>
          </w:p>
        </w:tc>
      </w:tr>
      <w:tr w:rsidR="005D476D" w:rsidRPr="00916F30" w14:paraId="430CEFE4" w14:textId="77777777" w:rsidTr="00C86BEC">
        <w:tc>
          <w:tcPr>
            <w:tcW w:w="1396" w:type="dxa"/>
            <w:shd w:val="clear" w:color="auto" w:fill="auto"/>
            <w:vAlign w:val="center"/>
          </w:tcPr>
          <w:p w14:paraId="73530F00" w14:textId="77777777" w:rsidR="005D476D" w:rsidRPr="00916F30" w:rsidRDefault="005D476D" w:rsidP="00C86BEC">
            <w:pPr>
              <w:pStyle w:val="TAC"/>
              <w:rPr>
                <w:rFonts w:eastAsia="Batang"/>
              </w:rPr>
            </w:pPr>
            <w:r w:rsidRPr="00916F30">
              <w:rPr>
                <w:rFonts w:eastAsia="Batang"/>
              </w:rPr>
              <w:t>28</w:t>
            </w:r>
          </w:p>
        </w:tc>
        <w:tc>
          <w:tcPr>
            <w:tcW w:w="1027" w:type="dxa"/>
            <w:shd w:val="clear" w:color="auto" w:fill="auto"/>
            <w:vAlign w:val="center"/>
          </w:tcPr>
          <w:p w14:paraId="54736B69"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6AEC7116"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0BBB3FF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990F092"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3869D9B8" w14:textId="77777777" w:rsidR="005D476D" w:rsidRPr="00916F30" w:rsidRDefault="005D476D" w:rsidP="00C86BEC">
            <w:pPr>
              <w:pStyle w:val="TAC"/>
              <w:rPr>
                <w:rFonts w:eastAsia="Batang"/>
              </w:rPr>
            </w:pPr>
            <w:r w:rsidRPr="00916F30">
              <w:rPr>
                <w:rFonts w:eastAsia="Batang"/>
              </w:rPr>
              <w:t>0</w:t>
            </w:r>
          </w:p>
        </w:tc>
        <w:tc>
          <w:tcPr>
            <w:tcW w:w="1027" w:type="dxa"/>
          </w:tcPr>
          <w:p w14:paraId="4FD24906" w14:textId="77777777" w:rsidR="005D476D" w:rsidRPr="00916F30" w:rsidRDefault="005D476D" w:rsidP="00C86BEC">
            <w:pPr>
              <w:pStyle w:val="TAC"/>
              <w:rPr>
                <w:rFonts w:eastAsia="Batang"/>
              </w:rPr>
            </w:pPr>
            <w:r w:rsidRPr="00916F30">
              <w:rPr>
                <w:rFonts w:eastAsia="Batang"/>
              </w:rPr>
              <w:t>-</w:t>
            </w:r>
          </w:p>
        </w:tc>
        <w:tc>
          <w:tcPr>
            <w:tcW w:w="1097" w:type="dxa"/>
          </w:tcPr>
          <w:p w14:paraId="51485B92" w14:textId="77777777" w:rsidR="005D476D" w:rsidRPr="00916F30" w:rsidRDefault="005D476D" w:rsidP="00C86BEC">
            <w:pPr>
              <w:pStyle w:val="TAC"/>
              <w:rPr>
                <w:rFonts w:eastAsia="Batang"/>
              </w:rPr>
            </w:pPr>
            <w:r w:rsidRPr="00916F30">
              <w:rPr>
                <w:rFonts w:eastAsia="Batang"/>
              </w:rPr>
              <w:t>-</w:t>
            </w:r>
          </w:p>
        </w:tc>
        <w:tc>
          <w:tcPr>
            <w:tcW w:w="936" w:type="dxa"/>
          </w:tcPr>
          <w:p w14:paraId="5FEDDB8F" w14:textId="77777777" w:rsidR="005D476D" w:rsidRPr="00916F30" w:rsidRDefault="005D476D" w:rsidP="00C86BEC">
            <w:pPr>
              <w:pStyle w:val="TAC"/>
              <w:rPr>
                <w:rFonts w:eastAsia="Batang"/>
              </w:rPr>
            </w:pPr>
            <w:r w:rsidRPr="00916F30">
              <w:rPr>
                <w:rFonts w:eastAsia="Batang"/>
              </w:rPr>
              <w:t>0</w:t>
            </w:r>
          </w:p>
        </w:tc>
      </w:tr>
      <w:tr w:rsidR="005D476D" w:rsidRPr="00916F30" w14:paraId="0A659DE3" w14:textId="77777777" w:rsidTr="00C86BEC">
        <w:tc>
          <w:tcPr>
            <w:tcW w:w="1396" w:type="dxa"/>
            <w:shd w:val="clear" w:color="auto" w:fill="auto"/>
            <w:vAlign w:val="center"/>
          </w:tcPr>
          <w:p w14:paraId="625BC9BB" w14:textId="77777777" w:rsidR="005D476D" w:rsidRPr="00916F30" w:rsidRDefault="005D476D" w:rsidP="00C86BEC">
            <w:pPr>
              <w:pStyle w:val="TAC"/>
              <w:rPr>
                <w:rFonts w:eastAsia="Batang"/>
              </w:rPr>
            </w:pPr>
            <w:r w:rsidRPr="00916F30">
              <w:rPr>
                <w:rFonts w:eastAsia="Batang"/>
              </w:rPr>
              <w:t>29</w:t>
            </w:r>
          </w:p>
        </w:tc>
        <w:tc>
          <w:tcPr>
            <w:tcW w:w="1027" w:type="dxa"/>
            <w:shd w:val="clear" w:color="auto" w:fill="auto"/>
            <w:vAlign w:val="center"/>
          </w:tcPr>
          <w:p w14:paraId="7656E4D8"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7E963178"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62F4C44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31B939D"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33FADF7A" w14:textId="77777777" w:rsidR="005D476D" w:rsidRPr="00916F30" w:rsidRDefault="005D476D" w:rsidP="00C86BEC">
            <w:pPr>
              <w:pStyle w:val="TAC"/>
              <w:rPr>
                <w:rFonts w:eastAsia="Batang"/>
              </w:rPr>
            </w:pPr>
            <w:r w:rsidRPr="00916F30">
              <w:rPr>
                <w:rFonts w:eastAsia="Batang"/>
              </w:rPr>
              <w:t>0</w:t>
            </w:r>
          </w:p>
        </w:tc>
        <w:tc>
          <w:tcPr>
            <w:tcW w:w="1027" w:type="dxa"/>
          </w:tcPr>
          <w:p w14:paraId="3A5C254F" w14:textId="77777777" w:rsidR="005D476D" w:rsidRPr="00916F30" w:rsidRDefault="005D476D" w:rsidP="00C86BEC">
            <w:pPr>
              <w:pStyle w:val="TAC"/>
              <w:rPr>
                <w:rFonts w:eastAsia="Batang"/>
              </w:rPr>
            </w:pPr>
            <w:r w:rsidRPr="00916F30">
              <w:rPr>
                <w:rFonts w:eastAsia="Batang"/>
              </w:rPr>
              <w:t>-</w:t>
            </w:r>
          </w:p>
        </w:tc>
        <w:tc>
          <w:tcPr>
            <w:tcW w:w="1097" w:type="dxa"/>
          </w:tcPr>
          <w:p w14:paraId="7C10274E" w14:textId="77777777" w:rsidR="005D476D" w:rsidRPr="00916F30" w:rsidRDefault="005D476D" w:rsidP="00C86BEC">
            <w:pPr>
              <w:pStyle w:val="TAC"/>
              <w:rPr>
                <w:rFonts w:eastAsia="Batang"/>
              </w:rPr>
            </w:pPr>
            <w:r w:rsidRPr="00916F30">
              <w:rPr>
                <w:rFonts w:eastAsia="Batang"/>
              </w:rPr>
              <w:t>-</w:t>
            </w:r>
          </w:p>
        </w:tc>
        <w:tc>
          <w:tcPr>
            <w:tcW w:w="936" w:type="dxa"/>
          </w:tcPr>
          <w:p w14:paraId="12C0D2DA" w14:textId="77777777" w:rsidR="005D476D" w:rsidRPr="00916F30" w:rsidRDefault="005D476D" w:rsidP="00C86BEC">
            <w:pPr>
              <w:pStyle w:val="TAC"/>
              <w:rPr>
                <w:rFonts w:eastAsia="Batang"/>
              </w:rPr>
            </w:pPr>
            <w:r w:rsidRPr="00916F30">
              <w:rPr>
                <w:rFonts w:eastAsia="Batang"/>
              </w:rPr>
              <w:t>0</w:t>
            </w:r>
          </w:p>
        </w:tc>
      </w:tr>
      <w:tr w:rsidR="005D476D" w:rsidRPr="00916F30" w14:paraId="77BE596B" w14:textId="77777777" w:rsidTr="00C86BEC">
        <w:tc>
          <w:tcPr>
            <w:tcW w:w="1396" w:type="dxa"/>
            <w:shd w:val="clear" w:color="auto" w:fill="auto"/>
            <w:vAlign w:val="center"/>
          </w:tcPr>
          <w:p w14:paraId="7766B2C7" w14:textId="77777777" w:rsidR="005D476D" w:rsidRPr="00916F30" w:rsidRDefault="005D476D" w:rsidP="00C86BEC">
            <w:pPr>
              <w:pStyle w:val="TAC"/>
              <w:rPr>
                <w:rFonts w:eastAsia="Batang"/>
              </w:rPr>
            </w:pPr>
            <w:r w:rsidRPr="00916F30">
              <w:rPr>
                <w:rFonts w:eastAsia="Batang"/>
              </w:rPr>
              <w:t>30</w:t>
            </w:r>
          </w:p>
        </w:tc>
        <w:tc>
          <w:tcPr>
            <w:tcW w:w="1027" w:type="dxa"/>
            <w:shd w:val="clear" w:color="auto" w:fill="auto"/>
            <w:vAlign w:val="center"/>
          </w:tcPr>
          <w:p w14:paraId="39E567AA"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30C6C9D6"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5539F1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B00339B"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41C87B01" w14:textId="77777777" w:rsidR="005D476D" w:rsidRPr="00916F30" w:rsidRDefault="005D476D" w:rsidP="00C86BEC">
            <w:pPr>
              <w:pStyle w:val="TAC"/>
              <w:rPr>
                <w:rFonts w:eastAsia="Batang"/>
              </w:rPr>
            </w:pPr>
            <w:r w:rsidRPr="00916F30">
              <w:rPr>
                <w:rFonts w:eastAsia="Batang"/>
              </w:rPr>
              <w:t>0</w:t>
            </w:r>
          </w:p>
        </w:tc>
        <w:tc>
          <w:tcPr>
            <w:tcW w:w="1027" w:type="dxa"/>
          </w:tcPr>
          <w:p w14:paraId="4323A9F5" w14:textId="77777777" w:rsidR="005D476D" w:rsidRPr="00916F30" w:rsidRDefault="005D476D" w:rsidP="00C86BEC">
            <w:pPr>
              <w:pStyle w:val="TAC"/>
              <w:rPr>
                <w:rFonts w:eastAsia="Batang"/>
              </w:rPr>
            </w:pPr>
            <w:r w:rsidRPr="00916F30">
              <w:rPr>
                <w:rFonts w:eastAsia="Batang"/>
              </w:rPr>
              <w:t>-</w:t>
            </w:r>
          </w:p>
        </w:tc>
        <w:tc>
          <w:tcPr>
            <w:tcW w:w="1097" w:type="dxa"/>
          </w:tcPr>
          <w:p w14:paraId="4A3BF89D" w14:textId="77777777" w:rsidR="005D476D" w:rsidRPr="00916F30" w:rsidRDefault="005D476D" w:rsidP="00C86BEC">
            <w:pPr>
              <w:pStyle w:val="TAC"/>
              <w:rPr>
                <w:rFonts w:eastAsia="Batang"/>
              </w:rPr>
            </w:pPr>
            <w:r w:rsidRPr="00916F30">
              <w:rPr>
                <w:rFonts w:eastAsia="Batang"/>
              </w:rPr>
              <w:t>-</w:t>
            </w:r>
          </w:p>
        </w:tc>
        <w:tc>
          <w:tcPr>
            <w:tcW w:w="936" w:type="dxa"/>
          </w:tcPr>
          <w:p w14:paraId="79BD8C5A" w14:textId="77777777" w:rsidR="005D476D" w:rsidRPr="00916F30" w:rsidRDefault="005D476D" w:rsidP="00C86BEC">
            <w:pPr>
              <w:pStyle w:val="TAC"/>
              <w:rPr>
                <w:rFonts w:eastAsia="Batang"/>
              </w:rPr>
            </w:pPr>
            <w:r w:rsidRPr="00916F30">
              <w:rPr>
                <w:rFonts w:eastAsia="Batang"/>
              </w:rPr>
              <w:t>0</w:t>
            </w:r>
          </w:p>
        </w:tc>
      </w:tr>
      <w:tr w:rsidR="005D476D" w:rsidRPr="00916F30" w14:paraId="29B3B49E" w14:textId="77777777" w:rsidTr="00C86BEC">
        <w:tc>
          <w:tcPr>
            <w:tcW w:w="1396" w:type="dxa"/>
            <w:shd w:val="clear" w:color="auto" w:fill="auto"/>
            <w:vAlign w:val="center"/>
          </w:tcPr>
          <w:p w14:paraId="5C796078" w14:textId="77777777" w:rsidR="005D476D" w:rsidRPr="00916F30" w:rsidRDefault="005D476D" w:rsidP="00C86BEC">
            <w:pPr>
              <w:pStyle w:val="TAC"/>
              <w:rPr>
                <w:rFonts w:eastAsia="Batang"/>
              </w:rPr>
            </w:pPr>
            <w:r w:rsidRPr="00916F30">
              <w:rPr>
                <w:rFonts w:eastAsia="Batang"/>
              </w:rPr>
              <w:t>31</w:t>
            </w:r>
          </w:p>
        </w:tc>
        <w:tc>
          <w:tcPr>
            <w:tcW w:w="1027" w:type="dxa"/>
            <w:shd w:val="clear" w:color="auto" w:fill="auto"/>
            <w:vAlign w:val="center"/>
          </w:tcPr>
          <w:p w14:paraId="3776CC83"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63908D29"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B845A5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F8AFD38"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722134F8" w14:textId="77777777" w:rsidR="005D476D" w:rsidRPr="00916F30" w:rsidRDefault="005D476D" w:rsidP="00C86BEC">
            <w:pPr>
              <w:pStyle w:val="TAC"/>
              <w:rPr>
                <w:rFonts w:eastAsia="Batang"/>
              </w:rPr>
            </w:pPr>
            <w:r w:rsidRPr="00916F30">
              <w:rPr>
                <w:rFonts w:eastAsia="Batang"/>
              </w:rPr>
              <w:t>0</w:t>
            </w:r>
          </w:p>
        </w:tc>
        <w:tc>
          <w:tcPr>
            <w:tcW w:w="1027" w:type="dxa"/>
          </w:tcPr>
          <w:p w14:paraId="7EF9EFF2" w14:textId="77777777" w:rsidR="005D476D" w:rsidRPr="00916F30" w:rsidRDefault="005D476D" w:rsidP="00C86BEC">
            <w:pPr>
              <w:pStyle w:val="TAC"/>
              <w:rPr>
                <w:rFonts w:eastAsia="Batang"/>
              </w:rPr>
            </w:pPr>
            <w:r w:rsidRPr="00916F30">
              <w:rPr>
                <w:rFonts w:eastAsia="Batang"/>
              </w:rPr>
              <w:t>-</w:t>
            </w:r>
          </w:p>
        </w:tc>
        <w:tc>
          <w:tcPr>
            <w:tcW w:w="1097" w:type="dxa"/>
          </w:tcPr>
          <w:p w14:paraId="55771FCF" w14:textId="77777777" w:rsidR="005D476D" w:rsidRPr="00916F30" w:rsidRDefault="005D476D" w:rsidP="00C86BEC">
            <w:pPr>
              <w:pStyle w:val="TAC"/>
              <w:rPr>
                <w:rFonts w:eastAsia="Batang"/>
              </w:rPr>
            </w:pPr>
            <w:r w:rsidRPr="00916F30">
              <w:rPr>
                <w:rFonts w:eastAsia="Batang"/>
              </w:rPr>
              <w:t>-</w:t>
            </w:r>
          </w:p>
        </w:tc>
        <w:tc>
          <w:tcPr>
            <w:tcW w:w="936" w:type="dxa"/>
          </w:tcPr>
          <w:p w14:paraId="560C1CA4" w14:textId="77777777" w:rsidR="005D476D" w:rsidRPr="00916F30" w:rsidRDefault="005D476D" w:rsidP="00C86BEC">
            <w:pPr>
              <w:pStyle w:val="TAC"/>
              <w:rPr>
                <w:rFonts w:eastAsia="Batang"/>
              </w:rPr>
            </w:pPr>
            <w:r w:rsidRPr="00916F30">
              <w:rPr>
                <w:rFonts w:eastAsia="Batang"/>
              </w:rPr>
              <w:t>0</w:t>
            </w:r>
          </w:p>
        </w:tc>
      </w:tr>
      <w:tr w:rsidR="005D476D" w:rsidRPr="00916F30" w14:paraId="1C4ABDB2" w14:textId="77777777" w:rsidTr="00C86BEC">
        <w:tc>
          <w:tcPr>
            <w:tcW w:w="1396" w:type="dxa"/>
            <w:shd w:val="clear" w:color="auto" w:fill="auto"/>
            <w:vAlign w:val="center"/>
          </w:tcPr>
          <w:p w14:paraId="6E24E098" w14:textId="77777777" w:rsidR="005D476D" w:rsidRPr="00916F30" w:rsidRDefault="005D476D" w:rsidP="00C86BEC">
            <w:pPr>
              <w:pStyle w:val="TAC"/>
              <w:rPr>
                <w:rFonts w:eastAsia="Batang"/>
              </w:rPr>
            </w:pPr>
            <w:r w:rsidRPr="00916F30">
              <w:rPr>
                <w:rFonts w:eastAsia="Batang"/>
              </w:rPr>
              <w:t>32</w:t>
            </w:r>
          </w:p>
        </w:tc>
        <w:tc>
          <w:tcPr>
            <w:tcW w:w="1027" w:type="dxa"/>
            <w:shd w:val="clear" w:color="auto" w:fill="auto"/>
            <w:vAlign w:val="center"/>
          </w:tcPr>
          <w:p w14:paraId="17C92733"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1AF18C4C"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F9FFF00"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78067019"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2A076BC4" w14:textId="77777777" w:rsidR="005D476D" w:rsidRPr="00916F30" w:rsidRDefault="005D476D" w:rsidP="00C86BEC">
            <w:pPr>
              <w:pStyle w:val="TAC"/>
              <w:rPr>
                <w:rFonts w:eastAsia="Batang"/>
              </w:rPr>
            </w:pPr>
            <w:r w:rsidRPr="00916F30">
              <w:rPr>
                <w:rFonts w:eastAsia="Batang"/>
              </w:rPr>
              <w:t>0</w:t>
            </w:r>
          </w:p>
        </w:tc>
        <w:tc>
          <w:tcPr>
            <w:tcW w:w="1027" w:type="dxa"/>
          </w:tcPr>
          <w:p w14:paraId="79BDFB44" w14:textId="77777777" w:rsidR="005D476D" w:rsidRPr="00916F30" w:rsidRDefault="005D476D" w:rsidP="00C86BEC">
            <w:pPr>
              <w:pStyle w:val="TAC"/>
              <w:rPr>
                <w:rFonts w:eastAsia="Batang"/>
              </w:rPr>
            </w:pPr>
            <w:r w:rsidRPr="00916F30">
              <w:rPr>
                <w:rFonts w:eastAsia="Batang"/>
              </w:rPr>
              <w:t>-</w:t>
            </w:r>
          </w:p>
        </w:tc>
        <w:tc>
          <w:tcPr>
            <w:tcW w:w="1097" w:type="dxa"/>
          </w:tcPr>
          <w:p w14:paraId="085D6155" w14:textId="77777777" w:rsidR="005D476D" w:rsidRPr="00916F30" w:rsidRDefault="005D476D" w:rsidP="00C86BEC">
            <w:pPr>
              <w:pStyle w:val="TAC"/>
              <w:rPr>
                <w:rFonts w:eastAsia="Batang"/>
              </w:rPr>
            </w:pPr>
            <w:r w:rsidRPr="00916F30">
              <w:rPr>
                <w:rFonts w:eastAsia="Batang"/>
              </w:rPr>
              <w:t>-</w:t>
            </w:r>
          </w:p>
        </w:tc>
        <w:tc>
          <w:tcPr>
            <w:tcW w:w="936" w:type="dxa"/>
          </w:tcPr>
          <w:p w14:paraId="016BB6A6" w14:textId="77777777" w:rsidR="005D476D" w:rsidRPr="00916F30" w:rsidRDefault="005D476D" w:rsidP="00C86BEC">
            <w:pPr>
              <w:pStyle w:val="TAC"/>
              <w:rPr>
                <w:rFonts w:eastAsia="Batang"/>
              </w:rPr>
            </w:pPr>
            <w:r w:rsidRPr="00916F30">
              <w:rPr>
                <w:rFonts w:eastAsia="Batang"/>
              </w:rPr>
              <w:t>0</w:t>
            </w:r>
          </w:p>
        </w:tc>
      </w:tr>
      <w:tr w:rsidR="005D476D" w:rsidRPr="00916F30" w14:paraId="3EE6F646" w14:textId="77777777" w:rsidTr="00C86BEC">
        <w:tc>
          <w:tcPr>
            <w:tcW w:w="1396" w:type="dxa"/>
            <w:shd w:val="clear" w:color="auto" w:fill="auto"/>
            <w:vAlign w:val="center"/>
          </w:tcPr>
          <w:p w14:paraId="7A5C22C3" w14:textId="77777777" w:rsidR="005D476D" w:rsidRPr="00916F30" w:rsidRDefault="005D476D" w:rsidP="00C86BEC">
            <w:pPr>
              <w:pStyle w:val="TAC"/>
              <w:rPr>
                <w:rFonts w:eastAsia="Batang"/>
              </w:rPr>
            </w:pPr>
            <w:r w:rsidRPr="00916F30">
              <w:rPr>
                <w:rFonts w:eastAsia="Batang"/>
              </w:rPr>
              <w:t>33</w:t>
            </w:r>
          </w:p>
        </w:tc>
        <w:tc>
          <w:tcPr>
            <w:tcW w:w="1027" w:type="dxa"/>
            <w:shd w:val="clear" w:color="auto" w:fill="auto"/>
            <w:vAlign w:val="center"/>
          </w:tcPr>
          <w:p w14:paraId="3BAE9B06"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347E00E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F69CC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FEA455A"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09738895" w14:textId="77777777" w:rsidR="005D476D" w:rsidRPr="00916F30" w:rsidRDefault="005D476D" w:rsidP="00C86BEC">
            <w:pPr>
              <w:pStyle w:val="TAC"/>
              <w:rPr>
                <w:rFonts w:eastAsia="Batang"/>
              </w:rPr>
            </w:pPr>
            <w:r w:rsidRPr="00916F30">
              <w:rPr>
                <w:rFonts w:eastAsia="Batang"/>
              </w:rPr>
              <w:t>0</w:t>
            </w:r>
          </w:p>
        </w:tc>
        <w:tc>
          <w:tcPr>
            <w:tcW w:w="1027" w:type="dxa"/>
          </w:tcPr>
          <w:p w14:paraId="304B6B69" w14:textId="77777777" w:rsidR="005D476D" w:rsidRPr="00916F30" w:rsidRDefault="005D476D" w:rsidP="00C86BEC">
            <w:pPr>
              <w:pStyle w:val="TAC"/>
              <w:rPr>
                <w:rFonts w:eastAsia="Batang"/>
              </w:rPr>
            </w:pPr>
            <w:r w:rsidRPr="00916F30">
              <w:rPr>
                <w:rFonts w:eastAsia="Batang"/>
              </w:rPr>
              <w:t>-</w:t>
            </w:r>
          </w:p>
        </w:tc>
        <w:tc>
          <w:tcPr>
            <w:tcW w:w="1097" w:type="dxa"/>
          </w:tcPr>
          <w:p w14:paraId="58646639" w14:textId="77777777" w:rsidR="005D476D" w:rsidRPr="00916F30" w:rsidRDefault="005D476D" w:rsidP="00C86BEC">
            <w:pPr>
              <w:pStyle w:val="TAC"/>
              <w:rPr>
                <w:rFonts w:eastAsia="Batang"/>
              </w:rPr>
            </w:pPr>
            <w:r w:rsidRPr="00916F30">
              <w:rPr>
                <w:rFonts w:eastAsia="Batang"/>
              </w:rPr>
              <w:t>-</w:t>
            </w:r>
          </w:p>
        </w:tc>
        <w:tc>
          <w:tcPr>
            <w:tcW w:w="936" w:type="dxa"/>
          </w:tcPr>
          <w:p w14:paraId="1EB272B3" w14:textId="77777777" w:rsidR="005D476D" w:rsidRPr="00916F30" w:rsidRDefault="005D476D" w:rsidP="00C86BEC">
            <w:pPr>
              <w:pStyle w:val="TAC"/>
              <w:rPr>
                <w:rFonts w:eastAsia="Batang"/>
              </w:rPr>
            </w:pPr>
            <w:r w:rsidRPr="00916F30">
              <w:rPr>
                <w:rFonts w:eastAsia="Batang"/>
              </w:rPr>
              <w:t>0</w:t>
            </w:r>
          </w:p>
        </w:tc>
      </w:tr>
      <w:tr w:rsidR="005D476D" w:rsidRPr="00916F30" w14:paraId="2DB02839" w14:textId="77777777" w:rsidTr="00C86BEC">
        <w:tc>
          <w:tcPr>
            <w:tcW w:w="1396" w:type="dxa"/>
            <w:shd w:val="clear" w:color="auto" w:fill="auto"/>
            <w:vAlign w:val="center"/>
          </w:tcPr>
          <w:p w14:paraId="3D82AC94" w14:textId="77777777" w:rsidR="005D476D" w:rsidRPr="00916F30" w:rsidRDefault="005D476D" w:rsidP="00C86BEC">
            <w:pPr>
              <w:pStyle w:val="TAC"/>
              <w:rPr>
                <w:rFonts w:eastAsia="Batang"/>
              </w:rPr>
            </w:pPr>
            <w:r w:rsidRPr="00916F30">
              <w:rPr>
                <w:rFonts w:eastAsia="Batang"/>
              </w:rPr>
              <w:t>34</w:t>
            </w:r>
          </w:p>
        </w:tc>
        <w:tc>
          <w:tcPr>
            <w:tcW w:w="1027" w:type="dxa"/>
            <w:shd w:val="clear" w:color="auto" w:fill="auto"/>
            <w:vAlign w:val="center"/>
          </w:tcPr>
          <w:p w14:paraId="592378BD"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40DBD5BC"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4CA3566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137783A"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380C20BD" w14:textId="77777777" w:rsidR="005D476D" w:rsidRPr="00916F30" w:rsidRDefault="005D476D" w:rsidP="00C86BEC">
            <w:pPr>
              <w:pStyle w:val="TAC"/>
              <w:rPr>
                <w:rFonts w:eastAsia="Batang"/>
              </w:rPr>
            </w:pPr>
            <w:r w:rsidRPr="00916F30">
              <w:rPr>
                <w:rFonts w:eastAsia="Batang"/>
              </w:rPr>
              <w:t>0</w:t>
            </w:r>
          </w:p>
        </w:tc>
        <w:tc>
          <w:tcPr>
            <w:tcW w:w="1027" w:type="dxa"/>
          </w:tcPr>
          <w:p w14:paraId="4450BA11" w14:textId="77777777" w:rsidR="005D476D" w:rsidRPr="00916F30" w:rsidRDefault="005D476D" w:rsidP="00C86BEC">
            <w:pPr>
              <w:pStyle w:val="TAC"/>
              <w:rPr>
                <w:rFonts w:eastAsia="Batang"/>
              </w:rPr>
            </w:pPr>
            <w:r w:rsidRPr="00916F30">
              <w:rPr>
                <w:rFonts w:eastAsia="Batang"/>
              </w:rPr>
              <w:t>-</w:t>
            </w:r>
          </w:p>
        </w:tc>
        <w:tc>
          <w:tcPr>
            <w:tcW w:w="1097" w:type="dxa"/>
          </w:tcPr>
          <w:p w14:paraId="67FEFBFC" w14:textId="77777777" w:rsidR="005D476D" w:rsidRPr="00916F30" w:rsidRDefault="005D476D" w:rsidP="00C86BEC">
            <w:pPr>
              <w:pStyle w:val="TAC"/>
              <w:rPr>
                <w:rFonts w:eastAsia="Batang"/>
              </w:rPr>
            </w:pPr>
            <w:r w:rsidRPr="00916F30">
              <w:rPr>
                <w:rFonts w:eastAsia="Batang"/>
              </w:rPr>
              <w:t>-</w:t>
            </w:r>
          </w:p>
        </w:tc>
        <w:tc>
          <w:tcPr>
            <w:tcW w:w="936" w:type="dxa"/>
          </w:tcPr>
          <w:p w14:paraId="3C15DC45" w14:textId="77777777" w:rsidR="005D476D" w:rsidRPr="00916F30" w:rsidRDefault="005D476D" w:rsidP="00C86BEC">
            <w:pPr>
              <w:pStyle w:val="TAC"/>
              <w:rPr>
                <w:rFonts w:eastAsia="Batang"/>
              </w:rPr>
            </w:pPr>
            <w:r w:rsidRPr="00916F30">
              <w:rPr>
                <w:rFonts w:eastAsia="Batang"/>
              </w:rPr>
              <w:t>0</w:t>
            </w:r>
          </w:p>
        </w:tc>
      </w:tr>
      <w:tr w:rsidR="005D476D" w:rsidRPr="00916F30" w14:paraId="6BA991FB" w14:textId="77777777" w:rsidTr="00C86BEC">
        <w:tc>
          <w:tcPr>
            <w:tcW w:w="1396" w:type="dxa"/>
            <w:shd w:val="clear" w:color="auto" w:fill="auto"/>
            <w:vAlign w:val="center"/>
          </w:tcPr>
          <w:p w14:paraId="5A03CE6C" w14:textId="77777777" w:rsidR="005D476D" w:rsidRPr="00916F30" w:rsidRDefault="005D476D" w:rsidP="00C86BEC">
            <w:pPr>
              <w:pStyle w:val="TAC"/>
              <w:rPr>
                <w:rFonts w:eastAsia="Batang"/>
              </w:rPr>
            </w:pPr>
            <w:r w:rsidRPr="00916F30">
              <w:rPr>
                <w:rFonts w:eastAsia="Batang"/>
              </w:rPr>
              <w:t>35</w:t>
            </w:r>
          </w:p>
        </w:tc>
        <w:tc>
          <w:tcPr>
            <w:tcW w:w="1027" w:type="dxa"/>
            <w:shd w:val="clear" w:color="auto" w:fill="auto"/>
            <w:vAlign w:val="center"/>
          </w:tcPr>
          <w:p w14:paraId="5F12FC85"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766E5AB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029C48D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A28ECF"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374D71F8" w14:textId="77777777" w:rsidR="005D476D" w:rsidRPr="00916F30" w:rsidRDefault="005D476D" w:rsidP="00C86BEC">
            <w:pPr>
              <w:pStyle w:val="TAC"/>
              <w:rPr>
                <w:rFonts w:eastAsia="Batang"/>
              </w:rPr>
            </w:pPr>
            <w:r w:rsidRPr="00916F30">
              <w:rPr>
                <w:rFonts w:eastAsia="Batang"/>
              </w:rPr>
              <w:t>0</w:t>
            </w:r>
          </w:p>
        </w:tc>
        <w:tc>
          <w:tcPr>
            <w:tcW w:w="1027" w:type="dxa"/>
          </w:tcPr>
          <w:p w14:paraId="311A0E9C" w14:textId="77777777" w:rsidR="005D476D" w:rsidRPr="00916F30" w:rsidRDefault="005D476D" w:rsidP="00C86BEC">
            <w:pPr>
              <w:pStyle w:val="TAC"/>
              <w:rPr>
                <w:rFonts w:eastAsia="Batang"/>
              </w:rPr>
            </w:pPr>
            <w:r w:rsidRPr="00916F30">
              <w:rPr>
                <w:rFonts w:eastAsia="Batang"/>
              </w:rPr>
              <w:t>-</w:t>
            </w:r>
          </w:p>
        </w:tc>
        <w:tc>
          <w:tcPr>
            <w:tcW w:w="1097" w:type="dxa"/>
          </w:tcPr>
          <w:p w14:paraId="4FAF5681" w14:textId="77777777" w:rsidR="005D476D" w:rsidRPr="00916F30" w:rsidRDefault="005D476D" w:rsidP="00C86BEC">
            <w:pPr>
              <w:pStyle w:val="TAC"/>
              <w:rPr>
                <w:rFonts w:eastAsia="Batang"/>
              </w:rPr>
            </w:pPr>
            <w:r w:rsidRPr="00916F30">
              <w:rPr>
                <w:rFonts w:eastAsia="Batang"/>
              </w:rPr>
              <w:t>-</w:t>
            </w:r>
          </w:p>
        </w:tc>
        <w:tc>
          <w:tcPr>
            <w:tcW w:w="936" w:type="dxa"/>
          </w:tcPr>
          <w:p w14:paraId="149678EB" w14:textId="77777777" w:rsidR="005D476D" w:rsidRPr="00916F30" w:rsidRDefault="005D476D" w:rsidP="00C86BEC">
            <w:pPr>
              <w:pStyle w:val="TAC"/>
              <w:rPr>
                <w:rFonts w:eastAsia="Batang"/>
              </w:rPr>
            </w:pPr>
            <w:r w:rsidRPr="00916F30">
              <w:rPr>
                <w:rFonts w:eastAsia="Batang"/>
              </w:rPr>
              <w:t>0</w:t>
            </w:r>
          </w:p>
        </w:tc>
      </w:tr>
      <w:tr w:rsidR="005D476D" w:rsidRPr="00916F30" w14:paraId="6166D8E0" w14:textId="77777777" w:rsidTr="00C86BEC">
        <w:tc>
          <w:tcPr>
            <w:tcW w:w="1396" w:type="dxa"/>
            <w:shd w:val="clear" w:color="auto" w:fill="auto"/>
            <w:vAlign w:val="center"/>
          </w:tcPr>
          <w:p w14:paraId="63523661" w14:textId="77777777" w:rsidR="005D476D" w:rsidRPr="00916F30" w:rsidRDefault="005D476D" w:rsidP="00C86BEC">
            <w:pPr>
              <w:pStyle w:val="TAC"/>
              <w:rPr>
                <w:rFonts w:eastAsia="Batang"/>
              </w:rPr>
            </w:pPr>
            <w:r w:rsidRPr="00916F30">
              <w:rPr>
                <w:rFonts w:eastAsia="Batang"/>
              </w:rPr>
              <w:t>36</w:t>
            </w:r>
          </w:p>
        </w:tc>
        <w:tc>
          <w:tcPr>
            <w:tcW w:w="1027" w:type="dxa"/>
            <w:shd w:val="clear" w:color="auto" w:fill="auto"/>
            <w:vAlign w:val="center"/>
          </w:tcPr>
          <w:p w14:paraId="63FD0C2A"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7DC89ACB"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13E7616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E903F14"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6ED09E81" w14:textId="77777777" w:rsidR="005D476D" w:rsidRPr="00916F30" w:rsidRDefault="005D476D" w:rsidP="00C86BEC">
            <w:pPr>
              <w:pStyle w:val="TAC"/>
              <w:rPr>
                <w:rFonts w:eastAsia="Batang"/>
              </w:rPr>
            </w:pPr>
            <w:r w:rsidRPr="00916F30">
              <w:rPr>
                <w:rFonts w:eastAsia="Batang"/>
              </w:rPr>
              <w:t>0</w:t>
            </w:r>
          </w:p>
        </w:tc>
        <w:tc>
          <w:tcPr>
            <w:tcW w:w="1027" w:type="dxa"/>
          </w:tcPr>
          <w:p w14:paraId="545DBC90" w14:textId="77777777" w:rsidR="005D476D" w:rsidRPr="00916F30" w:rsidRDefault="005D476D" w:rsidP="00C86BEC">
            <w:pPr>
              <w:pStyle w:val="TAC"/>
              <w:rPr>
                <w:rFonts w:eastAsia="Batang"/>
              </w:rPr>
            </w:pPr>
            <w:r w:rsidRPr="00916F30">
              <w:rPr>
                <w:rFonts w:eastAsia="Batang"/>
              </w:rPr>
              <w:t>-</w:t>
            </w:r>
          </w:p>
        </w:tc>
        <w:tc>
          <w:tcPr>
            <w:tcW w:w="1097" w:type="dxa"/>
          </w:tcPr>
          <w:p w14:paraId="2B17CA56" w14:textId="77777777" w:rsidR="005D476D" w:rsidRPr="00916F30" w:rsidRDefault="005D476D" w:rsidP="00C86BEC">
            <w:pPr>
              <w:pStyle w:val="TAC"/>
              <w:rPr>
                <w:rFonts w:eastAsia="Batang"/>
              </w:rPr>
            </w:pPr>
            <w:r w:rsidRPr="00916F30">
              <w:rPr>
                <w:rFonts w:eastAsia="Batang"/>
              </w:rPr>
              <w:t>-</w:t>
            </w:r>
          </w:p>
        </w:tc>
        <w:tc>
          <w:tcPr>
            <w:tcW w:w="936" w:type="dxa"/>
          </w:tcPr>
          <w:p w14:paraId="4ABA1FE8" w14:textId="77777777" w:rsidR="005D476D" w:rsidRPr="00916F30" w:rsidRDefault="005D476D" w:rsidP="00C86BEC">
            <w:pPr>
              <w:pStyle w:val="TAC"/>
              <w:rPr>
                <w:rFonts w:eastAsia="Batang"/>
              </w:rPr>
            </w:pPr>
            <w:r w:rsidRPr="00916F30">
              <w:rPr>
                <w:rFonts w:eastAsia="Batang"/>
              </w:rPr>
              <w:t>0</w:t>
            </w:r>
          </w:p>
        </w:tc>
      </w:tr>
      <w:tr w:rsidR="005D476D" w:rsidRPr="00916F30" w14:paraId="69074F2F" w14:textId="77777777" w:rsidTr="00C86BEC">
        <w:tc>
          <w:tcPr>
            <w:tcW w:w="1396" w:type="dxa"/>
            <w:shd w:val="clear" w:color="auto" w:fill="auto"/>
            <w:vAlign w:val="center"/>
          </w:tcPr>
          <w:p w14:paraId="419B0229" w14:textId="77777777" w:rsidR="005D476D" w:rsidRPr="00916F30" w:rsidRDefault="005D476D" w:rsidP="00C86BEC">
            <w:pPr>
              <w:pStyle w:val="TAC"/>
              <w:rPr>
                <w:rFonts w:eastAsia="Batang"/>
              </w:rPr>
            </w:pPr>
            <w:r w:rsidRPr="00916F30">
              <w:rPr>
                <w:rFonts w:eastAsia="Batang"/>
              </w:rPr>
              <w:t>37</w:t>
            </w:r>
          </w:p>
        </w:tc>
        <w:tc>
          <w:tcPr>
            <w:tcW w:w="1027" w:type="dxa"/>
            <w:shd w:val="clear" w:color="auto" w:fill="auto"/>
            <w:vAlign w:val="center"/>
          </w:tcPr>
          <w:p w14:paraId="72AEB13D"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32D262E7"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4C29079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D1422BC"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68857710" w14:textId="77777777" w:rsidR="005D476D" w:rsidRPr="00916F30" w:rsidRDefault="005D476D" w:rsidP="00C86BEC">
            <w:pPr>
              <w:pStyle w:val="TAC"/>
              <w:rPr>
                <w:rFonts w:eastAsia="Batang"/>
              </w:rPr>
            </w:pPr>
            <w:r w:rsidRPr="00916F30">
              <w:rPr>
                <w:rFonts w:eastAsia="Batang"/>
              </w:rPr>
              <w:t>7</w:t>
            </w:r>
          </w:p>
        </w:tc>
        <w:tc>
          <w:tcPr>
            <w:tcW w:w="1027" w:type="dxa"/>
          </w:tcPr>
          <w:p w14:paraId="633588D0" w14:textId="77777777" w:rsidR="005D476D" w:rsidRPr="00916F30" w:rsidRDefault="005D476D" w:rsidP="00C86BEC">
            <w:pPr>
              <w:pStyle w:val="TAC"/>
              <w:rPr>
                <w:rFonts w:eastAsia="Batang"/>
              </w:rPr>
            </w:pPr>
            <w:r w:rsidRPr="00916F30">
              <w:rPr>
                <w:rFonts w:eastAsia="Batang"/>
              </w:rPr>
              <w:t>-</w:t>
            </w:r>
          </w:p>
        </w:tc>
        <w:tc>
          <w:tcPr>
            <w:tcW w:w="1097" w:type="dxa"/>
          </w:tcPr>
          <w:p w14:paraId="17CE71E6" w14:textId="77777777" w:rsidR="005D476D" w:rsidRPr="00916F30" w:rsidRDefault="005D476D" w:rsidP="00C86BEC">
            <w:pPr>
              <w:pStyle w:val="TAC"/>
              <w:rPr>
                <w:rFonts w:eastAsia="Batang"/>
              </w:rPr>
            </w:pPr>
            <w:r w:rsidRPr="00916F30">
              <w:rPr>
                <w:rFonts w:eastAsia="Batang"/>
              </w:rPr>
              <w:t>-</w:t>
            </w:r>
          </w:p>
        </w:tc>
        <w:tc>
          <w:tcPr>
            <w:tcW w:w="936" w:type="dxa"/>
          </w:tcPr>
          <w:p w14:paraId="65F45254" w14:textId="77777777" w:rsidR="005D476D" w:rsidRPr="00916F30" w:rsidRDefault="005D476D" w:rsidP="00C86BEC">
            <w:pPr>
              <w:pStyle w:val="TAC"/>
              <w:rPr>
                <w:rFonts w:eastAsia="Batang"/>
              </w:rPr>
            </w:pPr>
            <w:r w:rsidRPr="00916F30">
              <w:rPr>
                <w:rFonts w:eastAsia="Batang"/>
              </w:rPr>
              <w:t>0</w:t>
            </w:r>
          </w:p>
        </w:tc>
      </w:tr>
      <w:tr w:rsidR="005D476D" w:rsidRPr="00916F30" w14:paraId="60D05D24" w14:textId="77777777" w:rsidTr="00C86BEC">
        <w:tc>
          <w:tcPr>
            <w:tcW w:w="1396" w:type="dxa"/>
            <w:shd w:val="clear" w:color="auto" w:fill="auto"/>
            <w:vAlign w:val="center"/>
          </w:tcPr>
          <w:p w14:paraId="5875A2C7" w14:textId="77777777" w:rsidR="005D476D" w:rsidRPr="00916F30" w:rsidRDefault="005D476D" w:rsidP="00C86BEC">
            <w:pPr>
              <w:pStyle w:val="TAC"/>
              <w:rPr>
                <w:rFonts w:eastAsia="Batang"/>
              </w:rPr>
            </w:pPr>
            <w:r w:rsidRPr="00916F30">
              <w:rPr>
                <w:rFonts w:eastAsia="Batang"/>
              </w:rPr>
              <w:t>38</w:t>
            </w:r>
          </w:p>
        </w:tc>
        <w:tc>
          <w:tcPr>
            <w:tcW w:w="1027" w:type="dxa"/>
            <w:shd w:val="clear" w:color="auto" w:fill="auto"/>
            <w:vAlign w:val="center"/>
          </w:tcPr>
          <w:p w14:paraId="33F28AEE"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7AC88FBE"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7B3F7091"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4BCE7751"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4AC43604" w14:textId="77777777" w:rsidR="005D476D" w:rsidRPr="00916F30" w:rsidRDefault="005D476D" w:rsidP="00C86BEC">
            <w:pPr>
              <w:pStyle w:val="TAC"/>
              <w:rPr>
                <w:rFonts w:eastAsia="Batang"/>
              </w:rPr>
            </w:pPr>
            <w:r w:rsidRPr="00916F30">
              <w:rPr>
                <w:rFonts w:eastAsia="Batang"/>
              </w:rPr>
              <w:t>7</w:t>
            </w:r>
          </w:p>
        </w:tc>
        <w:tc>
          <w:tcPr>
            <w:tcW w:w="1027" w:type="dxa"/>
          </w:tcPr>
          <w:p w14:paraId="64591E41" w14:textId="77777777" w:rsidR="005D476D" w:rsidRPr="00916F30" w:rsidRDefault="005D476D" w:rsidP="00C86BEC">
            <w:pPr>
              <w:pStyle w:val="TAC"/>
              <w:rPr>
                <w:rFonts w:eastAsia="Batang"/>
              </w:rPr>
            </w:pPr>
            <w:r w:rsidRPr="00916F30">
              <w:rPr>
                <w:rFonts w:eastAsia="Batang"/>
              </w:rPr>
              <w:t>-</w:t>
            </w:r>
          </w:p>
        </w:tc>
        <w:tc>
          <w:tcPr>
            <w:tcW w:w="1097" w:type="dxa"/>
          </w:tcPr>
          <w:p w14:paraId="49EA858B" w14:textId="77777777" w:rsidR="005D476D" w:rsidRPr="00916F30" w:rsidRDefault="005D476D" w:rsidP="00C86BEC">
            <w:pPr>
              <w:pStyle w:val="TAC"/>
              <w:rPr>
                <w:rFonts w:eastAsia="Batang"/>
              </w:rPr>
            </w:pPr>
            <w:r w:rsidRPr="00916F30">
              <w:rPr>
                <w:rFonts w:eastAsia="Batang"/>
              </w:rPr>
              <w:t>-</w:t>
            </w:r>
          </w:p>
        </w:tc>
        <w:tc>
          <w:tcPr>
            <w:tcW w:w="936" w:type="dxa"/>
          </w:tcPr>
          <w:p w14:paraId="45120ED8" w14:textId="77777777" w:rsidR="005D476D" w:rsidRPr="00916F30" w:rsidRDefault="005D476D" w:rsidP="00C86BEC">
            <w:pPr>
              <w:pStyle w:val="TAC"/>
              <w:rPr>
                <w:rFonts w:eastAsia="Batang"/>
              </w:rPr>
            </w:pPr>
            <w:r w:rsidRPr="00916F30">
              <w:rPr>
                <w:rFonts w:eastAsia="Batang"/>
              </w:rPr>
              <w:t>0</w:t>
            </w:r>
          </w:p>
        </w:tc>
      </w:tr>
      <w:tr w:rsidR="005D476D" w:rsidRPr="00916F30" w14:paraId="160A1D54" w14:textId="77777777" w:rsidTr="00C86BEC">
        <w:tc>
          <w:tcPr>
            <w:tcW w:w="1396" w:type="dxa"/>
            <w:shd w:val="clear" w:color="auto" w:fill="auto"/>
            <w:vAlign w:val="center"/>
          </w:tcPr>
          <w:p w14:paraId="349224C4" w14:textId="77777777" w:rsidR="005D476D" w:rsidRPr="00916F30" w:rsidRDefault="005D476D" w:rsidP="00C86BEC">
            <w:pPr>
              <w:pStyle w:val="TAC"/>
              <w:rPr>
                <w:rFonts w:eastAsia="Batang"/>
              </w:rPr>
            </w:pPr>
            <w:r w:rsidRPr="00916F30">
              <w:rPr>
                <w:rFonts w:eastAsia="Batang"/>
              </w:rPr>
              <w:t>39</w:t>
            </w:r>
          </w:p>
        </w:tc>
        <w:tc>
          <w:tcPr>
            <w:tcW w:w="1027" w:type="dxa"/>
            <w:shd w:val="clear" w:color="auto" w:fill="auto"/>
            <w:vAlign w:val="center"/>
          </w:tcPr>
          <w:p w14:paraId="65994240"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438F834A"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3AC994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F80379E"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34E27C8B" w14:textId="77777777" w:rsidR="005D476D" w:rsidRPr="00916F30" w:rsidRDefault="005D476D" w:rsidP="00C86BEC">
            <w:pPr>
              <w:pStyle w:val="TAC"/>
              <w:rPr>
                <w:rFonts w:eastAsia="Batang"/>
              </w:rPr>
            </w:pPr>
            <w:r w:rsidRPr="00916F30">
              <w:rPr>
                <w:rFonts w:eastAsia="Batang"/>
              </w:rPr>
              <w:t>7</w:t>
            </w:r>
          </w:p>
        </w:tc>
        <w:tc>
          <w:tcPr>
            <w:tcW w:w="1027" w:type="dxa"/>
          </w:tcPr>
          <w:p w14:paraId="6FD0B9A8" w14:textId="77777777" w:rsidR="005D476D" w:rsidRPr="00916F30" w:rsidRDefault="005D476D" w:rsidP="00C86BEC">
            <w:pPr>
              <w:pStyle w:val="TAC"/>
              <w:rPr>
                <w:rFonts w:eastAsia="Batang"/>
              </w:rPr>
            </w:pPr>
            <w:r w:rsidRPr="00916F30">
              <w:rPr>
                <w:rFonts w:eastAsia="Batang"/>
              </w:rPr>
              <w:t>-</w:t>
            </w:r>
          </w:p>
        </w:tc>
        <w:tc>
          <w:tcPr>
            <w:tcW w:w="1097" w:type="dxa"/>
          </w:tcPr>
          <w:p w14:paraId="356F6814" w14:textId="77777777" w:rsidR="005D476D" w:rsidRPr="00916F30" w:rsidRDefault="005D476D" w:rsidP="00C86BEC">
            <w:pPr>
              <w:pStyle w:val="TAC"/>
              <w:rPr>
                <w:rFonts w:eastAsia="Batang"/>
              </w:rPr>
            </w:pPr>
            <w:r w:rsidRPr="00916F30">
              <w:rPr>
                <w:rFonts w:eastAsia="Batang"/>
              </w:rPr>
              <w:t>-</w:t>
            </w:r>
          </w:p>
        </w:tc>
        <w:tc>
          <w:tcPr>
            <w:tcW w:w="936" w:type="dxa"/>
          </w:tcPr>
          <w:p w14:paraId="0DF89F76" w14:textId="77777777" w:rsidR="005D476D" w:rsidRPr="00916F30" w:rsidRDefault="005D476D" w:rsidP="00C86BEC">
            <w:pPr>
              <w:pStyle w:val="TAC"/>
              <w:rPr>
                <w:rFonts w:eastAsia="Batang"/>
              </w:rPr>
            </w:pPr>
            <w:r w:rsidRPr="00916F30">
              <w:rPr>
                <w:rFonts w:eastAsia="Batang"/>
              </w:rPr>
              <w:t>0</w:t>
            </w:r>
          </w:p>
        </w:tc>
      </w:tr>
      <w:tr w:rsidR="005D476D" w:rsidRPr="00916F30" w14:paraId="3A08F046" w14:textId="77777777" w:rsidTr="00C86BEC">
        <w:tc>
          <w:tcPr>
            <w:tcW w:w="1396" w:type="dxa"/>
            <w:shd w:val="clear" w:color="auto" w:fill="auto"/>
            <w:vAlign w:val="center"/>
          </w:tcPr>
          <w:p w14:paraId="1D13E07B" w14:textId="77777777" w:rsidR="005D476D" w:rsidRPr="00916F30" w:rsidRDefault="005D476D" w:rsidP="00C86BEC">
            <w:pPr>
              <w:pStyle w:val="TAC"/>
              <w:rPr>
                <w:rFonts w:eastAsia="Batang"/>
              </w:rPr>
            </w:pPr>
            <w:r w:rsidRPr="00916F30">
              <w:rPr>
                <w:rFonts w:eastAsia="Batang"/>
              </w:rPr>
              <w:t>40</w:t>
            </w:r>
          </w:p>
        </w:tc>
        <w:tc>
          <w:tcPr>
            <w:tcW w:w="1027" w:type="dxa"/>
            <w:shd w:val="clear" w:color="auto" w:fill="auto"/>
            <w:vAlign w:val="center"/>
          </w:tcPr>
          <w:p w14:paraId="1E9794AB"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382F30A0"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05692F1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3F307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633DD50" w14:textId="77777777" w:rsidR="005D476D" w:rsidRPr="00916F30" w:rsidRDefault="005D476D" w:rsidP="00C86BEC">
            <w:pPr>
              <w:pStyle w:val="TAC"/>
              <w:rPr>
                <w:rFonts w:eastAsia="Batang"/>
              </w:rPr>
            </w:pPr>
            <w:r w:rsidRPr="00916F30">
              <w:rPr>
                <w:rFonts w:eastAsia="Batang"/>
              </w:rPr>
              <w:t>0</w:t>
            </w:r>
          </w:p>
        </w:tc>
        <w:tc>
          <w:tcPr>
            <w:tcW w:w="1027" w:type="dxa"/>
          </w:tcPr>
          <w:p w14:paraId="2EBE1EDB" w14:textId="77777777" w:rsidR="005D476D" w:rsidRPr="00916F30" w:rsidRDefault="005D476D" w:rsidP="00C86BEC">
            <w:pPr>
              <w:pStyle w:val="TAC"/>
              <w:rPr>
                <w:rFonts w:eastAsia="Batang"/>
              </w:rPr>
            </w:pPr>
            <w:r w:rsidRPr="00916F30">
              <w:rPr>
                <w:rFonts w:eastAsia="Batang"/>
              </w:rPr>
              <w:t>-</w:t>
            </w:r>
          </w:p>
        </w:tc>
        <w:tc>
          <w:tcPr>
            <w:tcW w:w="1097" w:type="dxa"/>
          </w:tcPr>
          <w:p w14:paraId="4EB27466" w14:textId="77777777" w:rsidR="005D476D" w:rsidRPr="00916F30" w:rsidRDefault="005D476D" w:rsidP="00C86BEC">
            <w:pPr>
              <w:pStyle w:val="TAC"/>
              <w:rPr>
                <w:rFonts w:eastAsia="Batang"/>
              </w:rPr>
            </w:pPr>
            <w:r w:rsidRPr="00916F30">
              <w:rPr>
                <w:rFonts w:eastAsia="Batang"/>
              </w:rPr>
              <w:t>-</w:t>
            </w:r>
          </w:p>
        </w:tc>
        <w:tc>
          <w:tcPr>
            <w:tcW w:w="936" w:type="dxa"/>
          </w:tcPr>
          <w:p w14:paraId="2F2859C7" w14:textId="77777777" w:rsidR="005D476D" w:rsidRPr="00916F30" w:rsidRDefault="005D476D" w:rsidP="00C86BEC">
            <w:pPr>
              <w:pStyle w:val="TAC"/>
              <w:rPr>
                <w:rFonts w:eastAsia="Batang"/>
              </w:rPr>
            </w:pPr>
            <w:r w:rsidRPr="00916F30">
              <w:rPr>
                <w:rFonts w:eastAsia="Batang"/>
              </w:rPr>
              <w:t>0</w:t>
            </w:r>
          </w:p>
        </w:tc>
      </w:tr>
      <w:tr w:rsidR="005D476D" w:rsidRPr="00916F30" w14:paraId="3C7C8D24" w14:textId="77777777" w:rsidTr="00C86BEC">
        <w:tc>
          <w:tcPr>
            <w:tcW w:w="1396" w:type="dxa"/>
            <w:shd w:val="clear" w:color="auto" w:fill="auto"/>
            <w:vAlign w:val="center"/>
          </w:tcPr>
          <w:p w14:paraId="03F68420" w14:textId="77777777" w:rsidR="005D476D" w:rsidRPr="00916F30" w:rsidRDefault="005D476D" w:rsidP="00C86BEC">
            <w:pPr>
              <w:pStyle w:val="TAC"/>
              <w:rPr>
                <w:rFonts w:eastAsia="Batang"/>
              </w:rPr>
            </w:pPr>
            <w:r w:rsidRPr="00916F30">
              <w:rPr>
                <w:rFonts w:eastAsia="Batang"/>
              </w:rPr>
              <w:t>41</w:t>
            </w:r>
          </w:p>
        </w:tc>
        <w:tc>
          <w:tcPr>
            <w:tcW w:w="1027" w:type="dxa"/>
            <w:shd w:val="clear" w:color="auto" w:fill="auto"/>
            <w:vAlign w:val="center"/>
          </w:tcPr>
          <w:p w14:paraId="2337792C"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223053A5"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33059F6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9C22B8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90CE1D1" w14:textId="77777777" w:rsidR="005D476D" w:rsidRPr="00916F30" w:rsidRDefault="005D476D" w:rsidP="00C86BEC">
            <w:pPr>
              <w:pStyle w:val="TAC"/>
              <w:rPr>
                <w:rFonts w:eastAsia="Batang"/>
              </w:rPr>
            </w:pPr>
            <w:r w:rsidRPr="00916F30">
              <w:rPr>
                <w:rFonts w:eastAsia="Batang"/>
              </w:rPr>
              <w:t>0</w:t>
            </w:r>
          </w:p>
        </w:tc>
        <w:tc>
          <w:tcPr>
            <w:tcW w:w="1027" w:type="dxa"/>
          </w:tcPr>
          <w:p w14:paraId="6E3FC77F" w14:textId="77777777" w:rsidR="005D476D" w:rsidRPr="00916F30" w:rsidRDefault="005D476D" w:rsidP="00C86BEC">
            <w:pPr>
              <w:pStyle w:val="TAC"/>
              <w:rPr>
                <w:rFonts w:eastAsia="Batang"/>
              </w:rPr>
            </w:pPr>
            <w:r w:rsidRPr="00916F30">
              <w:rPr>
                <w:rFonts w:eastAsia="Batang"/>
              </w:rPr>
              <w:t>-</w:t>
            </w:r>
          </w:p>
        </w:tc>
        <w:tc>
          <w:tcPr>
            <w:tcW w:w="1097" w:type="dxa"/>
          </w:tcPr>
          <w:p w14:paraId="1FD5324C" w14:textId="77777777" w:rsidR="005D476D" w:rsidRPr="00916F30" w:rsidRDefault="005D476D" w:rsidP="00C86BEC">
            <w:pPr>
              <w:pStyle w:val="TAC"/>
              <w:rPr>
                <w:rFonts w:eastAsia="Batang"/>
              </w:rPr>
            </w:pPr>
            <w:r w:rsidRPr="00916F30">
              <w:rPr>
                <w:rFonts w:eastAsia="Batang"/>
              </w:rPr>
              <w:t>-</w:t>
            </w:r>
          </w:p>
        </w:tc>
        <w:tc>
          <w:tcPr>
            <w:tcW w:w="936" w:type="dxa"/>
          </w:tcPr>
          <w:p w14:paraId="50F75B76" w14:textId="77777777" w:rsidR="005D476D" w:rsidRPr="00916F30" w:rsidRDefault="005D476D" w:rsidP="00C86BEC">
            <w:pPr>
              <w:pStyle w:val="TAC"/>
              <w:rPr>
                <w:rFonts w:eastAsia="Batang"/>
              </w:rPr>
            </w:pPr>
            <w:r w:rsidRPr="00916F30">
              <w:rPr>
                <w:rFonts w:eastAsia="Batang"/>
              </w:rPr>
              <w:t>0</w:t>
            </w:r>
          </w:p>
        </w:tc>
      </w:tr>
      <w:tr w:rsidR="005D476D" w:rsidRPr="00916F30" w14:paraId="4EEE4D35" w14:textId="77777777" w:rsidTr="00C86BEC">
        <w:tc>
          <w:tcPr>
            <w:tcW w:w="1396" w:type="dxa"/>
            <w:shd w:val="clear" w:color="auto" w:fill="auto"/>
            <w:vAlign w:val="center"/>
          </w:tcPr>
          <w:p w14:paraId="113F7EAA" w14:textId="77777777" w:rsidR="005D476D" w:rsidRPr="00916F30" w:rsidRDefault="005D476D" w:rsidP="00C86BEC">
            <w:pPr>
              <w:pStyle w:val="TAC"/>
              <w:rPr>
                <w:rFonts w:eastAsia="Batang"/>
              </w:rPr>
            </w:pPr>
            <w:r w:rsidRPr="00916F30">
              <w:rPr>
                <w:rFonts w:eastAsia="Batang"/>
              </w:rPr>
              <w:t>42</w:t>
            </w:r>
          </w:p>
        </w:tc>
        <w:tc>
          <w:tcPr>
            <w:tcW w:w="1027" w:type="dxa"/>
            <w:shd w:val="clear" w:color="auto" w:fill="auto"/>
            <w:vAlign w:val="center"/>
          </w:tcPr>
          <w:p w14:paraId="4BEAF86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10486D8C"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459F5D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DD079C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1DC1325" w14:textId="77777777" w:rsidR="005D476D" w:rsidRPr="00916F30" w:rsidRDefault="005D476D" w:rsidP="00C86BEC">
            <w:pPr>
              <w:pStyle w:val="TAC"/>
              <w:rPr>
                <w:rFonts w:eastAsia="Batang"/>
              </w:rPr>
            </w:pPr>
            <w:r w:rsidRPr="00916F30">
              <w:rPr>
                <w:rFonts w:eastAsia="Batang"/>
              </w:rPr>
              <w:t>0</w:t>
            </w:r>
          </w:p>
        </w:tc>
        <w:tc>
          <w:tcPr>
            <w:tcW w:w="1027" w:type="dxa"/>
          </w:tcPr>
          <w:p w14:paraId="42D73C19" w14:textId="77777777" w:rsidR="005D476D" w:rsidRPr="00916F30" w:rsidRDefault="005D476D" w:rsidP="00C86BEC">
            <w:pPr>
              <w:pStyle w:val="TAC"/>
              <w:rPr>
                <w:rFonts w:eastAsia="Batang"/>
              </w:rPr>
            </w:pPr>
            <w:r w:rsidRPr="00916F30">
              <w:rPr>
                <w:rFonts w:eastAsia="Batang"/>
              </w:rPr>
              <w:t>-</w:t>
            </w:r>
          </w:p>
        </w:tc>
        <w:tc>
          <w:tcPr>
            <w:tcW w:w="1097" w:type="dxa"/>
          </w:tcPr>
          <w:p w14:paraId="562953C3" w14:textId="77777777" w:rsidR="005D476D" w:rsidRPr="00916F30" w:rsidRDefault="005D476D" w:rsidP="00C86BEC">
            <w:pPr>
              <w:pStyle w:val="TAC"/>
              <w:rPr>
                <w:rFonts w:eastAsia="Batang"/>
              </w:rPr>
            </w:pPr>
            <w:r w:rsidRPr="00916F30">
              <w:rPr>
                <w:rFonts w:eastAsia="Batang"/>
              </w:rPr>
              <w:t>-</w:t>
            </w:r>
          </w:p>
        </w:tc>
        <w:tc>
          <w:tcPr>
            <w:tcW w:w="936" w:type="dxa"/>
          </w:tcPr>
          <w:p w14:paraId="0A7F4107" w14:textId="77777777" w:rsidR="005D476D" w:rsidRPr="00916F30" w:rsidRDefault="005D476D" w:rsidP="00C86BEC">
            <w:pPr>
              <w:pStyle w:val="TAC"/>
              <w:rPr>
                <w:rFonts w:eastAsia="Batang"/>
              </w:rPr>
            </w:pPr>
            <w:r w:rsidRPr="00916F30">
              <w:rPr>
                <w:rFonts w:eastAsia="Batang"/>
              </w:rPr>
              <w:t>0</w:t>
            </w:r>
          </w:p>
        </w:tc>
      </w:tr>
      <w:tr w:rsidR="005D476D" w:rsidRPr="00916F30" w14:paraId="7D58D497" w14:textId="77777777" w:rsidTr="00C86BEC">
        <w:tc>
          <w:tcPr>
            <w:tcW w:w="1396" w:type="dxa"/>
            <w:shd w:val="clear" w:color="auto" w:fill="auto"/>
            <w:vAlign w:val="center"/>
          </w:tcPr>
          <w:p w14:paraId="2714D5C7" w14:textId="77777777" w:rsidR="005D476D" w:rsidRPr="00916F30" w:rsidRDefault="005D476D" w:rsidP="00C86BEC">
            <w:pPr>
              <w:pStyle w:val="TAC"/>
              <w:rPr>
                <w:rFonts w:eastAsia="Batang"/>
              </w:rPr>
            </w:pPr>
            <w:r w:rsidRPr="00916F30">
              <w:rPr>
                <w:rFonts w:eastAsia="Batang"/>
              </w:rPr>
              <w:t>43</w:t>
            </w:r>
          </w:p>
        </w:tc>
        <w:tc>
          <w:tcPr>
            <w:tcW w:w="1027" w:type="dxa"/>
            <w:shd w:val="clear" w:color="auto" w:fill="auto"/>
            <w:vAlign w:val="center"/>
          </w:tcPr>
          <w:p w14:paraId="6559FFDE"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48B9D9EA"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1CE9BFE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E749960"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6A2CCD24" w14:textId="77777777" w:rsidR="005D476D" w:rsidRPr="00916F30" w:rsidRDefault="005D476D" w:rsidP="00C86BEC">
            <w:pPr>
              <w:pStyle w:val="TAC"/>
              <w:rPr>
                <w:rFonts w:eastAsia="Batang"/>
              </w:rPr>
            </w:pPr>
            <w:r w:rsidRPr="00916F30">
              <w:rPr>
                <w:rFonts w:eastAsia="Batang"/>
              </w:rPr>
              <w:t>0</w:t>
            </w:r>
          </w:p>
        </w:tc>
        <w:tc>
          <w:tcPr>
            <w:tcW w:w="1027" w:type="dxa"/>
          </w:tcPr>
          <w:p w14:paraId="53C6D30A" w14:textId="77777777" w:rsidR="005D476D" w:rsidRPr="00916F30" w:rsidRDefault="005D476D" w:rsidP="00C86BEC">
            <w:pPr>
              <w:pStyle w:val="TAC"/>
              <w:rPr>
                <w:rFonts w:eastAsia="Batang"/>
              </w:rPr>
            </w:pPr>
            <w:r w:rsidRPr="00916F30">
              <w:rPr>
                <w:rFonts w:eastAsia="Batang"/>
              </w:rPr>
              <w:t>-</w:t>
            </w:r>
          </w:p>
        </w:tc>
        <w:tc>
          <w:tcPr>
            <w:tcW w:w="1097" w:type="dxa"/>
          </w:tcPr>
          <w:p w14:paraId="0D9B153B" w14:textId="77777777" w:rsidR="005D476D" w:rsidRPr="00916F30" w:rsidRDefault="005D476D" w:rsidP="00C86BEC">
            <w:pPr>
              <w:pStyle w:val="TAC"/>
              <w:rPr>
                <w:rFonts w:eastAsia="Batang"/>
              </w:rPr>
            </w:pPr>
            <w:r w:rsidRPr="00916F30">
              <w:rPr>
                <w:rFonts w:eastAsia="Batang"/>
              </w:rPr>
              <w:t>-</w:t>
            </w:r>
          </w:p>
        </w:tc>
        <w:tc>
          <w:tcPr>
            <w:tcW w:w="936" w:type="dxa"/>
          </w:tcPr>
          <w:p w14:paraId="118A2FCF" w14:textId="77777777" w:rsidR="005D476D" w:rsidRPr="00916F30" w:rsidRDefault="005D476D" w:rsidP="00C86BEC">
            <w:pPr>
              <w:pStyle w:val="TAC"/>
              <w:rPr>
                <w:rFonts w:eastAsia="Batang"/>
              </w:rPr>
            </w:pPr>
            <w:r w:rsidRPr="00916F30">
              <w:rPr>
                <w:rFonts w:eastAsia="Batang"/>
              </w:rPr>
              <w:t>0</w:t>
            </w:r>
          </w:p>
        </w:tc>
      </w:tr>
      <w:tr w:rsidR="005D476D" w:rsidRPr="00916F30" w14:paraId="7A575152" w14:textId="77777777" w:rsidTr="00C86BEC">
        <w:tc>
          <w:tcPr>
            <w:tcW w:w="1396" w:type="dxa"/>
            <w:shd w:val="clear" w:color="auto" w:fill="auto"/>
            <w:vAlign w:val="center"/>
          </w:tcPr>
          <w:p w14:paraId="53E08E21" w14:textId="77777777" w:rsidR="005D476D" w:rsidRPr="00916F30" w:rsidRDefault="005D476D" w:rsidP="00C86BEC">
            <w:pPr>
              <w:pStyle w:val="TAC"/>
              <w:rPr>
                <w:rFonts w:eastAsia="Batang"/>
              </w:rPr>
            </w:pPr>
            <w:r w:rsidRPr="00916F30">
              <w:rPr>
                <w:rFonts w:eastAsia="Batang"/>
              </w:rPr>
              <w:t>44</w:t>
            </w:r>
          </w:p>
        </w:tc>
        <w:tc>
          <w:tcPr>
            <w:tcW w:w="1027" w:type="dxa"/>
            <w:shd w:val="clear" w:color="auto" w:fill="auto"/>
            <w:vAlign w:val="center"/>
          </w:tcPr>
          <w:p w14:paraId="68B969C4"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C1B85FB"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6EFB8BD"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258EFA3C"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7922A5E3" w14:textId="77777777" w:rsidR="005D476D" w:rsidRPr="00916F30" w:rsidRDefault="005D476D" w:rsidP="00C86BEC">
            <w:pPr>
              <w:pStyle w:val="TAC"/>
              <w:rPr>
                <w:rFonts w:eastAsia="Batang"/>
              </w:rPr>
            </w:pPr>
            <w:r w:rsidRPr="00916F30">
              <w:rPr>
                <w:rFonts w:eastAsia="Batang"/>
              </w:rPr>
              <w:t>0</w:t>
            </w:r>
          </w:p>
        </w:tc>
        <w:tc>
          <w:tcPr>
            <w:tcW w:w="1027" w:type="dxa"/>
          </w:tcPr>
          <w:p w14:paraId="4142EA5A" w14:textId="77777777" w:rsidR="005D476D" w:rsidRPr="00916F30" w:rsidRDefault="005D476D" w:rsidP="00C86BEC">
            <w:pPr>
              <w:pStyle w:val="TAC"/>
              <w:rPr>
                <w:rFonts w:eastAsia="Batang"/>
              </w:rPr>
            </w:pPr>
            <w:r w:rsidRPr="00916F30">
              <w:rPr>
                <w:rFonts w:eastAsia="Batang"/>
              </w:rPr>
              <w:t>-</w:t>
            </w:r>
          </w:p>
        </w:tc>
        <w:tc>
          <w:tcPr>
            <w:tcW w:w="1097" w:type="dxa"/>
          </w:tcPr>
          <w:p w14:paraId="3F256652" w14:textId="77777777" w:rsidR="005D476D" w:rsidRPr="00916F30" w:rsidRDefault="005D476D" w:rsidP="00C86BEC">
            <w:pPr>
              <w:pStyle w:val="TAC"/>
              <w:rPr>
                <w:rFonts w:eastAsia="Batang"/>
              </w:rPr>
            </w:pPr>
            <w:r w:rsidRPr="00916F30">
              <w:rPr>
                <w:rFonts w:eastAsia="Batang"/>
              </w:rPr>
              <w:t>-</w:t>
            </w:r>
          </w:p>
        </w:tc>
        <w:tc>
          <w:tcPr>
            <w:tcW w:w="936" w:type="dxa"/>
          </w:tcPr>
          <w:p w14:paraId="18D339A6" w14:textId="77777777" w:rsidR="005D476D" w:rsidRPr="00916F30" w:rsidRDefault="005D476D" w:rsidP="00C86BEC">
            <w:pPr>
              <w:pStyle w:val="TAC"/>
              <w:rPr>
                <w:rFonts w:eastAsia="Batang"/>
              </w:rPr>
            </w:pPr>
            <w:r w:rsidRPr="00916F30">
              <w:rPr>
                <w:rFonts w:eastAsia="Batang"/>
              </w:rPr>
              <w:t>0</w:t>
            </w:r>
          </w:p>
        </w:tc>
      </w:tr>
      <w:tr w:rsidR="005D476D" w:rsidRPr="00916F30" w14:paraId="22060EFD" w14:textId="77777777" w:rsidTr="00C86BEC">
        <w:tc>
          <w:tcPr>
            <w:tcW w:w="1396" w:type="dxa"/>
            <w:shd w:val="clear" w:color="auto" w:fill="auto"/>
            <w:vAlign w:val="center"/>
          </w:tcPr>
          <w:p w14:paraId="02D7A397" w14:textId="77777777" w:rsidR="005D476D" w:rsidRPr="00916F30" w:rsidRDefault="005D476D" w:rsidP="00C86BEC">
            <w:pPr>
              <w:pStyle w:val="TAC"/>
              <w:rPr>
                <w:rFonts w:eastAsia="Batang"/>
              </w:rPr>
            </w:pPr>
            <w:r w:rsidRPr="00916F30">
              <w:rPr>
                <w:rFonts w:eastAsia="Batang"/>
              </w:rPr>
              <w:t>45</w:t>
            </w:r>
          </w:p>
        </w:tc>
        <w:tc>
          <w:tcPr>
            <w:tcW w:w="1027" w:type="dxa"/>
            <w:shd w:val="clear" w:color="auto" w:fill="auto"/>
            <w:vAlign w:val="center"/>
          </w:tcPr>
          <w:p w14:paraId="25AB8171"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F919EA0"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507F310C"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A8979CB"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71231D2" w14:textId="77777777" w:rsidR="005D476D" w:rsidRPr="00916F30" w:rsidRDefault="005D476D" w:rsidP="00C86BEC">
            <w:pPr>
              <w:pStyle w:val="TAC"/>
              <w:rPr>
                <w:rFonts w:eastAsia="Batang"/>
              </w:rPr>
            </w:pPr>
            <w:r w:rsidRPr="00916F30">
              <w:rPr>
                <w:rFonts w:eastAsia="Batang"/>
              </w:rPr>
              <w:t>0</w:t>
            </w:r>
          </w:p>
        </w:tc>
        <w:tc>
          <w:tcPr>
            <w:tcW w:w="1027" w:type="dxa"/>
          </w:tcPr>
          <w:p w14:paraId="200E0D4C" w14:textId="77777777" w:rsidR="005D476D" w:rsidRPr="00916F30" w:rsidRDefault="005D476D" w:rsidP="00C86BEC">
            <w:pPr>
              <w:pStyle w:val="TAC"/>
              <w:rPr>
                <w:rFonts w:eastAsia="Batang"/>
              </w:rPr>
            </w:pPr>
            <w:r w:rsidRPr="00916F30">
              <w:rPr>
                <w:rFonts w:eastAsia="Batang"/>
              </w:rPr>
              <w:t>-</w:t>
            </w:r>
          </w:p>
        </w:tc>
        <w:tc>
          <w:tcPr>
            <w:tcW w:w="1097" w:type="dxa"/>
          </w:tcPr>
          <w:p w14:paraId="5620E570" w14:textId="77777777" w:rsidR="005D476D" w:rsidRPr="00916F30" w:rsidRDefault="005D476D" w:rsidP="00C86BEC">
            <w:pPr>
              <w:pStyle w:val="TAC"/>
              <w:rPr>
                <w:rFonts w:eastAsia="Batang"/>
              </w:rPr>
            </w:pPr>
            <w:r w:rsidRPr="00916F30">
              <w:rPr>
                <w:rFonts w:eastAsia="Batang"/>
              </w:rPr>
              <w:t>-</w:t>
            </w:r>
          </w:p>
        </w:tc>
        <w:tc>
          <w:tcPr>
            <w:tcW w:w="936" w:type="dxa"/>
          </w:tcPr>
          <w:p w14:paraId="470EE8CE" w14:textId="77777777" w:rsidR="005D476D" w:rsidRPr="00916F30" w:rsidRDefault="005D476D" w:rsidP="00C86BEC">
            <w:pPr>
              <w:pStyle w:val="TAC"/>
              <w:rPr>
                <w:rFonts w:eastAsia="Batang"/>
              </w:rPr>
            </w:pPr>
            <w:r w:rsidRPr="00916F30">
              <w:rPr>
                <w:rFonts w:eastAsia="Batang"/>
              </w:rPr>
              <w:t>0</w:t>
            </w:r>
          </w:p>
        </w:tc>
      </w:tr>
      <w:tr w:rsidR="005D476D" w:rsidRPr="00916F30" w14:paraId="54C530F7" w14:textId="77777777" w:rsidTr="00C86BEC">
        <w:tc>
          <w:tcPr>
            <w:tcW w:w="1396" w:type="dxa"/>
            <w:shd w:val="clear" w:color="auto" w:fill="auto"/>
            <w:vAlign w:val="center"/>
          </w:tcPr>
          <w:p w14:paraId="5D79C5D1" w14:textId="77777777" w:rsidR="005D476D" w:rsidRPr="00916F30" w:rsidRDefault="005D476D" w:rsidP="00C86BEC">
            <w:pPr>
              <w:pStyle w:val="TAC"/>
              <w:rPr>
                <w:rFonts w:eastAsia="Batang"/>
              </w:rPr>
            </w:pPr>
            <w:r w:rsidRPr="00916F30">
              <w:rPr>
                <w:rFonts w:eastAsia="Batang"/>
              </w:rPr>
              <w:t>46</w:t>
            </w:r>
          </w:p>
        </w:tc>
        <w:tc>
          <w:tcPr>
            <w:tcW w:w="1027" w:type="dxa"/>
            <w:shd w:val="clear" w:color="auto" w:fill="auto"/>
            <w:vAlign w:val="center"/>
          </w:tcPr>
          <w:p w14:paraId="23A6CED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1593DB5"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67A1266A"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2C4B8C4C"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695206A4" w14:textId="77777777" w:rsidR="005D476D" w:rsidRPr="00916F30" w:rsidRDefault="005D476D" w:rsidP="00C86BEC">
            <w:pPr>
              <w:pStyle w:val="TAC"/>
              <w:rPr>
                <w:rFonts w:eastAsia="Batang"/>
              </w:rPr>
            </w:pPr>
            <w:r w:rsidRPr="00916F30">
              <w:rPr>
                <w:rFonts w:eastAsia="Batang"/>
              </w:rPr>
              <w:t>0</w:t>
            </w:r>
          </w:p>
        </w:tc>
        <w:tc>
          <w:tcPr>
            <w:tcW w:w="1027" w:type="dxa"/>
          </w:tcPr>
          <w:p w14:paraId="0AD5A2EA" w14:textId="77777777" w:rsidR="005D476D" w:rsidRPr="00916F30" w:rsidRDefault="005D476D" w:rsidP="00C86BEC">
            <w:pPr>
              <w:pStyle w:val="TAC"/>
              <w:rPr>
                <w:rFonts w:eastAsia="Batang"/>
              </w:rPr>
            </w:pPr>
            <w:r w:rsidRPr="00916F30">
              <w:rPr>
                <w:rFonts w:eastAsia="Batang"/>
              </w:rPr>
              <w:t>-</w:t>
            </w:r>
          </w:p>
        </w:tc>
        <w:tc>
          <w:tcPr>
            <w:tcW w:w="1097" w:type="dxa"/>
          </w:tcPr>
          <w:p w14:paraId="40D79C9C" w14:textId="77777777" w:rsidR="005D476D" w:rsidRPr="00916F30" w:rsidRDefault="005D476D" w:rsidP="00C86BEC">
            <w:pPr>
              <w:pStyle w:val="TAC"/>
              <w:rPr>
                <w:rFonts w:eastAsia="Batang"/>
              </w:rPr>
            </w:pPr>
            <w:r w:rsidRPr="00916F30">
              <w:rPr>
                <w:rFonts w:eastAsia="Batang"/>
              </w:rPr>
              <w:t>-</w:t>
            </w:r>
          </w:p>
        </w:tc>
        <w:tc>
          <w:tcPr>
            <w:tcW w:w="936" w:type="dxa"/>
          </w:tcPr>
          <w:p w14:paraId="2A9FEFF4" w14:textId="77777777" w:rsidR="005D476D" w:rsidRPr="00916F30" w:rsidRDefault="005D476D" w:rsidP="00C86BEC">
            <w:pPr>
              <w:pStyle w:val="TAC"/>
              <w:rPr>
                <w:rFonts w:eastAsia="Batang"/>
              </w:rPr>
            </w:pPr>
            <w:r w:rsidRPr="00916F30">
              <w:rPr>
                <w:rFonts w:eastAsia="Batang"/>
              </w:rPr>
              <w:t>0</w:t>
            </w:r>
          </w:p>
        </w:tc>
      </w:tr>
      <w:tr w:rsidR="005D476D" w:rsidRPr="00916F30" w14:paraId="3D06D3AB" w14:textId="77777777" w:rsidTr="00C86BEC">
        <w:tc>
          <w:tcPr>
            <w:tcW w:w="1396" w:type="dxa"/>
            <w:shd w:val="clear" w:color="auto" w:fill="auto"/>
            <w:vAlign w:val="center"/>
          </w:tcPr>
          <w:p w14:paraId="2BF45EF4" w14:textId="77777777" w:rsidR="005D476D" w:rsidRPr="00916F30" w:rsidRDefault="005D476D" w:rsidP="00C86BEC">
            <w:pPr>
              <w:pStyle w:val="TAC"/>
              <w:rPr>
                <w:rFonts w:eastAsia="Batang"/>
              </w:rPr>
            </w:pPr>
            <w:r w:rsidRPr="00916F30">
              <w:rPr>
                <w:rFonts w:eastAsia="Batang"/>
              </w:rPr>
              <w:t>47</w:t>
            </w:r>
          </w:p>
        </w:tc>
        <w:tc>
          <w:tcPr>
            <w:tcW w:w="1027" w:type="dxa"/>
            <w:shd w:val="clear" w:color="auto" w:fill="auto"/>
            <w:vAlign w:val="center"/>
          </w:tcPr>
          <w:p w14:paraId="58EB8DB5"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FA83524"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30B7E7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B008E7F"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5F679F76" w14:textId="77777777" w:rsidR="005D476D" w:rsidRPr="00916F30" w:rsidRDefault="005D476D" w:rsidP="00C86BEC">
            <w:pPr>
              <w:pStyle w:val="TAC"/>
              <w:rPr>
                <w:rFonts w:eastAsia="Batang"/>
              </w:rPr>
            </w:pPr>
            <w:r w:rsidRPr="00916F30">
              <w:rPr>
                <w:rFonts w:eastAsia="Batang"/>
              </w:rPr>
              <w:t>0</w:t>
            </w:r>
          </w:p>
        </w:tc>
        <w:tc>
          <w:tcPr>
            <w:tcW w:w="1027" w:type="dxa"/>
          </w:tcPr>
          <w:p w14:paraId="255D5F7D" w14:textId="77777777" w:rsidR="005D476D" w:rsidRPr="00916F30" w:rsidRDefault="005D476D" w:rsidP="00C86BEC">
            <w:pPr>
              <w:pStyle w:val="TAC"/>
              <w:rPr>
                <w:rFonts w:eastAsia="Batang"/>
              </w:rPr>
            </w:pPr>
            <w:r w:rsidRPr="00916F30">
              <w:rPr>
                <w:rFonts w:eastAsia="Batang"/>
              </w:rPr>
              <w:t>-</w:t>
            </w:r>
          </w:p>
        </w:tc>
        <w:tc>
          <w:tcPr>
            <w:tcW w:w="1097" w:type="dxa"/>
          </w:tcPr>
          <w:p w14:paraId="0A250E4A" w14:textId="77777777" w:rsidR="005D476D" w:rsidRPr="00916F30" w:rsidRDefault="005D476D" w:rsidP="00C86BEC">
            <w:pPr>
              <w:pStyle w:val="TAC"/>
              <w:rPr>
                <w:rFonts w:eastAsia="Batang"/>
              </w:rPr>
            </w:pPr>
            <w:r w:rsidRPr="00916F30">
              <w:rPr>
                <w:rFonts w:eastAsia="Batang"/>
              </w:rPr>
              <w:t>-</w:t>
            </w:r>
          </w:p>
        </w:tc>
        <w:tc>
          <w:tcPr>
            <w:tcW w:w="936" w:type="dxa"/>
          </w:tcPr>
          <w:p w14:paraId="4AA1D21F" w14:textId="77777777" w:rsidR="005D476D" w:rsidRPr="00916F30" w:rsidRDefault="005D476D" w:rsidP="00C86BEC">
            <w:pPr>
              <w:pStyle w:val="TAC"/>
              <w:rPr>
                <w:rFonts w:eastAsia="Batang"/>
              </w:rPr>
            </w:pPr>
            <w:r w:rsidRPr="00916F30">
              <w:rPr>
                <w:rFonts w:eastAsia="Batang"/>
              </w:rPr>
              <w:t>0</w:t>
            </w:r>
          </w:p>
        </w:tc>
      </w:tr>
      <w:tr w:rsidR="005D476D" w:rsidRPr="00916F30" w14:paraId="2F19652C" w14:textId="77777777" w:rsidTr="00C86BEC">
        <w:tc>
          <w:tcPr>
            <w:tcW w:w="1396" w:type="dxa"/>
            <w:shd w:val="clear" w:color="auto" w:fill="auto"/>
            <w:vAlign w:val="center"/>
          </w:tcPr>
          <w:p w14:paraId="49F309E2" w14:textId="77777777" w:rsidR="005D476D" w:rsidRPr="00916F30" w:rsidRDefault="005D476D" w:rsidP="00C86BEC">
            <w:pPr>
              <w:pStyle w:val="TAC"/>
              <w:rPr>
                <w:rFonts w:eastAsia="Batang"/>
              </w:rPr>
            </w:pPr>
            <w:r w:rsidRPr="00916F30">
              <w:rPr>
                <w:rFonts w:eastAsia="Batang"/>
              </w:rPr>
              <w:t>48</w:t>
            </w:r>
          </w:p>
        </w:tc>
        <w:tc>
          <w:tcPr>
            <w:tcW w:w="1027" w:type="dxa"/>
            <w:shd w:val="clear" w:color="auto" w:fill="auto"/>
            <w:vAlign w:val="center"/>
          </w:tcPr>
          <w:p w14:paraId="0BCEF6E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1DE1A5B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49E91F3"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25213E3" w14:textId="77777777" w:rsidR="005D476D" w:rsidRPr="00916F30" w:rsidRDefault="005D476D" w:rsidP="00C86BEC">
            <w:pPr>
              <w:pStyle w:val="TAC"/>
              <w:rPr>
                <w:rFonts w:eastAsia="Batang"/>
              </w:rPr>
            </w:pPr>
            <w:r w:rsidRPr="00916F30">
              <w:rPr>
                <w:rFonts w:eastAsia="Batang" w:hint="eastAsia"/>
              </w:rPr>
              <w:t>8</w:t>
            </w:r>
          </w:p>
        </w:tc>
        <w:tc>
          <w:tcPr>
            <w:tcW w:w="897" w:type="dxa"/>
            <w:shd w:val="clear" w:color="auto" w:fill="auto"/>
          </w:tcPr>
          <w:p w14:paraId="21D1A1A4" w14:textId="77777777" w:rsidR="005D476D" w:rsidRPr="00916F30" w:rsidRDefault="005D476D" w:rsidP="00C86BEC">
            <w:pPr>
              <w:pStyle w:val="TAC"/>
              <w:rPr>
                <w:rFonts w:eastAsia="Batang"/>
              </w:rPr>
            </w:pPr>
            <w:r w:rsidRPr="00916F30">
              <w:rPr>
                <w:rFonts w:eastAsia="Batang"/>
              </w:rPr>
              <w:t>0</w:t>
            </w:r>
          </w:p>
        </w:tc>
        <w:tc>
          <w:tcPr>
            <w:tcW w:w="1027" w:type="dxa"/>
          </w:tcPr>
          <w:p w14:paraId="0232D093" w14:textId="77777777" w:rsidR="005D476D" w:rsidRPr="00916F30" w:rsidRDefault="005D476D" w:rsidP="00C86BEC">
            <w:pPr>
              <w:pStyle w:val="TAC"/>
              <w:rPr>
                <w:rFonts w:eastAsia="Batang"/>
              </w:rPr>
            </w:pPr>
            <w:r w:rsidRPr="00916F30">
              <w:rPr>
                <w:rFonts w:eastAsia="Batang"/>
              </w:rPr>
              <w:t>-</w:t>
            </w:r>
          </w:p>
        </w:tc>
        <w:tc>
          <w:tcPr>
            <w:tcW w:w="1097" w:type="dxa"/>
          </w:tcPr>
          <w:p w14:paraId="72784029" w14:textId="77777777" w:rsidR="005D476D" w:rsidRPr="00916F30" w:rsidRDefault="005D476D" w:rsidP="00C86BEC">
            <w:pPr>
              <w:pStyle w:val="TAC"/>
              <w:rPr>
                <w:rFonts w:eastAsia="Batang"/>
              </w:rPr>
            </w:pPr>
            <w:r w:rsidRPr="00916F30">
              <w:rPr>
                <w:rFonts w:eastAsia="Batang"/>
              </w:rPr>
              <w:t>-</w:t>
            </w:r>
          </w:p>
        </w:tc>
        <w:tc>
          <w:tcPr>
            <w:tcW w:w="936" w:type="dxa"/>
          </w:tcPr>
          <w:p w14:paraId="0A425DE9" w14:textId="77777777" w:rsidR="005D476D" w:rsidRPr="00916F30" w:rsidRDefault="005D476D" w:rsidP="00C86BEC">
            <w:pPr>
              <w:pStyle w:val="TAC"/>
              <w:rPr>
                <w:rFonts w:eastAsia="Batang"/>
              </w:rPr>
            </w:pPr>
            <w:r w:rsidRPr="00916F30">
              <w:rPr>
                <w:rFonts w:eastAsia="Batang"/>
              </w:rPr>
              <w:t>0</w:t>
            </w:r>
          </w:p>
        </w:tc>
      </w:tr>
      <w:tr w:rsidR="005D476D" w:rsidRPr="00916F30" w14:paraId="04D55D8F" w14:textId="77777777" w:rsidTr="00C86BEC">
        <w:tc>
          <w:tcPr>
            <w:tcW w:w="1396" w:type="dxa"/>
            <w:shd w:val="clear" w:color="auto" w:fill="auto"/>
            <w:vAlign w:val="center"/>
          </w:tcPr>
          <w:p w14:paraId="7C4B254B" w14:textId="77777777" w:rsidR="005D476D" w:rsidRPr="00916F30" w:rsidRDefault="005D476D" w:rsidP="00C86BEC">
            <w:pPr>
              <w:pStyle w:val="TAC"/>
              <w:rPr>
                <w:rFonts w:eastAsia="Batang"/>
              </w:rPr>
            </w:pPr>
            <w:r w:rsidRPr="00916F30">
              <w:rPr>
                <w:rFonts w:eastAsia="Batang"/>
              </w:rPr>
              <w:t>49</w:t>
            </w:r>
          </w:p>
        </w:tc>
        <w:tc>
          <w:tcPr>
            <w:tcW w:w="1027" w:type="dxa"/>
            <w:shd w:val="clear" w:color="auto" w:fill="auto"/>
            <w:vAlign w:val="center"/>
          </w:tcPr>
          <w:p w14:paraId="69E2A60E"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709520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B9BF84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990CF07"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33631689" w14:textId="77777777" w:rsidR="005D476D" w:rsidRPr="00916F30" w:rsidRDefault="005D476D" w:rsidP="00C86BEC">
            <w:pPr>
              <w:pStyle w:val="TAC"/>
              <w:rPr>
                <w:rFonts w:eastAsia="Batang"/>
              </w:rPr>
            </w:pPr>
            <w:r w:rsidRPr="00916F30">
              <w:rPr>
                <w:rFonts w:eastAsia="Batang"/>
              </w:rPr>
              <w:t>0</w:t>
            </w:r>
          </w:p>
        </w:tc>
        <w:tc>
          <w:tcPr>
            <w:tcW w:w="1027" w:type="dxa"/>
          </w:tcPr>
          <w:p w14:paraId="7B645B2F" w14:textId="77777777" w:rsidR="005D476D" w:rsidRPr="00916F30" w:rsidRDefault="005D476D" w:rsidP="00C86BEC">
            <w:pPr>
              <w:pStyle w:val="TAC"/>
              <w:rPr>
                <w:rFonts w:eastAsia="Batang"/>
              </w:rPr>
            </w:pPr>
            <w:r w:rsidRPr="00916F30">
              <w:rPr>
                <w:rFonts w:eastAsia="Batang"/>
              </w:rPr>
              <w:t>-</w:t>
            </w:r>
          </w:p>
        </w:tc>
        <w:tc>
          <w:tcPr>
            <w:tcW w:w="1097" w:type="dxa"/>
          </w:tcPr>
          <w:p w14:paraId="540B1CF9" w14:textId="77777777" w:rsidR="005D476D" w:rsidRPr="00916F30" w:rsidRDefault="005D476D" w:rsidP="00C86BEC">
            <w:pPr>
              <w:pStyle w:val="TAC"/>
              <w:rPr>
                <w:rFonts w:eastAsia="Batang"/>
              </w:rPr>
            </w:pPr>
            <w:r w:rsidRPr="00916F30">
              <w:rPr>
                <w:rFonts w:eastAsia="Batang"/>
              </w:rPr>
              <w:t>-</w:t>
            </w:r>
          </w:p>
        </w:tc>
        <w:tc>
          <w:tcPr>
            <w:tcW w:w="936" w:type="dxa"/>
          </w:tcPr>
          <w:p w14:paraId="496362E2" w14:textId="77777777" w:rsidR="005D476D" w:rsidRPr="00916F30" w:rsidRDefault="005D476D" w:rsidP="00C86BEC">
            <w:pPr>
              <w:pStyle w:val="TAC"/>
              <w:rPr>
                <w:rFonts w:eastAsia="Batang"/>
              </w:rPr>
            </w:pPr>
            <w:r w:rsidRPr="00916F30">
              <w:rPr>
                <w:rFonts w:eastAsia="Batang"/>
              </w:rPr>
              <w:t>0</w:t>
            </w:r>
          </w:p>
        </w:tc>
      </w:tr>
      <w:tr w:rsidR="005D476D" w:rsidRPr="00916F30" w14:paraId="0FE51374" w14:textId="77777777" w:rsidTr="00C86BEC">
        <w:tc>
          <w:tcPr>
            <w:tcW w:w="1396" w:type="dxa"/>
            <w:shd w:val="clear" w:color="auto" w:fill="auto"/>
            <w:vAlign w:val="center"/>
          </w:tcPr>
          <w:p w14:paraId="0872E82E" w14:textId="77777777" w:rsidR="005D476D" w:rsidRPr="00916F30" w:rsidRDefault="005D476D" w:rsidP="00C86BEC">
            <w:pPr>
              <w:pStyle w:val="TAC"/>
              <w:rPr>
                <w:rFonts w:eastAsia="Batang"/>
              </w:rPr>
            </w:pPr>
            <w:r w:rsidRPr="00916F30">
              <w:rPr>
                <w:rFonts w:eastAsia="Batang"/>
              </w:rPr>
              <w:t>50</w:t>
            </w:r>
          </w:p>
        </w:tc>
        <w:tc>
          <w:tcPr>
            <w:tcW w:w="1027" w:type="dxa"/>
            <w:shd w:val="clear" w:color="auto" w:fill="auto"/>
            <w:vAlign w:val="center"/>
          </w:tcPr>
          <w:p w14:paraId="3B41ED26"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B33ACB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87691A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7BE4FC4"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tcPr>
          <w:p w14:paraId="1B06F077" w14:textId="77777777" w:rsidR="005D476D" w:rsidRPr="00916F30" w:rsidRDefault="005D476D" w:rsidP="00C86BEC">
            <w:pPr>
              <w:pStyle w:val="TAC"/>
              <w:rPr>
                <w:rFonts w:eastAsia="Batang"/>
              </w:rPr>
            </w:pPr>
            <w:r w:rsidRPr="00916F30">
              <w:rPr>
                <w:rFonts w:eastAsia="Batang"/>
              </w:rPr>
              <w:t>0</w:t>
            </w:r>
          </w:p>
        </w:tc>
        <w:tc>
          <w:tcPr>
            <w:tcW w:w="1027" w:type="dxa"/>
          </w:tcPr>
          <w:p w14:paraId="7443CC09" w14:textId="77777777" w:rsidR="005D476D" w:rsidRPr="00916F30" w:rsidRDefault="005D476D" w:rsidP="00C86BEC">
            <w:pPr>
              <w:pStyle w:val="TAC"/>
              <w:rPr>
                <w:rFonts w:eastAsia="Batang"/>
              </w:rPr>
            </w:pPr>
            <w:r w:rsidRPr="00916F30">
              <w:rPr>
                <w:rFonts w:eastAsia="Batang"/>
              </w:rPr>
              <w:t>-</w:t>
            </w:r>
          </w:p>
        </w:tc>
        <w:tc>
          <w:tcPr>
            <w:tcW w:w="1097" w:type="dxa"/>
          </w:tcPr>
          <w:p w14:paraId="67F7680F" w14:textId="77777777" w:rsidR="005D476D" w:rsidRPr="00916F30" w:rsidRDefault="005D476D" w:rsidP="00C86BEC">
            <w:pPr>
              <w:pStyle w:val="TAC"/>
              <w:rPr>
                <w:rFonts w:eastAsia="Batang"/>
              </w:rPr>
            </w:pPr>
            <w:r w:rsidRPr="00916F30">
              <w:rPr>
                <w:rFonts w:eastAsia="Batang"/>
              </w:rPr>
              <w:t>-</w:t>
            </w:r>
          </w:p>
        </w:tc>
        <w:tc>
          <w:tcPr>
            <w:tcW w:w="936" w:type="dxa"/>
          </w:tcPr>
          <w:p w14:paraId="195FEBC8" w14:textId="77777777" w:rsidR="005D476D" w:rsidRPr="00916F30" w:rsidRDefault="005D476D" w:rsidP="00C86BEC">
            <w:pPr>
              <w:pStyle w:val="TAC"/>
              <w:rPr>
                <w:rFonts w:eastAsia="Batang"/>
              </w:rPr>
            </w:pPr>
            <w:r w:rsidRPr="00916F30">
              <w:rPr>
                <w:rFonts w:eastAsia="Batang"/>
              </w:rPr>
              <w:t>0</w:t>
            </w:r>
          </w:p>
        </w:tc>
      </w:tr>
      <w:tr w:rsidR="005D476D" w:rsidRPr="00916F30" w14:paraId="3499B977" w14:textId="77777777" w:rsidTr="00C86BEC">
        <w:tc>
          <w:tcPr>
            <w:tcW w:w="1396" w:type="dxa"/>
            <w:shd w:val="clear" w:color="auto" w:fill="auto"/>
            <w:vAlign w:val="center"/>
          </w:tcPr>
          <w:p w14:paraId="6227FAAB" w14:textId="77777777" w:rsidR="005D476D" w:rsidRPr="00916F30" w:rsidRDefault="005D476D" w:rsidP="00C86BEC">
            <w:pPr>
              <w:pStyle w:val="TAC"/>
              <w:rPr>
                <w:rFonts w:eastAsia="Batang"/>
              </w:rPr>
            </w:pPr>
            <w:r w:rsidRPr="00916F30">
              <w:rPr>
                <w:rFonts w:eastAsia="Batang"/>
              </w:rPr>
              <w:t>51</w:t>
            </w:r>
          </w:p>
        </w:tc>
        <w:tc>
          <w:tcPr>
            <w:tcW w:w="1027" w:type="dxa"/>
            <w:shd w:val="clear" w:color="auto" w:fill="auto"/>
            <w:vAlign w:val="center"/>
          </w:tcPr>
          <w:p w14:paraId="32C84E6F"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4975C9C5"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6CA756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0073E18" w14:textId="77777777" w:rsidR="005D476D" w:rsidRPr="00916F30" w:rsidRDefault="005D476D" w:rsidP="00C86BEC">
            <w:pPr>
              <w:pStyle w:val="TAC"/>
              <w:rPr>
                <w:rFonts w:eastAsia="Batang"/>
              </w:rPr>
            </w:pPr>
            <w:r w:rsidRPr="00916F30">
              <w:rPr>
                <w:rFonts w:eastAsia="Batang" w:hint="eastAsia"/>
              </w:rPr>
              <w:t>5</w:t>
            </w:r>
          </w:p>
        </w:tc>
        <w:tc>
          <w:tcPr>
            <w:tcW w:w="897" w:type="dxa"/>
            <w:shd w:val="clear" w:color="auto" w:fill="auto"/>
          </w:tcPr>
          <w:p w14:paraId="10E60FB7" w14:textId="77777777" w:rsidR="005D476D" w:rsidRPr="00916F30" w:rsidRDefault="005D476D" w:rsidP="00C86BEC">
            <w:pPr>
              <w:pStyle w:val="TAC"/>
              <w:rPr>
                <w:rFonts w:eastAsia="Batang"/>
              </w:rPr>
            </w:pPr>
            <w:r w:rsidRPr="00916F30">
              <w:rPr>
                <w:rFonts w:eastAsia="Batang"/>
              </w:rPr>
              <w:t>0</w:t>
            </w:r>
          </w:p>
        </w:tc>
        <w:tc>
          <w:tcPr>
            <w:tcW w:w="1027" w:type="dxa"/>
          </w:tcPr>
          <w:p w14:paraId="64F58FA8" w14:textId="77777777" w:rsidR="005D476D" w:rsidRPr="00916F30" w:rsidRDefault="005D476D" w:rsidP="00C86BEC">
            <w:pPr>
              <w:pStyle w:val="TAC"/>
              <w:rPr>
                <w:rFonts w:eastAsia="Batang"/>
              </w:rPr>
            </w:pPr>
            <w:r w:rsidRPr="00916F30">
              <w:rPr>
                <w:rFonts w:eastAsia="Batang"/>
              </w:rPr>
              <w:t>-</w:t>
            </w:r>
          </w:p>
        </w:tc>
        <w:tc>
          <w:tcPr>
            <w:tcW w:w="1097" w:type="dxa"/>
          </w:tcPr>
          <w:p w14:paraId="3B95185E" w14:textId="77777777" w:rsidR="005D476D" w:rsidRPr="00916F30" w:rsidRDefault="005D476D" w:rsidP="00C86BEC">
            <w:pPr>
              <w:pStyle w:val="TAC"/>
              <w:rPr>
                <w:rFonts w:eastAsia="Batang"/>
              </w:rPr>
            </w:pPr>
            <w:r w:rsidRPr="00916F30">
              <w:rPr>
                <w:rFonts w:eastAsia="Batang"/>
              </w:rPr>
              <w:t>-</w:t>
            </w:r>
          </w:p>
        </w:tc>
        <w:tc>
          <w:tcPr>
            <w:tcW w:w="936" w:type="dxa"/>
          </w:tcPr>
          <w:p w14:paraId="61D49D0C" w14:textId="77777777" w:rsidR="005D476D" w:rsidRPr="00916F30" w:rsidRDefault="005D476D" w:rsidP="00C86BEC">
            <w:pPr>
              <w:pStyle w:val="TAC"/>
              <w:rPr>
                <w:rFonts w:eastAsia="Batang"/>
              </w:rPr>
            </w:pPr>
            <w:r w:rsidRPr="00916F30">
              <w:rPr>
                <w:rFonts w:eastAsia="Batang"/>
              </w:rPr>
              <w:t>0</w:t>
            </w:r>
          </w:p>
        </w:tc>
      </w:tr>
      <w:tr w:rsidR="005D476D" w:rsidRPr="00916F30" w14:paraId="46BC3199" w14:textId="77777777" w:rsidTr="00C86BEC">
        <w:tc>
          <w:tcPr>
            <w:tcW w:w="1396" w:type="dxa"/>
            <w:shd w:val="clear" w:color="auto" w:fill="auto"/>
            <w:vAlign w:val="center"/>
          </w:tcPr>
          <w:p w14:paraId="086CD77C" w14:textId="77777777" w:rsidR="005D476D" w:rsidRPr="00916F30" w:rsidRDefault="005D476D" w:rsidP="00C86BEC">
            <w:pPr>
              <w:pStyle w:val="TAC"/>
              <w:rPr>
                <w:rFonts w:eastAsia="Batang"/>
              </w:rPr>
            </w:pPr>
            <w:r w:rsidRPr="00916F30">
              <w:rPr>
                <w:rFonts w:eastAsia="Batang"/>
              </w:rPr>
              <w:t>52</w:t>
            </w:r>
          </w:p>
        </w:tc>
        <w:tc>
          <w:tcPr>
            <w:tcW w:w="1027" w:type="dxa"/>
            <w:shd w:val="clear" w:color="auto" w:fill="auto"/>
            <w:vAlign w:val="center"/>
          </w:tcPr>
          <w:p w14:paraId="52936DF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CED6B5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B3D1DE3"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2B06967"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34C86963" w14:textId="77777777" w:rsidR="005D476D" w:rsidRPr="00916F30" w:rsidRDefault="005D476D" w:rsidP="00C86BEC">
            <w:pPr>
              <w:pStyle w:val="TAC"/>
              <w:rPr>
                <w:rFonts w:eastAsia="Batang"/>
              </w:rPr>
            </w:pPr>
            <w:r w:rsidRPr="00916F30">
              <w:rPr>
                <w:rFonts w:eastAsia="Batang"/>
              </w:rPr>
              <w:t>0</w:t>
            </w:r>
          </w:p>
        </w:tc>
        <w:tc>
          <w:tcPr>
            <w:tcW w:w="1027" w:type="dxa"/>
          </w:tcPr>
          <w:p w14:paraId="077FD40F" w14:textId="77777777" w:rsidR="005D476D" w:rsidRPr="00916F30" w:rsidRDefault="005D476D" w:rsidP="00C86BEC">
            <w:pPr>
              <w:pStyle w:val="TAC"/>
              <w:rPr>
                <w:rFonts w:eastAsia="Batang"/>
              </w:rPr>
            </w:pPr>
            <w:r w:rsidRPr="00916F30">
              <w:rPr>
                <w:rFonts w:eastAsia="Batang"/>
              </w:rPr>
              <w:t>-</w:t>
            </w:r>
          </w:p>
        </w:tc>
        <w:tc>
          <w:tcPr>
            <w:tcW w:w="1097" w:type="dxa"/>
          </w:tcPr>
          <w:p w14:paraId="4DF6F5CD" w14:textId="77777777" w:rsidR="005D476D" w:rsidRPr="00916F30" w:rsidRDefault="005D476D" w:rsidP="00C86BEC">
            <w:pPr>
              <w:pStyle w:val="TAC"/>
              <w:rPr>
                <w:rFonts w:eastAsia="Batang"/>
              </w:rPr>
            </w:pPr>
            <w:r w:rsidRPr="00916F30">
              <w:rPr>
                <w:rFonts w:eastAsia="Batang"/>
              </w:rPr>
              <w:t>-</w:t>
            </w:r>
          </w:p>
        </w:tc>
        <w:tc>
          <w:tcPr>
            <w:tcW w:w="936" w:type="dxa"/>
          </w:tcPr>
          <w:p w14:paraId="164095B6" w14:textId="77777777" w:rsidR="005D476D" w:rsidRPr="00916F30" w:rsidRDefault="005D476D" w:rsidP="00C86BEC">
            <w:pPr>
              <w:pStyle w:val="TAC"/>
              <w:rPr>
                <w:rFonts w:eastAsia="Batang"/>
              </w:rPr>
            </w:pPr>
            <w:r w:rsidRPr="00916F30">
              <w:rPr>
                <w:rFonts w:eastAsia="Batang"/>
              </w:rPr>
              <w:t>0</w:t>
            </w:r>
          </w:p>
        </w:tc>
      </w:tr>
      <w:tr w:rsidR="005D476D" w:rsidRPr="00916F30" w14:paraId="5022A21B" w14:textId="77777777" w:rsidTr="00C86BEC">
        <w:tc>
          <w:tcPr>
            <w:tcW w:w="1396" w:type="dxa"/>
            <w:shd w:val="clear" w:color="auto" w:fill="auto"/>
            <w:vAlign w:val="center"/>
          </w:tcPr>
          <w:p w14:paraId="3CC78330" w14:textId="77777777" w:rsidR="005D476D" w:rsidRPr="00916F30" w:rsidRDefault="005D476D" w:rsidP="00C86BEC">
            <w:pPr>
              <w:pStyle w:val="TAC"/>
              <w:rPr>
                <w:rFonts w:eastAsia="Batang"/>
              </w:rPr>
            </w:pPr>
            <w:r w:rsidRPr="00916F30">
              <w:rPr>
                <w:rFonts w:eastAsia="Batang"/>
              </w:rPr>
              <w:t>53</w:t>
            </w:r>
          </w:p>
        </w:tc>
        <w:tc>
          <w:tcPr>
            <w:tcW w:w="1027" w:type="dxa"/>
            <w:shd w:val="clear" w:color="auto" w:fill="auto"/>
            <w:vAlign w:val="center"/>
          </w:tcPr>
          <w:p w14:paraId="4D00A2A7"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C6CAED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7B731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AFA6FFF" w14:textId="77777777" w:rsidR="005D476D" w:rsidRPr="00916F30" w:rsidRDefault="005D476D" w:rsidP="00C86BEC">
            <w:pPr>
              <w:pStyle w:val="TAC"/>
              <w:rPr>
                <w:rFonts w:eastAsia="Batang"/>
              </w:rPr>
            </w:pPr>
            <w:r w:rsidRPr="00916F30">
              <w:rPr>
                <w:rFonts w:eastAsia="Batang" w:hint="eastAsia"/>
              </w:rPr>
              <w:t>3</w:t>
            </w:r>
          </w:p>
        </w:tc>
        <w:tc>
          <w:tcPr>
            <w:tcW w:w="897" w:type="dxa"/>
            <w:shd w:val="clear" w:color="auto" w:fill="auto"/>
          </w:tcPr>
          <w:p w14:paraId="74A79081" w14:textId="77777777" w:rsidR="005D476D" w:rsidRPr="00916F30" w:rsidRDefault="005D476D" w:rsidP="00C86BEC">
            <w:pPr>
              <w:pStyle w:val="TAC"/>
              <w:rPr>
                <w:rFonts w:eastAsia="Batang"/>
              </w:rPr>
            </w:pPr>
            <w:r w:rsidRPr="00916F30">
              <w:rPr>
                <w:rFonts w:eastAsia="Batang"/>
              </w:rPr>
              <w:t>0</w:t>
            </w:r>
          </w:p>
        </w:tc>
        <w:tc>
          <w:tcPr>
            <w:tcW w:w="1027" w:type="dxa"/>
          </w:tcPr>
          <w:p w14:paraId="5B5FA344" w14:textId="77777777" w:rsidR="005D476D" w:rsidRPr="00916F30" w:rsidRDefault="005D476D" w:rsidP="00C86BEC">
            <w:pPr>
              <w:pStyle w:val="TAC"/>
              <w:rPr>
                <w:rFonts w:eastAsia="Batang"/>
              </w:rPr>
            </w:pPr>
            <w:r w:rsidRPr="00916F30">
              <w:rPr>
                <w:rFonts w:eastAsia="Batang"/>
              </w:rPr>
              <w:t>-</w:t>
            </w:r>
          </w:p>
        </w:tc>
        <w:tc>
          <w:tcPr>
            <w:tcW w:w="1097" w:type="dxa"/>
          </w:tcPr>
          <w:p w14:paraId="7F075206" w14:textId="77777777" w:rsidR="005D476D" w:rsidRPr="00916F30" w:rsidRDefault="005D476D" w:rsidP="00C86BEC">
            <w:pPr>
              <w:pStyle w:val="TAC"/>
              <w:rPr>
                <w:rFonts w:eastAsia="Batang"/>
              </w:rPr>
            </w:pPr>
            <w:r w:rsidRPr="00916F30">
              <w:rPr>
                <w:rFonts w:eastAsia="Batang"/>
              </w:rPr>
              <w:t>-</w:t>
            </w:r>
          </w:p>
        </w:tc>
        <w:tc>
          <w:tcPr>
            <w:tcW w:w="936" w:type="dxa"/>
          </w:tcPr>
          <w:p w14:paraId="56E2A6B7" w14:textId="77777777" w:rsidR="005D476D" w:rsidRPr="00916F30" w:rsidRDefault="005D476D" w:rsidP="00C86BEC">
            <w:pPr>
              <w:pStyle w:val="TAC"/>
              <w:rPr>
                <w:rFonts w:eastAsia="Batang"/>
              </w:rPr>
            </w:pPr>
            <w:r w:rsidRPr="00916F30">
              <w:rPr>
                <w:rFonts w:eastAsia="Batang"/>
              </w:rPr>
              <w:t>0</w:t>
            </w:r>
          </w:p>
        </w:tc>
      </w:tr>
      <w:tr w:rsidR="005D476D" w:rsidRPr="00916F30" w14:paraId="6933EF99" w14:textId="77777777" w:rsidTr="00C86BEC">
        <w:tc>
          <w:tcPr>
            <w:tcW w:w="1396" w:type="dxa"/>
            <w:shd w:val="clear" w:color="auto" w:fill="auto"/>
            <w:vAlign w:val="center"/>
          </w:tcPr>
          <w:p w14:paraId="5BB1C7AA" w14:textId="77777777" w:rsidR="005D476D" w:rsidRPr="00916F30" w:rsidRDefault="005D476D" w:rsidP="00C86BEC">
            <w:pPr>
              <w:pStyle w:val="TAC"/>
              <w:rPr>
                <w:rFonts w:eastAsia="Batang"/>
              </w:rPr>
            </w:pPr>
            <w:r w:rsidRPr="00916F30">
              <w:rPr>
                <w:rFonts w:eastAsia="Batang"/>
              </w:rPr>
              <w:t>54</w:t>
            </w:r>
          </w:p>
        </w:tc>
        <w:tc>
          <w:tcPr>
            <w:tcW w:w="1027" w:type="dxa"/>
            <w:shd w:val="clear" w:color="auto" w:fill="auto"/>
            <w:vAlign w:val="center"/>
          </w:tcPr>
          <w:p w14:paraId="4E45A72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129D68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D172F8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D8793B5" w14:textId="77777777" w:rsidR="005D476D" w:rsidRPr="00916F30" w:rsidRDefault="005D476D" w:rsidP="00C86BEC">
            <w:pPr>
              <w:pStyle w:val="TAC"/>
              <w:rPr>
                <w:rFonts w:eastAsia="Batang"/>
              </w:rPr>
            </w:pPr>
            <w:r w:rsidRPr="00916F30">
              <w:rPr>
                <w:rFonts w:eastAsia="Batang" w:hint="eastAsia"/>
              </w:rPr>
              <w:t>2</w:t>
            </w:r>
          </w:p>
        </w:tc>
        <w:tc>
          <w:tcPr>
            <w:tcW w:w="897" w:type="dxa"/>
            <w:shd w:val="clear" w:color="auto" w:fill="auto"/>
          </w:tcPr>
          <w:p w14:paraId="753A40AC" w14:textId="77777777" w:rsidR="005D476D" w:rsidRPr="00916F30" w:rsidRDefault="005D476D" w:rsidP="00C86BEC">
            <w:pPr>
              <w:pStyle w:val="TAC"/>
              <w:rPr>
                <w:rFonts w:eastAsia="Batang"/>
              </w:rPr>
            </w:pPr>
            <w:r w:rsidRPr="00916F30">
              <w:rPr>
                <w:rFonts w:eastAsia="Batang"/>
              </w:rPr>
              <w:t>0</w:t>
            </w:r>
          </w:p>
        </w:tc>
        <w:tc>
          <w:tcPr>
            <w:tcW w:w="1027" w:type="dxa"/>
          </w:tcPr>
          <w:p w14:paraId="56CFEFFB" w14:textId="77777777" w:rsidR="005D476D" w:rsidRPr="00916F30" w:rsidRDefault="005D476D" w:rsidP="00C86BEC">
            <w:pPr>
              <w:pStyle w:val="TAC"/>
              <w:rPr>
                <w:rFonts w:eastAsia="Batang"/>
              </w:rPr>
            </w:pPr>
            <w:r w:rsidRPr="00916F30">
              <w:rPr>
                <w:rFonts w:eastAsia="Batang"/>
              </w:rPr>
              <w:t>-</w:t>
            </w:r>
          </w:p>
        </w:tc>
        <w:tc>
          <w:tcPr>
            <w:tcW w:w="1097" w:type="dxa"/>
          </w:tcPr>
          <w:p w14:paraId="023666CD" w14:textId="77777777" w:rsidR="005D476D" w:rsidRPr="00916F30" w:rsidRDefault="005D476D" w:rsidP="00C86BEC">
            <w:pPr>
              <w:pStyle w:val="TAC"/>
              <w:rPr>
                <w:rFonts w:eastAsia="Batang"/>
              </w:rPr>
            </w:pPr>
            <w:r w:rsidRPr="00916F30">
              <w:rPr>
                <w:rFonts w:eastAsia="Batang"/>
              </w:rPr>
              <w:t>-</w:t>
            </w:r>
          </w:p>
        </w:tc>
        <w:tc>
          <w:tcPr>
            <w:tcW w:w="936" w:type="dxa"/>
          </w:tcPr>
          <w:p w14:paraId="7C126830" w14:textId="77777777" w:rsidR="005D476D" w:rsidRPr="00916F30" w:rsidRDefault="005D476D" w:rsidP="00C86BEC">
            <w:pPr>
              <w:pStyle w:val="TAC"/>
              <w:rPr>
                <w:rFonts w:eastAsia="Batang"/>
              </w:rPr>
            </w:pPr>
            <w:r w:rsidRPr="00916F30">
              <w:rPr>
                <w:rFonts w:eastAsia="Batang"/>
              </w:rPr>
              <w:t>0</w:t>
            </w:r>
          </w:p>
        </w:tc>
      </w:tr>
      <w:tr w:rsidR="005D476D" w:rsidRPr="00916F30" w14:paraId="384A43FE" w14:textId="77777777" w:rsidTr="00C86BEC">
        <w:tc>
          <w:tcPr>
            <w:tcW w:w="1396" w:type="dxa"/>
            <w:shd w:val="clear" w:color="auto" w:fill="auto"/>
            <w:vAlign w:val="center"/>
          </w:tcPr>
          <w:p w14:paraId="087BC296" w14:textId="77777777" w:rsidR="005D476D" w:rsidRPr="00916F30" w:rsidRDefault="005D476D" w:rsidP="00C86BEC">
            <w:pPr>
              <w:pStyle w:val="TAC"/>
              <w:rPr>
                <w:rFonts w:eastAsia="Batang"/>
              </w:rPr>
            </w:pPr>
            <w:r w:rsidRPr="00916F30">
              <w:rPr>
                <w:rFonts w:eastAsia="Batang"/>
              </w:rPr>
              <w:t>55</w:t>
            </w:r>
          </w:p>
        </w:tc>
        <w:tc>
          <w:tcPr>
            <w:tcW w:w="1027" w:type="dxa"/>
            <w:shd w:val="clear" w:color="auto" w:fill="auto"/>
            <w:vAlign w:val="center"/>
          </w:tcPr>
          <w:p w14:paraId="0EE4AD9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75E43D1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0078C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CA1C2A7"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74B550D7" w14:textId="77777777" w:rsidR="005D476D" w:rsidRPr="00916F30" w:rsidRDefault="005D476D" w:rsidP="00C86BEC">
            <w:pPr>
              <w:pStyle w:val="TAC"/>
              <w:rPr>
                <w:rFonts w:eastAsia="Batang"/>
              </w:rPr>
            </w:pPr>
            <w:r w:rsidRPr="00916F30">
              <w:rPr>
                <w:rFonts w:eastAsia="Batang"/>
              </w:rPr>
              <w:t>0</w:t>
            </w:r>
          </w:p>
        </w:tc>
        <w:tc>
          <w:tcPr>
            <w:tcW w:w="1027" w:type="dxa"/>
          </w:tcPr>
          <w:p w14:paraId="6AEB2F94" w14:textId="77777777" w:rsidR="005D476D" w:rsidRPr="00916F30" w:rsidRDefault="005D476D" w:rsidP="00C86BEC">
            <w:pPr>
              <w:pStyle w:val="TAC"/>
              <w:rPr>
                <w:rFonts w:eastAsia="Batang"/>
              </w:rPr>
            </w:pPr>
            <w:r w:rsidRPr="00916F30">
              <w:rPr>
                <w:rFonts w:eastAsia="Batang"/>
              </w:rPr>
              <w:t>-</w:t>
            </w:r>
          </w:p>
        </w:tc>
        <w:tc>
          <w:tcPr>
            <w:tcW w:w="1097" w:type="dxa"/>
          </w:tcPr>
          <w:p w14:paraId="5B8D3B1F" w14:textId="77777777" w:rsidR="005D476D" w:rsidRPr="00916F30" w:rsidRDefault="005D476D" w:rsidP="00C86BEC">
            <w:pPr>
              <w:pStyle w:val="TAC"/>
              <w:rPr>
                <w:rFonts w:eastAsia="Batang"/>
              </w:rPr>
            </w:pPr>
            <w:r w:rsidRPr="00916F30">
              <w:rPr>
                <w:rFonts w:eastAsia="Batang"/>
              </w:rPr>
              <w:t>-</w:t>
            </w:r>
          </w:p>
        </w:tc>
        <w:tc>
          <w:tcPr>
            <w:tcW w:w="936" w:type="dxa"/>
          </w:tcPr>
          <w:p w14:paraId="542205ED" w14:textId="77777777" w:rsidR="005D476D" w:rsidRPr="00916F30" w:rsidRDefault="005D476D" w:rsidP="00C86BEC">
            <w:pPr>
              <w:pStyle w:val="TAC"/>
              <w:rPr>
                <w:rFonts w:eastAsia="Batang"/>
              </w:rPr>
            </w:pPr>
            <w:r w:rsidRPr="00916F30">
              <w:rPr>
                <w:rFonts w:eastAsia="Batang"/>
              </w:rPr>
              <w:t>0</w:t>
            </w:r>
          </w:p>
        </w:tc>
      </w:tr>
      <w:tr w:rsidR="005D476D" w:rsidRPr="00916F30" w14:paraId="537B0E00" w14:textId="77777777" w:rsidTr="00C86BEC">
        <w:tc>
          <w:tcPr>
            <w:tcW w:w="1396" w:type="dxa"/>
            <w:shd w:val="clear" w:color="auto" w:fill="auto"/>
            <w:vAlign w:val="center"/>
          </w:tcPr>
          <w:p w14:paraId="141F3A86" w14:textId="77777777" w:rsidR="005D476D" w:rsidRPr="00916F30" w:rsidRDefault="005D476D" w:rsidP="00C86BEC">
            <w:pPr>
              <w:pStyle w:val="TAC"/>
              <w:rPr>
                <w:rFonts w:eastAsia="Batang"/>
              </w:rPr>
            </w:pPr>
            <w:r w:rsidRPr="00916F30">
              <w:rPr>
                <w:rFonts w:eastAsia="Batang"/>
              </w:rPr>
              <w:lastRenderedPageBreak/>
              <w:t>56</w:t>
            </w:r>
          </w:p>
        </w:tc>
        <w:tc>
          <w:tcPr>
            <w:tcW w:w="1027" w:type="dxa"/>
            <w:shd w:val="clear" w:color="auto" w:fill="auto"/>
            <w:vAlign w:val="center"/>
          </w:tcPr>
          <w:p w14:paraId="0D14D29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72DFAF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A53975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3E119E7"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2DAB8916" w14:textId="77777777" w:rsidR="005D476D" w:rsidRPr="00916F30" w:rsidRDefault="005D476D" w:rsidP="00C86BEC">
            <w:pPr>
              <w:pStyle w:val="TAC"/>
              <w:rPr>
                <w:rFonts w:eastAsia="Batang"/>
              </w:rPr>
            </w:pPr>
            <w:r w:rsidRPr="00916F30">
              <w:rPr>
                <w:rFonts w:eastAsia="Batang"/>
              </w:rPr>
              <w:t>7</w:t>
            </w:r>
          </w:p>
        </w:tc>
        <w:tc>
          <w:tcPr>
            <w:tcW w:w="1027" w:type="dxa"/>
          </w:tcPr>
          <w:p w14:paraId="28B6E67D" w14:textId="77777777" w:rsidR="005D476D" w:rsidRPr="00916F30" w:rsidRDefault="005D476D" w:rsidP="00C86BEC">
            <w:pPr>
              <w:pStyle w:val="TAC"/>
              <w:rPr>
                <w:rFonts w:eastAsia="Batang"/>
              </w:rPr>
            </w:pPr>
            <w:r w:rsidRPr="00916F30">
              <w:rPr>
                <w:rFonts w:eastAsia="Batang"/>
              </w:rPr>
              <w:t>-</w:t>
            </w:r>
          </w:p>
        </w:tc>
        <w:tc>
          <w:tcPr>
            <w:tcW w:w="1097" w:type="dxa"/>
          </w:tcPr>
          <w:p w14:paraId="0BB5068E" w14:textId="77777777" w:rsidR="005D476D" w:rsidRPr="00916F30" w:rsidRDefault="005D476D" w:rsidP="00C86BEC">
            <w:pPr>
              <w:pStyle w:val="TAC"/>
              <w:rPr>
                <w:rFonts w:eastAsia="Batang"/>
              </w:rPr>
            </w:pPr>
            <w:r w:rsidRPr="00916F30">
              <w:rPr>
                <w:rFonts w:eastAsia="Batang"/>
              </w:rPr>
              <w:t>-</w:t>
            </w:r>
          </w:p>
        </w:tc>
        <w:tc>
          <w:tcPr>
            <w:tcW w:w="936" w:type="dxa"/>
          </w:tcPr>
          <w:p w14:paraId="3AC93174" w14:textId="77777777" w:rsidR="005D476D" w:rsidRPr="00916F30" w:rsidRDefault="005D476D" w:rsidP="00C86BEC">
            <w:pPr>
              <w:pStyle w:val="TAC"/>
              <w:rPr>
                <w:rFonts w:eastAsia="Batang"/>
              </w:rPr>
            </w:pPr>
            <w:r w:rsidRPr="00916F30">
              <w:rPr>
                <w:rFonts w:eastAsia="Batang"/>
              </w:rPr>
              <w:t>0</w:t>
            </w:r>
          </w:p>
        </w:tc>
      </w:tr>
      <w:tr w:rsidR="005D476D" w:rsidRPr="00916F30" w14:paraId="68189495" w14:textId="77777777" w:rsidTr="00C86BEC">
        <w:tc>
          <w:tcPr>
            <w:tcW w:w="1396" w:type="dxa"/>
            <w:shd w:val="clear" w:color="auto" w:fill="auto"/>
            <w:vAlign w:val="center"/>
          </w:tcPr>
          <w:p w14:paraId="32D4EE31" w14:textId="77777777" w:rsidR="005D476D" w:rsidRPr="00916F30" w:rsidRDefault="005D476D" w:rsidP="00C86BEC">
            <w:pPr>
              <w:pStyle w:val="TAC"/>
              <w:rPr>
                <w:rFonts w:eastAsia="Batang"/>
              </w:rPr>
            </w:pPr>
            <w:r w:rsidRPr="00916F30">
              <w:rPr>
                <w:rFonts w:eastAsia="Batang"/>
              </w:rPr>
              <w:t>57</w:t>
            </w:r>
          </w:p>
        </w:tc>
        <w:tc>
          <w:tcPr>
            <w:tcW w:w="1027" w:type="dxa"/>
            <w:shd w:val="clear" w:color="auto" w:fill="auto"/>
            <w:vAlign w:val="center"/>
          </w:tcPr>
          <w:p w14:paraId="2DC29FA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1E727E1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95BFE5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9391C1B" w14:textId="77777777" w:rsidR="005D476D" w:rsidRPr="00916F30" w:rsidRDefault="005D476D" w:rsidP="00C86BEC">
            <w:pPr>
              <w:pStyle w:val="TAC"/>
              <w:rPr>
                <w:rFonts w:eastAsia="Batang"/>
              </w:rPr>
            </w:pPr>
            <w:r w:rsidRPr="00916F30">
              <w:rPr>
                <w:rFonts w:eastAsia="Batang" w:hint="eastAsia"/>
              </w:rPr>
              <w:t>4,9</w:t>
            </w:r>
          </w:p>
        </w:tc>
        <w:tc>
          <w:tcPr>
            <w:tcW w:w="897" w:type="dxa"/>
            <w:shd w:val="clear" w:color="auto" w:fill="auto"/>
          </w:tcPr>
          <w:p w14:paraId="2EF8231B" w14:textId="77777777" w:rsidR="005D476D" w:rsidRPr="00916F30" w:rsidRDefault="005D476D" w:rsidP="00C86BEC">
            <w:pPr>
              <w:pStyle w:val="TAC"/>
              <w:rPr>
                <w:rFonts w:eastAsia="Batang"/>
              </w:rPr>
            </w:pPr>
            <w:r w:rsidRPr="00916F30">
              <w:rPr>
                <w:rFonts w:eastAsia="Batang"/>
              </w:rPr>
              <w:t>0</w:t>
            </w:r>
          </w:p>
        </w:tc>
        <w:tc>
          <w:tcPr>
            <w:tcW w:w="1027" w:type="dxa"/>
          </w:tcPr>
          <w:p w14:paraId="0067A0D9" w14:textId="77777777" w:rsidR="005D476D" w:rsidRPr="00916F30" w:rsidRDefault="005D476D" w:rsidP="00C86BEC">
            <w:pPr>
              <w:pStyle w:val="TAC"/>
              <w:rPr>
                <w:rFonts w:eastAsia="Batang"/>
              </w:rPr>
            </w:pPr>
            <w:r w:rsidRPr="00916F30">
              <w:rPr>
                <w:rFonts w:eastAsia="Batang"/>
              </w:rPr>
              <w:t>-</w:t>
            </w:r>
          </w:p>
        </w:tc>
        <w:tc>
          <w:tcPr>
            <w:tcW w:w="1097" w:type="dxa"/>
          </w:tcPr>
          <w:p w14:paraId="229256BD" w14:textId="77777777" w:rsidR="005D476D" w:rsidRPr="00916F30" w:rsidRDefault="005D476D" w:rsidP="00C86BEC">
            <w:pPr>
              <w:pStyle w:val="TAC"/>
              <w:rPr>
                <w:rFonts w:eastAsia="Batang"/>
              </w:rPr>
            </w:pPr>
            <w:r w:rsidRPr="00916F30">
              <w:rPr>
                <w:rFonts w:eastAsia="Batang"/>
              </w:rPr>
              <w:t>-</w:t>
            </w:r>
          </w:p>
        </w:tc>
        <w:tc>
          <w:tcPr>
            <w:tcW w:w="936" w:type="dxa"/>
          </w:tcPr>
          <w:p w14:paraId="63164316" w14:textId="77777777" w:rsidR="005D476D" w:rsidRPr="00916F30" w:rsidRDefault="005D476D" w:rsidP="00C86BEC">
            <w:pPr>
              <w:pStyle w:val="TAC"/>
              <w:rPr>
                <w:rFonts w:eastAsia="Batang"/>
              </w:rPr>
            </w:pPr>
            <w:r w:rsidRPr="00916F30">
              <w:rPr>
                <w:rFonts w:eastAsia="Batang"/>
              </w:rPr>
              <w:t>0</w:t>
            </w:r>
          </w:p>
        </w:tc>
      </w:tr>
      <w:tr w:rsidR="005D476D" w:rsidRPr="00916F30" w14:paraId="7CB4E747" w14:textId="77777777" w:rsidTr="00C86BEC">
        <w:tc>
          <w:tcPr>
            <w:tcW w:w="1396" w:type="dxa"/>
            <w:shd w:val="clear" w:color="auto" w:fill="auto"/>
            <w:vAlign w:val="center"/>
          </w:tcPr>
          <w:p w14:paraId="1209000F" w14:textId="77777777" w:rsidR="005D476D" w:rsidRPr="00916F30" w:rsidRDefault="005D476D" w:rsidP="00C86BEC">
            <w:pPr>
              <w:pStyle w:val="TAC"/>
              <w:rPr>
                <w:rFonts w:eastAsia="Batang"/>
              </w:rPr>
            </w:pPr>
            <w:r w:rsidRPr="00916F30">
              <w:rPr>
                <w:rFonts w:eastAsia="Batang"/>
              </w:rPr>
              <w:t>58</w:t>
            </w:r>
          </w:p>
        </w:tc>
        <w:tc>
          <w:tcPr>
            <w:tcW w:w="1027" w:type="dxa"/>
            <w:shd w:val="clear" w:color="auto" w:fill="auto"/>
            <w:vAlign w:val="center"/>
          </w:tcPr>
          <w:p w14:paraId="7E53F07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53C6409"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8D69BA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C1DAB7C" w14:textId="77777777" w:rsidR="005D476D" w:rsidRPr="00916F30" w:rsidRDefault="005D476D" w:rsidP="00C86BEC">
            <w:pPr>
              <w:pStyle w:val="TAC"/>
              <w:rPr>
                <w:rFonts w:eastAsia="Batang"/>
              </w:rPr>
            </w:pPr>
            <w:r w:rsidRPr="00916F30">
              <w:rPr>
                <w:rFonts w:eastAsia="Batang" w:hint="eastAsia"/>
              </w:rPr>
              <w:t>3,8</w:t>
            </w:r>
          </w:p>
        </w:tc>
        <w:tc>
          <w:tcPr>
            <w:tcW w:w="897" w:type="dxa"/>
            <w:shd w:val="clear" w:color="auto" w:fill="auto"/>
          </w:tcPr>
          <w:p w14:paraId="294883C6" w14:textId="77777777" w:rsidR="005D476D" w:rsidRPr="00916F30" w:rsidRDefault="005D476D" w:rsidP="00C86BEC">
            <w:pPr>
              <w:pStyle w:val="TAC"/>
              <w:rPr>
                <w:rFonts w:eastAsia="Batang"/>
              </w:rPr>
            </w:pPr>
            <w:r w:rsidRPr="00916F30">
              <w:rPr>
                <w:rFonts w:eastAsia="Batang"/>
              </w:rPr>
              <w:t>0</w:t>
            </w:r>
          </w:p>
        </w:tc>
        <w:tc>
          <w:tcPr>
            <w:tcW w:w="1027" w:type="dxa"/>
          </w:tcPr>
          <w:p w14:paraId="5DF40098" w14:textId="77777777" w:rsidR="005D476D" w:rsidRPr="00916F30" w:rsidRDefault="005D476D" w:rsidP="00C86BEC">
            <w:pPr>
              <w:pStyle w:val="TAC"/>
              <w:rPr>
                <w:rFonts w:eastAsia="Batang"/>
              </w:rPr>
            </w:pPr>
            <w:r w:rsidRPr="00916F30">
              <w:rPr>
                <w:rFonts w:eastAsia="Batang"/>
              </w:rPr>
              <w:t>-</w:t>
            </w:r>
          </w:p>
        </w:tc>
        <w:tc>
          <w:tcPr>
            <w:tcW w:w="1097" w:type="dxa"/>
          </w:tcPr>
          <w:p w14:paraId="74C7B3DD" w14:textId="77777777" w:rsidR="005D476D" w:rsidRPr="00916F30" w:rsidRDefault="005D476D" w:rsidP="00C86BEC">
            <w:pPr>
              <w:pStyle w:val="TAC"/>
              <w:rPr>
                <w:rFonts w:eastAsia="Batang"/>
              </w:rPr>
            </w:pPr>
            <w:r w:rsidRPr="00916F30">
              <w:rPr>
                <w:rFonts w:eastAsia="Batang"/>
              </w:rPr>
              <w:t>-</w:t>
            </w:r>
          </w:p>
        </w:tc>
        <w:tc>
          <w:tcPr>
            <w:tcW w:w="936" w:type="dxa"/>
          </w:tcPr>
          <w:p w14:paraId="2C4C0DA9" w14:textId="77777777" w:rsidR="005D476D" w:rsidRPr="00916F30" w:rsidRDefault="005D476D" w:rsidP="00C86BEC">
            <w:pPr>
              <w:pStyle w:val="TAC"/>
              <w:rPr>
                <w:rFonts w:eastAsia="Batang"/>
              </w:rPr>
            </w:pPr>
            <w:r w:rsidRPr="00916F30">
              <w:rPr>
                <w:rFonts w:eastAsia="Batang"/>
              </w:rPr>
              <w:t>0</w:t>
            </w:r>
          </w:p>
        </w:tc>
      </w:tr>
      <w:tr w:rsidR="005D476D" w:rsidRPr="00916F30" w14:paraId="525C5F50" w14:textId="77777777" w:rsidTr="00C86BEC">
        <w:tc>
          <w:tcPr>
            <w:tcW w:w="1396" w:type="dxa"/>
            <w:shd w:val="clear" w:color="auto" w:fill="auto"/>
            <w:vAlign w:val="center"/>
          </w:tcPr>
          <w:p w14:paraId="43199BA9" w14:textId="77777777" w:rsidR="005D476D" w:rsidRPr="00916F30" w:rsidRDefault="005D476D" w:rsidP="00C86BEC">
            <w:pPr>
              <w:pStyle w:val="TAC"/>
              <w:rPr>
                <w:rFonts w:eastAsia="Batang"/>
              </w:rPr>
            </w:pPr>
            <w:r w:rsidRPr="00916F30">
              <w:rPr>
                <w:rFonts w:eastAsia="Batang"/>
              </w:rPr>
              <w:t>59</w:t>
            </w:r>
          </w:p>
        </w:tc>
        <w:tc>
          <w:tcPr>
            <w:tcW w:w="1027" w:type="dxa"/>
            <w:shd w:val="clear" w:color="auto" w:fill="auto"/>
            <w:vAlign w:val="center"/>
          </w:tcPr>
          <w:p w14:paraId="48756874"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B34FD9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AF230D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848D33E" w14:textId="77777777" w:rsidR="005D476D" w:rsidRPr="00916F30" w:rsidRDefault="005D476D" w:rsidP="00C86BEC">
            <w:pPr>
              <w:pStyle w:val="TAC"/>
              <w:rPr>
                <w:rFonts w:eastAsia="Batang"/>
              </w:rPr>
            </w:pPr>
            <w:r w:rsidRPr="00916F30">
              <w:rPr>
                <w:rFonts w:eastAsia="Batang" w:hint="eastAsia"/>
              </w:rPr>
              <w:t>2,7</w:t>
            </w:r>
          </w:p>
        </w:tc>
        <w:tc>
          <w:tcPr>
            <w:tcW w:w="897" w:type="dxa"/>
            <w:shd w:val="clear" w:color="auto" w:fill="auto"/>
          </w:tcPr>
          <w:p w14:paraId="7CDCC644" w14:textId="77777777" w:rsidR="005D476D" w:rsidRPr="00916F30" w:rsidRDefault="005D476D" w:rsidP="00C86BEC">
            <w:pPr>
              <w:pStyle w:val="TAC"/>
              <w:rPr>
                <w:rFonts w:eastAsia="Batang"/>
              </w:rPr>
            </w:pPr>
            <w:r w:rsidRPr="00916F30">
              <w:rPr>
                <w:rFonts w:eastAsia="Batang"/>
              </w:rPr>
              <w:t>0</w:t>
            </w:r>
          </w:p>
        </w:tc>
        <w:tc>
          <w:tcPr>
            <w:tcW w:w="1027" w:type="dxa"/>
          </w:tcPr>
          <w:p w14:paraId="3CAF0940" w14:textId="77777777" w:rsidR="005D476D" w:rsidRPr="00916F30" w:rsidRDefault="005D476D" w:rsidP="00C86BEC">
            <w:pPr>
              <w:pStyle w:val="TAC"/>
              <w:rPr>
                <w:rFonts w:eastAsia="Batang"/>
              </w:rPr>
            </w:pPr>
            <w:r w:rsidRPr="00916F30">
              <w:rPr>
                <w:rFonts w:eastAsia="Batang"/>
              </w:rPr>
              <w:t>-</w:t>
            </w:r>
          </w:p>
        </w:tc>
        <w:tc>
          <w:tcPr>
            <w:tcW w:w="1097" w:type="dxa"/>
          </w:tcPr>
          <w:p w14:paraId="2202C17B" w14:textId="77777777" w:rsidR="005D476D" w:rsidRPr="00916F30" w:rsidRDefault="005D476D" w:rsidP="00C86BEC">
            <w:pPr>
              <w:pStyle w:val="TAC"/>
              <w:rPr>
                <w:rFonts w:eastAsia="Batang"/>
              </w:rPr>
            </w:pPr>
            <w:r w:rsidRPr="00916F30">
              <w:rPr>
                <w:rFonts w:eastAsia="Batang"/>
              </w:rPr>
              <w:t>-</w:t>
            </w:r>
          </w:p>
        </w:tc>
        <w:tc>
          <w:tcPr>
            <w:tcW w:w="936" w:type="dxa"/>
          </w:tcPr>
          <w:p w14:paraId="5EC54E5E" w14:textId="77777777" w:rsidR="005D476D" w:rsidRPr="00916F30" w:rsidRDefault="005D476D" w:rsidP="00C86BEC">
            <w:pPr>
              <w:pStyle w:val="TAC"/>
              <w:rPr>
                <w:rFonts w:eastAsia="Batang"/>
              </w:rPr>
            </w:pPr>
            <w:r w:rsidRPr="00916F30">
              <w:rPr>
                <w:rFonts w:eastAsia="Batang"/>
              </w:rPr>
              <w:t>0</w:t>
            </w:r>
          </w:p>
        </w:tc>
      </w:tr>
      <w:tr w:rsidR="005D476D" w:rsidRPr="00916F30" w14:paraId="2E54ED97" w14:textId="77777777" w:rsidTr="00C86BEC">
        <w:tc>
          <w:tcPr>
            <w:tcW w:w="1396" w:type="dxa"/>
            <w:shd w:val="clear" w:color="auto" w:fill="auto"/>
            <w:vAlign w:val="center"/>
          </w:tcPr>
          <w:p w14:paraId="3CC160DF" w14:textId="77777777" w:rsidR="005D476D" w:rsidRPr="00916F30" w:rsidRDefault="005D476D" w:rsidP="00C86BEC">
            <w:pPr>
              <w:pStyle w:val="TAC"/>
              <w:rPr>
                <w:rFonts w:eastAsia="Batang"/>
              </w:rPr>
            </w:pPr>
            <w:r w:rsidRPr="00916F30">
              <w:rPr>
                <w:rFonts w:eastAsia="Batang"/>
              </w:rPr>
              <w:t>60</w:t>
            </w:r>
          </w:p>
        </w:tc>
        <w:tc>
          <w:tcPr>
            <w:tcW w:w="1027" w:type="dxa"/>
            <w:shd w:val="clear" w:color="auto" w:fill="auto"/>
            <w:vAlign w:val="center"/>
          </w:tcPr>
          <w:p w14:paraId="61AE189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EF1261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44E97F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628E2AE" w14:textId="77777777" w:rsidR="005D476D" w:rsidRPr="00916F30" w:rsidRDefault="005D476D" w:rsidP="00C86BEC">
            <w:pPr>
              <w:pStyle w:val="TAC"/>
              <w:rPr>
                <w:rFonts w:eastAsia="Batang"/>
              </w:rPr>
            </w:pPr>
            <w:r w:rsidRPr="00916F30">
              <w:rPr>
                <w:rFonts w:eastAsia="Batang" w:hint="eastAsia"/>
              </w:rPr>
              <w:t>8,9</w:t>
            </w:r>
          </w:p>
        </w:tc>
        <w:tc>
          <w:tcPr>
            <w:tcW w:w="897" w:type="dxa"/>
            <w:shd w:val="clear" w:color="auto" w:fill="auto"/>
          </w:tcPr>
          <w:p w14:paraId="298D0208" w14:textId="77777777" w:rsidR="005D476D" w:rsidRPr="00916F30" w:rsidRDefault="005D476D" w:rsidP="00C86BEC">
            <w:pPr>
              <w:pStyle w:val="TAC"/>
              <w:rPr>
                <w:rFonts w:eastAsia="Batang"/>
              </w:rPr>
            </w:pPr>
            <w:r w:rsidRPr="00916F30">
              <w:rPr>
                <w:rFonts w:eastAsia="Batang"/>
              </w:rPr>
              <w:t>0</w:t>
            </w:r>
          </w:p>
        </w:tc>
        <w:tc>
          <w:tcPr>
            <w:tcW w:w="1027" w:type="dxa"/>
          </w:tcPr>
          <w:p w14:paraId="2193B810" w14:textId="77777777" w:rsidR="005D476D" w:rsidRPr="00916F30" w:rsidRDefault="005D476D" w:rsidP="00C86BEC">
            <w:pPr>
              <w:pStyle w:val="TAC"/>
              <w:rPr>
                <w:rFonts w:eastAsia="Batang"/>
              </w:rPr>
            </w:pPr>
            <w:r w:rsidRPr="00916F30">
              <w:rPr>
                <w:rFonts w:eastAsia="Batang"/>
              </w:rPr>
              <w:t>-</w:t>
            </w:r>
          </w:p>
        </w:tc>
        <w:tc>
          <w:tcPr>
            <w:tcW w:w="1097" w:type="dxa"/>
          </w:tcPr>
          <w:p w14:paraId="3B08F868" w14:textId="77777777" w:rsidR="005D476D" w:rsidRPr="00916F30" w:rsidRDefault="005D476D" w:rsidP="00C86BEC">
            <w:pPr>
              <w:pStyle w:val="TAC"/>
              <w:rPr>
                <w:rFonts w:eastAsia="Batang"/>
              </w:rPr>
            </w:pPr>
            <w:r w:rsidRPr="00916F30">
              <w:rPr>
                <w:rFonts w:eastAsia="Batang"/>
              </w:rPr>
              <w:t>-</w:t>
            </w:r>
          </w:p>
        </w:tc>
        <w:tc>
          <w:tcPr>
            <w:tcW w:w="936" w:type="dxa"/>
          </w:tcPr>
          <w:p w14:paraId="622E8944" w14:textId="77777777" w:rsidR="005D476D" w:rsidRPr="00916F30" w:rsidRDefault="005D476D" w:rsidP="00C86BEC">
            <w:pPr>
              <w:pStyle w:val="TAC"/>
              <w:rPr>
                <w:rFonts w:eastAsia="Batang"/>
              </w:rPr>
            </w:pPr>
            <w:r w:rsidRPr="00916F30">
              <w:rPr>
                <w:rFonts w:eastAsia="Batang"/>
              </w:rPr>
              <w:t>0</w:t>
            </w:r>
          </w:p>
        </w:tc>
      </w:tr>
      <w:tr w:rsidR="005D476D" w:rsidRPr="00916F30" w14:paraId="4BAD1112" w14:textId="77777777" w:rsidTr="00C86BEC">
        <w:tc>
          <w:tcPr>
            <w:tcW w:w="1396" w:type="dxa"/>
            <w:shd w:val="clear" w:color="auto" w:fill="auto"/>
            <w:vAlign w:val="center"/>
          </w:tcPr>
          <w:p w14:paraId="0B2B8550" w14:textId="77777777" w:rsidR="005D476D" w:rsidRPr="00916F30" w:rsidRDefault="005D476D" w:rsidP="00C86BEC">
            <w:pPr>
              <w:pStyle w:val="TAC"/>
              <w:rPr>
                <w:rFonts w:eastAsia="Batang"/>
              </w:rPr>
            </w:pPr>
            <w:r w:rsidRPr="00916F30">
              <w:rPr>
                <w:rFonts w:eastAsia="Batang"/>
              </w:rPr>
              <w:t>61</w:t>
            </w:r>
          </w:p>
        </w:tc>
        <w:tc>
          <w:tcPr>
            <w:tcW w:w="1027" w:type="dxa"/>
            <w:shd w:val="clear" w:color="auto" w:fill="auto"/>
            <w:vAlign w:val="center"/>
          </w:tcPr>
          <w:p w14:paraId="1FA5FE2B"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E1482A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3E4072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DF2FA2C" w14:textId="77777777" w:rsidR="005D476D" w:rsidRPr="00916F30" w:rsidRDefault="005D476D" w:rsidP="00C86BEC">
            <w:pPr>
              <w:pStyle w:val="TAC"/>
              <w:rPr>
                <w:rFonts w:eastAsia="Batang"/>
              </w:rPr>
            </w:pPr>
            <w:r w:rsidRPr="00916F30">
              <w:rPr>
                <w:rFonts w:eastAsia="Batang" w:hint="eastAsia"/>
              </w:rPr>
              <w:t>4,8,9</w:t>
            </w:r>
          </w:p>
        </w:tc>
        <w:tc>
          <w:tcPr>
            <w:tcW w:w="897" w:type="dxa"/>
            <w:shd w:val="clear" w:color="auto" w:fill="auto"/>
          </w:tcPr>
          <w:p w14:paraId="7D743AC1" w14:textId="77777777" w:rsidR="005D476D" w:rsidRPr="00916F30" w:rsidRDefault="005D476D" w:rsidP="00C86BEC">
            <w:pPr>
              <w:pStyle w:val="TAC"/>
              <w:rPr>
                <w:rFonts w:eastAsia="Batang"/>
              </w:rPr>
            </w:pPr>
            <w:r w:rsidRPr="00916F30">
              <w:rPr>
                <w:rFonts w:eastAsia="Batang"/>
              </w:rPr>
              <w:t>0</w:t>
            </w:r>
          </w:p>
        </w:tc>
        <w:tc>
          <w:tcPr>
            <w:tcW w:w="1027" w:type="dxa"/>
          </w:tcPr>
          <w:p w14:paraId="6EFEF6F8" w14:textId="77777777" w:rsidR="005D476D" w:rsidRPr="00916F30" w:rsidRDefault="005D476D" w:rsidP="00C86BEC">
            <w:pPr>
              <w:pStyle w:val="TAC"/>
              <w:rPr>
                <w:rFonts w:eastAsia="Batang"/>
              </w:rPr>
            </w:pPr>
            <w:r w:rsidRPr="00916F30">
              <w:rPr>
                <w:rFonts w:eastAsia="Batang"/>
              </w:rPr>
              <w:t>-</w:t>
            </w:r>
          </w:p>
        </w:tc>
        <w:tc>
          <w:tcPr>
            <w:tcW w:w="1097" w:type="dxa"/>
          </w:tcPr>
          <w:p w14:paraId="465587D9" w14:textId="77777777" w:rsidR="005D476D" w:rsidRPr="00916F30" w:rsidRDefault="005D476D" w:rsidP="00C86BEC">
            <w:pPr>
              <w:pStyle w:val="TAC"/>
              <w:rPr>
                <w:rFonts w:eastAsia="Batang"/>
              </w:rPr>
            </w:pPr>
            <w:r w:rsidRPr="00916F30">
              <w:rPr>
                <w:rFonts w:eastAsia="Batang"/>
              </w:rPr>
              <w:t>-</w:t>
            </w:r>
          </w:p>
        </w:tc>
        <w:tc>
          <w:tcPr>
            <w:tcW w:w="936" w:type="dxa"/>
          </w:tcPr>
          <w:p w14:paraId="5A495E21" w14:textId="77777777" w:rsidR="005D476D" w:rsidRPr="00916F30" w:rsidRDefault="005D476D" w:rsidP="00C86BEC">
            <w:pPr>
              <w:pStyle w:val="TAC"/>
              <w:rPr>
                <w:rFonts w:eastAsia="Batang"/>
              </w:rPr>
            </w:pPr>
            <w:r w:rsidRPr="00916F30">
              <w:rPr>
                <w:rFonts w:eastAsia="Batang"/>
              </w:rPr>
              <w:t>0</w:t>
            </w:r>
          </w:p>
        </w:tc>
      </w:tr>
      <w:tr w:rsidR="005D476D" w:rsidRPr="00916F30" w14:paraId="0CA2B25B" w14:textId="77777777" w:rsidTr="00C86BEC">
        <w:tc>
          <w:tcPr>
            <w:tcW w:w="1396" w:type="dxa"/>
            <w:shd w:val="clear" w:color="auto" w:fill="auto"/>
            <w:vAlign w:val="center"/>
          </w:tcPr>
          <w:p w14:paraId="4974CDC2" w14:textId="77777777" w:rsidR="005D476D" w:rsidRPr="00916F30" w:rsidRDefault="005D476D" w:rsidP="00C86BEC">
            <w:pPr>
              <w:pStyle w:val="TAC"/>
              <w:rPr>
                <w:rFonts w:eastAsia="Batang"/>
              </w:rPr>
            </w:pPr>
            <w:r w:rsidRPr="00916F30">
              <w:rPr>
                <w:rFonts w:eastAsia="Batang"/>
              </w:rPr>
              <w:t>62</w:t>
            </w:r>
          </w:p>
        </w:tc>
        <w:tc>
          <w:tcPr>
            <w:tcW w:w="1027" w:type="dxa"/>
            <w:shd w:val="clear" w:color="auto" w:fill="auto"/>
            <w:vAlign w:val="center"/>
          </w:tcPr>
          <w:p w14:paraId="21066CBC"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0E86394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E50D9A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EBA8242" w14:textId="77777777" w:rsidR="005D476D" w:rsidRPr="00916F30" w:rsidRDefault="005D476D" w:rsidP="00C86BEC">
            <w:pPr>
              <w:pStyle w:val="TAC"/>
              <w:rPr>
                <w:rFonts w:eastAsia="Batang"/>
              </w:rPr>
            </w:pPr>
            <w:r w:rsidRPr="00916F30">
              <w:rPr>
                <w:rFonts w:eastAsia="Batang" w:hint="eastAsia"/>
              </w:rPr>
              <w:t>3,4,9</w:t>
            </w:r>
          </w:p>
        </w:tc>
        <w:tc>
          <w:tcPr>
            <w:tcW w:w="897" w:type="dxa"/>
            <w:shd w:val="clear" w:color="auto" w:fill="auto"/>
          </w:tcPr>
          <w:p w14:paraId="2423E65C" w14:textId="77777777" w:rsidR="005D476D" w:rsidRPr="00916F30" w:rsidRDefault="005D476D" w:rsidP="00C86BEC">
            <w:pPr>
              <w:pStyle w:val="TAC"/>
              <w:rPr>
                <w:rFonts w:eastAsia="Batang"/>
              </w:rPr>
            </w:pPr>
            <w:r w:rsidRPr="00916F30">
              <w:rPr>
                <w:rFonts w:eastAsia="Batang"/>
              </w:rPr>
              <w:t>0</w:t>
            </w:r>
          </w:p>
        </w:tc>
        <w:tc>
          <w:tcPr>
            <w:tcW w:w="1027" w:type="dxa"/>
          </w:tcPr>
          <w:p w14:paraId="10491CBC" w14:textId="77777777" w:rsidR="005D476D" w:rsidRPr="00916F30" w:rsidRDefault="005D476D" w:rsidP="00C86BEC">
            <w:pPr>
              <w:pStyle w:val="TAC"/>
              <w:rPr>
                <w:rFonts w:eastAsia="Batang"/>
              </w:rPr>
            </w:pPr>
            <w:r w:rsidRPr="00916F30">
              <w:rPr>
                <w:rFonts w:eastAsia="Batang"/>
              </w:rPr>
              <w:t>-</w:t>
            </w:r>
          </w:p>
        </w:tc>
        <w:tc>
          <w:tcPr>
            <w:tcW w:w="1097" w:type="dxa"/>
          </w:tcPr>
          <w:p w14:paraId="5FE00C72" w14:textId="77777777" w:rsidR="005D476D" w:rsidRPr="00916F30" w:rsidRDefault="005D476D" w:rsidP="00C86BEC">
            <w:pPr>
              <w:pStyle w:val="TAC"/>
              <w:rPr>
                <w:rFonts w:eastAsia="Batang"/>
              </w:rPr>
            </w:pPr>
            <w:r w:rsidRPr="00916F30">
              <w:rPr>
                <w:rFonts w:eastAsia="Batang"/>
              </w:rPr>
              <w:t>-</w:t>
            </w:r>
          </w:p>
        </w:tc>
        <w:tc>
          <w:tcPr>
            <w:tcW w:w="936" w:type="dxa"/>
          </w:tcPr>
          <w:p w14:paraId="314A5B70" w14:textId="77777777" w:rsidR="005D476D" w:rsidRPr="00916F30" w:rsidRDefault="005D476D" w:rsidP="00C86BEC">
            <w:pPr>
              <w:pStyle w:val="TAC"/>
              <w:rPr>
                <w:rFonts w:eastAsia="Batang"/>
              </w:rPr>
            </w:pPr>
            <w:r w:rsidRPr="00916F30">
              <w:rPr>
                <w:rFonts w:eastAsia="Batang"/>
              </w:rPr>
              <w:t>0</w:t>
            </w:r>
          </w:p>
        </w:tc>
      </w:tr>
      <w:tr w:rsidR="005D476D" w:rsidRPr="00916F30" w14:paraId="230A9917" w14:textId="77777777" w:rsidTr="00C86BEC">
        <w:tc>
          <w:tcPr>
            <w:tcW w:w="1396" w:type="dxa"/>
            <w:shd w:val="clear" w:color="auto" w:fill="auto"/>
            <w:vAlign w:val="center"/>
          </w:tcPr>
          <w:p w14:paraId="58A0F84B" w14:textId="77777777" w:rsidR="005D476D" w:rsidRPr="00916F30" w:rsidRDefault="005D476D" w:rsidP="00C86BEC">
            <w:pPr>
              <w:pStyle w:val="TAC"/>
              <w:rPr>
                <w:rFonts w:eastAsia="Batang"/>
              </w:rPr>
            </w:pPr>
            <w:r w:rsidRPr="00916F30">
              <w:rPr>
                <w:rFonts w:eastAsia="Batang"/>
              </w:rPr>
              <w:t>63</w:t>
            </w:r>
          </w:p>
        </w:tc>
        <w:tc>
          <w:tcPr>
            <w:tcW w:w="1027" w:type="dxa"/>
            <w:shd w:val="clear" w:color="auto" w:fill="auto"/>
            <w:vAlign w:val="center"/>
          </w:tcPr>
          <w:p w14:paraId="326227AB"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A989D7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DDCFF9"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780531C" w14:textId="77777777" w:rsidR="005D476D" w:rsidRPr="00916F30" w:rsidRDefault="005D476D" w:rsidP="00C86BEC">
            <w:pPr>
              <w:pStyle w:val="TAC"/>
              <w:rPr>
                <w:rFonts w:eastAsia="Batang"/>
              </w:rPr>
            </w:pPr>
            <w:r w:rsidRPr="00916F30">
              <w:rPr>
                <w:rFonts w:eastAsia="Batang" w:hint="eastAsia"/>
              </w:rPr>
              <w:t>7,8,9</w:t>
            </w:r>
          </w:p>
        </w:tc>
        <w:tc>
          <w:tcPr>
            <w:tcW w:w="897" w:type="dxa"/>
            <w:shd w:val="clear" w:color="auto" w:fill="auto"/>
          </w:tcPr>
          <w:p w14:paraId="31010FDF" w14:textId="77777777" w:rsidR="005D476D" w:rsidRPr="00916F30" w:rsidRDefault="005D476D" w:rsidP="00C86BEC">
            <w:pPr>
              <w:pStyle w:val="TAC"/>
              <w:rPr>
                <w:rFonts w:eastAsia="Batang"/>
              </w:rPr>
            </w:pPr>
            <w:r w:rsidRPr="00916F30">
              <w:rPr>
                <w:rFonts w:eastAsia="Batang"/>
              </w:rPr>
              <w:t>0</w:t>
            </w:r>
          </w:p>
        </w:tc>
        <w:tc>
          <w:tcPr>
            <w:tcW w:w="1027" w:type="dxa"/>
          </w:tcPr>
          <w:p w14:paraId="10CAA86B" w14:textId="77777777" w:rsidR="005D476D" w:rsidRPr="00916F30" w:rsidRDefault="005D476D" w:rsidP="00C86BEC">
            <w:pPr>
              <w:pStyle w:val="TAC"/>
              <w:rPr>
                <w:rFonts w:eastAsia="Batang"/>
              </w:rPr>
            </w:pPr>
            <w:r w:rsidRPr="00916F30">
              <w:rPr>
                <w:rFonts w:eastAsia="Batang"/>
              </w:rPr>
              <w:t>-</w:t>
            </w:r>
          </w:p>
        </w:tc>
        <w:tc>
          <w:tcPr>
            <w:tcW w:w="1097" w:type="dxa"/>
          </w:tcPr>
          <w:p w14:paraId="49ABD282" w14:textId="77777777" w:rsidR="005D476D" w:rsidRPr="00916F30" w:rsidRDefault="005D476D" w:rsidP="00C86BEC">
            <w:pPr>
              <w:pStyle w:val="TAC"/>
              <w:rPr>
                <w:rFonts w:eastAsia="Batang"/>
              </w:rPr>
            </w:pPr>
            <w:r w:rsidRPr="00916F30">
              <w:rPr>
                <w:rFonts w:eastAsia="Batang"/>
              </w:rPr>
              <w:t>-</w:t>
            </w:r>
          </w:p>
        </w:tc>
        <w:tc>
          <w:tcPr>
            <w:tcW w:w="936" w:type="dxa"/>
          </w:tcPr>
          <w:p w14:paraId="5FB7A38F" w14:textId="77777777" w:rsidR="005D476D" w:rsidRPr="00916F30" w:rsidRDefault="005D476D" w:rsidP="00C86BEC">
            <w:pPr>
              <w:pStyle w:val="TAC"/>
              <w:rPr>
                <w:rFonts w:eastAsia="Batang"/>
              </w:rPr>
            </w:pPr>
            <w:r w:rsidRPr="00916F30">
              <w:rPr>
                <w:rFonts w:eastAsia="Batang"/>
              </w:rPr>
              <w:t>0</w:t>
            </w:r>
          </w:p>
        </w:tc>
      </w:tr>
      <w:tr w:rsidR="005D476D" w:rsidRPr="00916F30" w14:paraId="1FA212D9" w14:textId="77777777" w:rsidTr="00C86BEC">
        <w:tc>
          <w:tcPr>
            <w:tcW w:w="1396" w:type="dxa"/>
            <w:shd w:val="clear" w:color="auto" w:fill="auto"/>
            <w:vAlign w:val="center"/>
          </w:tcPr>
          <w:p w14:paraId="689FCFA9" w14:textId="77777777" w:rsidR="005D476D" w:rsidRPr="00916F30" w:rsidRDefault="005D476D" w:rsidP="00C86BEC">
            <w:pPr>
              <w:pStyle w:val="TAC"/>
              <w:rPr>
                <w:rFonts w:eastAsia="Batang"/>
              </w:rPr>
            </w:pPr>
            <w:r w:rsidRPr="00916F30">
              <w:rPr>
                <w:rFonts w:eastAsia="Batang"/>
              </w:rPr>
              <w:t>64</w:t>
            </w:r>
          </w:p>
        </w:tc>
        <w:tc>
          <w:tcPr>
            <w:tcW w:w="1027" w:type="dxa"/>
            <w:shd w:val="clear" w:color="auto" w:fill="auto"/>
            <w:vAlign w:val="center"/>
          </w:tcPr>
          <w:p w14:paraId="55EE6B19"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68F7CB8"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9B0622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EB16A2C" w14:textId="77777777" w:rsidR="005D476D" w:rsidRPr="00916F30" w:rsidRDefault="005D476D" w:rsidP="00C86BEC">
            <w:pPr>
              <w:pStyle w:val="TAC"/>
              <w:rPr>
                <w:rFonts w:eastAsia="Batang"/>
              </w:rPr>
            </w:pPr>
            <w:r w:rsidRPr="00916F30">
              <w:rPr>
                <w:rFonts w:eastAsia="Batang" w:hint="eastAsia"/>
              </w:rPr>
              <w:t>3,4,8,9</w:t>
            </w:r>
          </w:p>
        </w:tc>
        <w:tc>
          <w:tcPr>
            <w:tcW w:w="897" w:type="dxa"/>
            <w:shd w:val="clear" w:color="auto" w:fill="auto"/>
          </w:tcPr>
          <w:p w14:paraId="37430030" w14:textId="77777777" w:rsidR="005D476D" w:rsidRPr="00916F30" w:rsidRDefault="005D476D" w:rsidP="00C86BEC">
            <w:pPr>
              <w:pStyle w:val="TAC"/>
              <w:rPr>
                <w:rFonts w:eastAsia="Batang"/>
              </w:rPr>
            </w:pPr>
            <w:r w:rsidRPr="00916F30">
              <w:rPr>
                <w:rFonts w:eastAsia="Batang"/>
              </w:rPr>
              <w:t>0</w:t>
            </w:r>
          </w:p>
        </w:tc>
        <w:tc>
          <w:tcPr>
            <w:tcW w:w="1027" w:type="dxa"/>
          </w:tcPr>
          <w:p w14:paraId="206B01FD" w14:textId="77777777" w:rsidR="005D476D" w:rsidRPr="00916F30" w:rsidRDefault="005D476D" w:rsidP="00C86BEC">
            <w:pPr>
              <w:pStyle w:val="TAC"/>
              <w:rPr>
                <w:rFonts w:eastAsia="Batang"/>
              </w:rPr>
            </w:pPr>
            <w:r w:rsidRPr="00916F30">
              <w:rPr>
                <w:rFonts w:eastAsia="Batang"/>
              </w:rPr>
              <w:t>-</w:t>
            </w:r>
          </w:p>
        </w:tc>
        <w:tc>
          <w:tcPr>
            <w:tcW w:w="1097" w:type="dxa"/>
          </w:tcPr>
          <w:p w14:paraId="44380480" w14:textId="77777777" w:rsidR="005D476D" w:rsidRPr="00916F30" w:rsidRDefault="005D476D" w:rsidP="00C86BEC">
            <w:pPr>
              <w:pStyle w:val="TAC"/>
              <w:rPr>
                <w:rFonts w:eastAsia="Batang"/>
              </w:rPr>
            </w:pPr>
            <w:r w:rsidRPr="00916F30">
              <w:rPr>
                <w:rFonts w:eastAsia="Batang"/>
              </w:rPr>
              <w:t>-</w:t>
            </w:r>
          </w:p>
        </w:tc>
        <w:tc>
          <w:tcPr>
            <w:tcW w:w="936" w:type="dxa"/>
          </w:tcPr>
          <w:p w14:paraId="3411882E" w14:textId="77777777" w:rsidR="005D476D" w:rsidRPr="00916F30" w:rsidRDefault="005D476D" w:rsidP="00C86BEC">
            <w:pPr>
              <w:pStyle w:val="TAC"/>
              <w:rPr>
                <w:rFonts w:eastAsia="Batang"/>
              </w:rPr>
            </w:pPr>
            <w:r w:rsidRPr="00916F30">
              <w:rPr>
                <w:rFonts w:eastAsia="Batang"/>
              </w:rPr>
              <w:t>0</w:t>
            </w:r>
          </w:p>
        </w:tc>
      </w:tr>
      <w:tr w:rsidR="005D476D" w:rsidRPr="00916F30" w14:paraId="17FAEAF2" w14:textId="77777777" w:rsidTr="00C86BEC">
        <w:tc>
          <w:tcPr>
            <w:tcW w:w="1396" w:type="dxa"/>
            <w:shd w:val="clear" w:color="auto" w:fill="auto"/>
            <w:vAlign w:val="center"/>
          </w:tcPr>
          <w:p w14:paraId="27B9C2E9" w14:textId="77777777" w:rsidR="005D476D" w:rsidRPr="00916F30" w:rsidRDefault="005D476D" w:rsidP="00C86BEC">
            <w:pPr>
              <w:pStyle w:val="TAC"/>
              <w:rPr>
                <w:rFonts w:eastAsia="Batang"/>
              </w:rPr>
            </w:pPr>
            <w:r w:rsidRPr="00916F30">
              <w:rPr>
                <w:rFonts w:eastAsia="Batang"/>
              </w:rPr>
              <w:t>65</w:t>
            </w:r>
          </w:p>
        </w:tc>
        <w:tc>
          <w:tcPr>
            <w:tcW w:w="1027" w:type="dxa"/>
            <w:shd w:val="clear" w:color="auto" w:fill="auto"/>
            <w:vAlign w:val="center"/>
          </w:tcPr>
          <w:p w14:paraId="1C772157"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146BF0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21B40C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A907525" w14:textId="77777777" w:rsidR="005D476D" w:rsidRPr="00916F30" w:rsidRDefault="005D476D" w:rsidP="00C86BEC">
            <w:pPr>
              <w:pStyle w:val="TAC"/>
              <w:rPr>
                <w:rFonts w:eastAsia="Batang"/>
              </w:rPr>
            </w:pPr>
            <w:r w:rsidRPr="00916F30">
              <w:rPr>
                <w:rFonts w:eastAsia="Batang" w:hint="eastAsia"/>
              </w:rPr>
              <w:t>1,4,6,9</w:t>
            </w:r>
          </w:p>
        </w:tc>
        <w:tc>
          <w:tcPr>
            <w:tcW w:w="897" w:type="dxa"/>
            <w:shd w:val="clear" w:color="auto" w:fill="auto"/>
          </w:tcPr>
          <w:p w14:paraId="72EAF364" w14:textId="77777777" w:rsidR="005D476D" w:rsidRPr="00916F30" w:rsidRDefault="005D476D" w:rsidP="00C86BEC">
            <w:pPr>
              <w:pStyle w:val="TAC"/>
              <w:rPr>
                <w:rFonts w:eastAsia="Batang"/>
              </w:rPr>
            </w:pPr>
            <w:r w:rsidRPr="00916F30">
              <w:rPr>
                <w:rFonts w:eastAsia="Batang"/>
              </w:rPr>
              <w:t>0</w:t>
            </w:r>
          </w:p>
        </w:tc>
        <w:tc>
          <w:tcPr>
            <w:tcW w:w="1027" w:type="dxa"/>
          </w:tcPr>
          <w:p w14:paraId="3A883332" w14:textId="77777777" w:rsidR="005D476D" w:rsidRPr="00916F30" w:rsidRDefault="005D476D" w:rsidP="00C86BEC">
            <w:pPr>
              <w:pStyle w:val="TAC"/>
              <w:rPr>
                <w:rFonts w:eastAsia="Batang"/>
              </w:rPr>
            </w:pPr>
            <w:r w:rsidRPr="00916F30">
              <w:rPr>
                <w:rFonts w:eastAsia="Batang"/>
              </w:rPr>
              <w:t>-</w:t>
            </w:r>
          </w:p>
        </w:tc>
        <w:tc>
          <w:tcPr>
            <w:tcW w:w="1097" w:type="dxa"/>
          </w:tcPr>
          <w:p w14:paraId="1620E659" w14:textId="77777777" w:rsidR="005D476D" w:rsidRPr="00916F30" w:rsidRDefault="005D476D" w:rsidP="00C86BEC">
            <w:pPr>
              <w:pStyle w:val="TAC"/>
              <w:rPr>
                <w:rFonts w:eastAsia="Batang"/>
              </w:rPr>
            </w:pPr>
            <w:r w:rsidRPr="00916F30">
              <w:rPr>
                <w:rFonts w:eastAsia="Batang"/>
              </w:rPr>
              <w:t>-</w:t>
            </w:r>
          </w:p>
        </w:tc>
        <w:tc>
          <w:tcPr>
            <w:tcW w:w="936" w:type="dxa"/>
          </w:tcPr>
          <w:p w14:paraId="0731AE5D" w14:textId="77777777" w:rsidR="005D476D" w:rsidRPr="00916F30" w:rsidRDefault="005D476D" w:rsidP="00C86BEC">
            <w:pPr>
              <w:pStyle w:val="TAC"/>
              <w:rPr>
                <w:rFonts w:eastAsia="Batang"/>
              </w:rPr>
            </w:pPr>
            <w:r w:rsidRPr="00916F30">
              <w:rPr>
                <w:rFonts w:eastAsia="Batang"/>
              </w:rPr>
              <w:t>0</w:t>
            </w:r>
          </w:p>
        </w:tc>
      </w:tr>
      <w:tr w:rsidR="005D476D" w:rsidRPr="00916F30" w14:paraId="56DF0DC4" w14:textId="77777777" w:rsidTr="00C86BEC">
        <w:tc>
          <w:tcPr>
            <w:tcW w:w="1396" w:type="dxa"/>
            <w:shd w:val="clear" w:color="auto" w:fill="auto"/>
            <w:vAlign w:val="center"/>
          </w:tcPr>
          <w:p w14:paraId="1014127E" w14:textId="77777777" w:rsidR="005D476D" w:rsidRPr="00916F30" w:rsidRDefault="005D476D" w:rsidP="00C86BEC">
            <w:pPr>
              <w:pStyle w:val="TAC"/>
              <w:rPr>
                <w:rFonts w:eastAsia="Batang"/>
              </w:rPr>
            </w:pPr>
            <w:r w:rsidRPr="00916F30">
              <w:rPr>
                <w:rFonts w:eastAsia="Batang"/>
              </w:rPr>
              <w:t>66</w:t>
            </w:r>
          </w:p>
        </w:tc>
        <w:tc>
          <w:tcPr>
            <w:tcW w:w="1027" w:type="dxa"/>
            <w:shd w:val="clear" w:color="auto" w:fill="auto"/>
            <w:vAlign w:val="center"/>
          </w:tcPr>
          <w:p w14:paraId="6D1637AC"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0862C1C4"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FB02E7B"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4F3F9F4" w14:textId="77777777" w:rsidR="005D476D" w:rsidRPr="00916F30" w:rsidRDefault="005D476D" w:rsidP="00C86BEC">
            <w:pPr>
              <w:pStyle w:val="TAC"/>
              <w:rPr>
                <w:rFonts w:eastAsia="Batang"/>
              </w:rPr>
            </w:pPr>
            <w:r w:rsidRPr="00916F30">
              <w:rPr>
                <w:rFonts w:eastAsia="Batang" w:hint="eastAsia"/>
              </w:rPr>
              <w:t>1,3,5,7,9</w:t>
            </w:r>
          </w:p>
        </w:tc>
        <w:tc>
          <w:tcPr>
            <w:tcW w:w="897" w:type="dxa"/>
            <w:shd w:val="clear" w:color="auto" w:fill="auto"/>
            <w:vAlign w:val="center"/>
          </w:tcPr>
          <w:p w14:paraId="0EC8D43E" w14:textId="77777777" w:rsidR="005D476D" w:rsidRPr="00916F30" w:rsidRDefault="005D476D" w:rsidP="00C86BEC">
            <w:pPr>
              <w:pStyle w:val="TAC"/>
              <w:rPr>
                <w:rFonts w:eastAsia="Batang"/>
              </w:rPr>
            </w:pPr>
            <w:r w:rsidRPr="00916F30">
              <w:rPr>
                <w:rFonts w:eastAsia="Batang" w:hint="eastAsia"/>
              </w:rPr>
              <w:t>0</w:t>
            </w:r>
          </w:p>
        </w:tc>
        <w:tc>
          <w:tcPr>
            <w:tcW w:w="1027" w:type="dxa"/>
          </w:tcPr>
          <w:p w14:paraId="498316C1" w14:textId="77777777" w:rsidR="005D476D" w:rsidRPr="00916F30" w:rsidRDefault="005D476D" w:rsidP="00C86BEC">
            <w:pPr>
              <w:pStyle w:val="TAC"/>
              <w:rPr>
                <w:rFonts w:eastAsia="Batang"/>
              </w:rPr>
            </w:pPr>
            <w:r w:rsidRPr="00916F30">
              <w:rPr>
                <w:rFonts w:eastAsia="Batang"/>
              </w:rPr>
              <w:t>-</w:t>
            </w:r>
          </w:p>
        </w:tc>
        <w:tc>
          <w:tcPr>
            <w:tcW w:w="1097" w:type="dxa"/>
          </w:tcPr>
          <w:p w14:paraId="450CC7D9" w14:textId="77777777" w:rsidR="005D476D" w:rsidRPr="00916F30" w:rsidRDefault="005D476D" w:rsidP="00C86BEC">
            <w:pPr>
              <w:pStyle w:val="TAC"/>
              <w:rPr>
                <w:rFonts w:eastAsia="Batang"/>
              </w:rPr>
            </w:pPr>
            <w:r w:rsidRPr="00916F30">
              <w:rPr>
                <w:rFonts w:eastAsia="Batang"/>
              </w:rPr>
              <w:t>-</w:t>
            </w:r>
          </w:p>
        </w:tc>
        <w:tc>
          <w:tcPr>
            <w:tcW w:w="936" w:type="dxa"/>
          </w:tcPr>
          <w:p w14:paraId="165BB297" w14:textId="77777777" w:rsidR="005D476D" w:rsidRPr="00916F30" w:rsidRDefault="005D476D" w:rsidP="00C86BEC">
            <w:pPr>
              <w:pStyle w:val="TAC"/>
              <w:rPr>
                <w:rFonts w:eastAsia="Batang"/>
              </w:rPr>
            </w:pPr>
            <w:r w:rsidRPr="00916F30">
              <w:rPr>
                <w:rFonts w:eastAsia="Batang"/>
              </w:rPr>
              <w:t>0</w:t>
            </w:r>
          </w:p>
        </w:tc>
      </w:tr>
      <w:tr w:rsidR="005D476D" w:rsidRPr="00916F30" w14:paraId="1B1F7741" w14:textId="77777777" w:rsidTr="00C86BEC">
        <w:tc>
          <w:tcPr>
            <w:tcW w:w="1396" w:type="dxa"/>
            <w:shd w:val="clear" w:color="auto" w:fill="auto"/>
            <w:vAlign w:val="center"/>
          </w:tcPr>
          <w:p w14:paraId="461FF9E9" w14:textId="77777777" w:rsidR="005D476D" w:rsidRPr="00916F30" w:rsidRDefault="005D476D" w:rsidP="00C86BEC">
            <w:pPr>
              <w:pStyle w:val="TAC"/>
              <w:rPr>
                <w:rFonts w:eastAsia="Batang"/>
              </w:rPr>
            </w:pPr>
            <w:r w:rsidRPr="00916F30">
              <w:rPr>
                <w:rFonts w:eastAsia="Batang"/>
              </w:rPr>
              <w:t>67</w:t>
            </w:r>
          </w:p>
        </w:tc>
        <w:tc>
          <w:tcPr>
            <w:tcW w:w="1027" w:type="dxa"/>
            <w:shd w:val="clear" w:color="auto" w:fill="auto"/>
            <w:vAlign w:val="center"/>
          </w:tcPr>
          <w:p w14:paraId="53C3341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02B22509"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0743731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1A3AC6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F1AA55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C4687D2"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8D5757B" w14:textId="77777777" w:rsidR="005D476D" w:rsidRPr="00916F30" w:rsidRDefault="005D476D" w:rsidP="00C86BEC">
            <w:pPr>
              <w:pStyle w:val="TAC"/>
              <w:rPr>
                <w:rFonts w:eastAsia="Batang"/>
              </w:rPr>
            </w:pPr>
            <w:r w:rsidRPr="00916F30">
              <w:rPr>
                <w:rFonts w:eastAsia="Batang"/>
              </w:rPr>
              <w:t>6</w:t>
            </w:r>
          </w:p>
        </w:tc>
        <w:tc>
          <w:tcPr>
            <w:tcW w:w="936" w:type="dxa"/>
          </w:tcPr>
          <w:p w14:paraId="7008C2A0" w14:textId="77777777" w:rsidR="005D476D" w:rsidRPr="00916F30" w:rsidRDefault="005D476D" w:rsidP="00C86BEC">
            <w:pPr>
              <w:pStyle w:val="TAC"/>
              <w:rPr>
                <w:rFonts w:eastAsia="Batang"/>
              </w:rPr>
            </w:pPr>
            <w:r w:rsidRPr="00916F30">
              <w:rPr>
                <w:rFonts w:eastAsia="Batang"/>
              </w:rPr>
              <w:t>2</w:t>
            </w:r>
          </w:p>
        </w:tc>
      </w:tr>
      <w:tr w:rsidR="005D476D" w:rsidRPr="00916F30" w14:paraId="365FE58E" w14:textId="77777777" w:rsidTr="00C86BEC">
        <w:tc>
          <w:tcPr>
            <w:tcW w:w="1396" w:type="dxa"/>
            <w:shd w:val="clear" w:color="auto" w:fill="auto"/>
            <w:vAlign w:val="center"/>
          </w:tcPr>
          <w:p w14:paraId="212EA74C" w14:textId="77777777" w:rsidR="005D476D" w:rsidRPr="00916F30" w:rsidRDefault="005D476D" w:rsidP="00C86BEC">
            <w:pPr>
              <w:pStyle w:val="TAC"/>
              <w:rPr>
                <w:rFonts w:eastAsia="Batang"/>
              </w:rPr>
            </w:pPr>
            <w:r w:rsidRPr="00916F30">
              <w:rPr>
                <w:rFonts w:eastAsia="Batang"/>
              </w:rPr>
              <w:t>68</w:t>
            </w:r>
          </w:p>
        </w:tc>
        <w:tc>
          <w:tcPr>
            <w:tcW w:w="1027" w:type="dxa"/>
            <w:shd w:val="clear" w:color="auto" w:fill="auto"/>
            <w:vAlign w:val="center"/>
          </w:tcPr>
          <w:p w14:paraId="15D4C84F"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F152CE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A69831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CD636D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10370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BF77C9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0742936" w14:textId="77777777" w:rsidR="005D476D" w:rsidRPr="00916F30" w:rsidRDefault="005D476D" w:rsidP="00C86BEC">
            <w:pPr>
              <w:pStyle w:val="TAC"/>
              <w:rPr>
                <w:rFonts w:eastAsia="Batang"/>
              </w:rPr>
            </w:pPr>
            <w:r w:rsidRPr="00916F30">
              <w:rPr>
                <w:rFonts w:eastAsia="Batang"/>
              </w:rPr>
              <w:t>6</w:t>
            </w:r>
          </w:p>
        </w:tc>
        <w:tc>
          <w:tcPr>
            <w:tcW w:w="936" w:type="dxa"/>
          </w:tcPr>
          <w:p w14:paraId="335DF3D4" w14:textId="77777777" w:rsidR="005D476D" w:rsidRPr="00916F30" w:rsidRDefault="005D476D" w:rsidP="00C86BEC">
            <w:pPr>
              <w:pStyle w:val="TAC"/>
              <w:rPr>
                <w:rFonts w:eastAsia="Batang"/>
              </w:rPr>
            </w:pPr>
            <w:r w:rsidRPr="00916F30">
              <w:rPr>
                <w:rFonts w:eastAsia="Batang"/>
              </w:rPr>
              <w:t>2</w:t>
            </w:r>
          </w:p>
        </w:tc>
      </w:tr>
      <w:tr w:rsidR="005D476D" w:rsidRPr="00916F30" w14:paraId="63C8518A" w14:textId="77777777" w:rsidTr="00C86BEC">
        <w:tc>
          <w:tcPr>
            <w:tcW w:w="1396" w:type="dxa"/>
            <w:shd w:val="clear" w:color="auto" w:fill="auto"/>
            <w:vAlign w:val="center"/>
          </w:tcPr>
          <w:p w14:paraId="17F654C0" w14:textId="77777777" w:rsidR="005D476D" w:rsidRPr="00916F30" w:rsidRDefault="005D476D" w:rsidP="00C86BEC">
            <w:pPr>
              <w:pStyle w:val="TAC"/>
              <w:rPr>
                <w:rFonts w:eastAsia="Batang"/>
              </w:rPr>
            </w:pPr>
            <w:r w:rsidRPr="00916F30">
              <w:rPr>
                <w:rFonts w:eastAsia="Batang"/>
              </w:rPr>
              <w:t>69</w:t>
            </w:r>
          </w:p>
        </w:tc>
        <w:tc>
          <w:tcPr>
            <w:tcW w:w="1027" w:type="dxa"/>
            <w:shd w:val="clear" w:color="auto" w:fill="auto"/>
            <w:vAlign w:val="center"/>
          </w:tcPr>
          <w:p w14:paraId="601E0D4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7BEF9010"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3076B60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531893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86949E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A44539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A46D42B" w14:textId="77777777" w:rsidR="005D476D" w:rsidRPr="00916F30" w:rsidRDefault="005D476D" w:rsidP="00C86BEC">
            <w:pPr>
              <w:pStyle w:val="TAC"/>
              <w:rPr>
                <w:rFonts w:eastAsia="Batang"/>
              </w:rPr>
            </w:pPr>
            <w:r w:rsidRPr="00916F30">
              <w:rPr>
                <w:rFonts w:eastAsia="Batang"/>
              </w:rPr>
              <w:t>6</w:t>
            </w:r>
          </w:p>
        </w:tc>
        <w:tc>
          <w:tcPr>
            <w:tcW w:w="936" w:type="dxa"/>
          </w:tcPr>
          <w:p w14:paraId="2A463E14" w14:textId="77777777" w:rsidR="005D476D" w:rsidRPr="00916F30" w:rsidRDefault="005D476D" w:rsidP="00C86BEC">
            <w:pPr>
              <w:pStyle w:val="TAC"/>
              <w:rPr>
                <w:rFonts w:eastAsia="Batang"/>
              </w:rPr>
            </w:pPr>
            <w:r w:rsidRPr="00916F30">
              <w:rPr>
                <w:rFonts w:eastAsia="Batang"/>
              </w:rPr>
              <w:t>2</w:t>
            </w:r>
          </w:p>
        </w:tc>
      </w:tr>
      <w:tr w:rsidR="005D476D" w:rsidRPr="00916F30" w14:paraId="1073D72C" w14:textId="77777777" w:rsidTr="00C86BEC">
        <w:tc>
          <w:tcPr>
            <w:tcW w:w="1396" w:type="dxa"/>
            <w:shd w:val="clear" w:color="auto" w:fill="auto"/>
            <w:vAlign w:val="center"/>
          </w:tcPr>
          <w:p w14:paraId="16ED17E4" w14:textId="77777777" w:rsidR="005D476D" w:rsidRPr="00916F30" w:rsidRDefault="005D476D" w:rsidP="00C86BEC">
            <w:pPr>
              <w:pStyle w:val="TAC"/>
              <w:rPr>
                <w:rFonts w:eastAsia="Batang"/>
              </w:rPr>
            </w:pPr>
            <w:r w:rsidRPr="00916F30">
              <w:rPr>
                <w:rFonts w:eastAsia="Batang"/>
              </w:rPr>
              <w:t>70</w:t>
            </w:r>
          </w:p>
        </w:tc>
        <w:tc>
          <w:tcPr>
            <w:tcW w:w="1027" w:type="dxa"/>
            <w:shd w:val="clear" w:color="auto" w:fill="auto"/>
            <w:vAlign w:val="center"/>
          </w:tcPr>
          <w:p w14:paraId="20BA49DE"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25B07A6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7E558AF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2C086F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F05660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D26EC6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9484CE3" w14:textId="77777777" w:rsidR="005D476D" w:rsidRPr="00916F30" w:rsidRDefault="005D476D" w:rsidP="00C86BEC">
            <w:pPr>
              <w:pStyle w:val="TAC"/>
              <w:rPr>
                <w:rFonts w:eastAsia="Batang"/>
              </w:rPr>
            </w:pPr>
            <w:r w:rsidRPr="00916F30">
              <w:rPr>
                <w:rFonts w:eastAsia="Batang"/>
              </w:rPr>
              <w:t>6</w:t>
            </w:r>
          </w:p>
        </w:tc>
        <w:tc>
          <w:tcPr>
            <w:tcW w:w="936" w:type="dxa"/>
          </w:tcPr>
          <w:p w14:paraId="75BA8B03" w14:textId="77777777" w:rsidR="005D476D" w:rsidRPr="00916F30" w:rsidRDefault="005D476D" w:rsidP="00C86BEC">
            <w:pPr>
              <w:pStyle w:val="TAC"/>
              <w:rPr>
                <w:rFonts w:eastAsia="Batang"/>
              </w:rPr>
            </w:pPr>
            <w:r w:rsidRPr="00916F30">
              <w:rPr>
                <w:rFonts w:eastAsia="Batang"/>
              </w:rPr>
              <w:t>2</w:t>
            </w:r>
          </w:p>
        </w:tc>
      </w:tr>
      <w:tr w:rsidR="005D476D" w:rsidRPr="00916F30" w14:paraId="59FC8C97" w14:textId="77777777" w:rsidTr="00C86BEC">
        <w:tc>
          <w:tcPr>
            <w:tcW w:w="1396" w:type="dxa"/>
            <w:shd w:val="clear" w:color="auto" w:fill="auto"/>
            <w:vAlign w:val="center"/>
          </w:tcPr>
          <w:p w14:paraId="471267CF" w14:textId="77777777" w:rsidR="005D476D" w:rsidRPr="00916F30" w:rsidRDefault="005D476D" w:rsidP="00C86BEC">
            <w:pPr>
              <w:pStyle w:val="TAC"/>
              <w:rPr>
                <w:rFonts w:eastAsia="Batang"/>
              </w:rPr>
            </w:pPr>
            <w:r w:rsidRPr="00916F30">
              <w:rPr>
                <w:rFonts w:eastAsia="Batang"/>
              </w:rPr>
              <w:t>71</w:t>
            </w:r>
          </w:p>
        </w:tc>
        <w:tc>
          <w:tcPr>
            <w:tcW w:w="1027" w:type="dxa"/>
            <w:shd w:val="clear" w:color="auto" w:fill="auto"/>
            <w:vAlign w:val="center"/>
          </w:tcPr>
          <w:p w14:paraId="28254C37"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9E98F8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0350F8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EA293A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E082C90"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AA26C8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42B27B4" w14:textId="77777777" w:rsidR="005D476D" w:rsidRPr="00916F30" w:rsidRDefault="005D476D" w:rsidP="00C86BEC">
            <w:pPr>
              <w:pStyle w:val="TAC"/>
              <w:rPr>
                <w:rFonts w:eastAsia="Batang"/>
              </w:rPr>
            </w:pPr>
            <w:r w:rsidRPr="00916F30">
              <w:rPr>
                <w:rFonts w:eastAsia="Batang"/>
              </w:rPr>
              <w:t>3</w:t>
            </w:r>
          </w:p>
        </w:tc>
        <w:tc>
          <w:tcPr>
            <w:tcW w:w="936" w:type="dxa"/>
          </w:tcPr>
          <w:p w14:paraId="469EED25" w14:textId="77777777" w:rsidR="005D476D" w:rsidRPr="00916F30" w:rsidRDefault="005D476D" w:rsidP="00C86BEC">
            <w:pPr>
              <w:pStyle w:val="TAC"/>
              <w:rPr>
                <w:rFonts w:eastAsia="Batang"/>
              </w:rPr>
            </w:pPr>
            <w:r w:rsidRPr="00916F30">
              <w:rPr>
                <w:rFonts w:eastAsia="Batang"/>
              </w:rPr>
              <w:t>2</w:t>
            </w:r>
          </w:p>
        </w:tc>
      </w:tr>
      <w:tr w:rsidR="005D476D" w:rsidRPr="00916F30" w14:paraId="1167406F" w14:textId="77777777" w:rsidTr="00C86BEC">
        <w:tc>
          <w:tcPr>
            <w:tcW w:w="1396" w:type="dxa"/>
            <w:shd w:val="clear" w:color="auto" w:fill="auto"/>
            <w:vAlign w:val="center"/>
          </w:tcPr>
          <w:p w14:paraId="48AA6920" w14:textId="77777777" w:rsidR="005D476D" w:rsidRPr="00916F30" w:rsidRDefault="005D476D" w:rsidP="00C86BEC">
            <w:pPr>
              <w:pStyle w:val="TAC"/>
              <w:rPr>
                <w:rFonts w:eastAsia="Batang"/>
              </w:rPr>
            </w:pPr>
            <w:r w:rsidRPr="00916F30">
              <w:rPr>
                <w:rFonts w:eastAsia="Batang"/>
              </w:rPr>
              <w:t>72</w:t>
            </w:r>
          </w:p>
        </w:tc>
        <w:tc>
          <w:tcPr>
            <w:tcW w:w="1027" w:type="dxa"/>
            <w:shd w:val="clear" w:color="auto" w:fill="auto"/>
            <w:vAlign w:val="center"/>
          </w:tcPr>
          <w:p w14:paraId="4C8FDC85"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460BC9B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D470EF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A15A8C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BF93AC7"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5350C5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BA632A" w14:textId="77777777" w:rsidR="005D476D" w:rsidRPr="00916F30" w:rsidRDefault="005D476D" w:rsidP="00C86BEC">
            <w:pPr>
              <w:pStyle w:val="TAC"/>
              <w:rPr>
                <w:rFonts w:eastAsia="Batang"/>
              </w:rPr>
            </w:pPr>
            <w:r w:rsidRPr="00916F30">
              <w:rPr>
                <w:rFonts w:eastAsia="Batang"/>
              </w:rPr>
              <w:t>3</w:t>
            </w:r>
          </w:p>
        </w:tc>
        <w:tc>
          <w:tcPr>
            <w:tcW w:w="936" w:type="dxa"/>
          </w:tcPr>
          <w:p w14:paraId="757B2C81" w14:textId="77777777" w:rsidR="005D476D" w:rsidRPr="00916F30" w:rsidRDefault="005D476D" w:rsidP="00C86BEC">
            <w:pPr>
              <w:pStyle w:val="TAC"/>
              <w:rPr>
                <w:rFonts w:eastAsia="Batang"/>
              </w:rPr>
            </w:pPr>
            <w:r w:rsidRPr="00916F30">
              <w:rPr>
                <w:rFonts w:eastAsia="Batang"/>
              </w:rPr>
              <w:t>2</w:t>
            </w:r>
          </w:p>
        </w:tc>
      </w:tr>
      <w:tr w:rsidR="005D476D" w:rsidRPr="00916F30" w14:paraId="35712024" w14:textId="77777777" w:rsidTr="00C86BEC">
        <w:tc>
          <w:tcPr>
            <w:tcW w:w="1396" w:type="dxa"/>
            <w:shd w:val="clear" w:color="auto" w:fill="auto"/>
            <w:vAlign w:val="center"/>
          </w:tcPr>
          <w:p w14:paraId="411FA7A2" w14:textId="77777777" w:rsidR="005D476D" w:rsidRPr="00916F30" w:rsidRDefault="005D476D" w:rsidP="00C86BEC">
            <w:pPr>
              <w:pStyle w:val="TAC"/>
              <w:rPr>
                <w:rFonts w:eastAsia="Batang"/>
              </w:rPr>
            </w:pPr>
            <w:r w:rsidRPr="00916F30">
              <w:rPr>
                <w:rFonts w:eastAsia="Batang"/>
              </w:rPr>
              <w:t>73</w:t>
            </w:r>
          </w:p>
        </w:tc>
        <w:tc>
          <w:tcPr>
            <w:tcW w:w="1027" w:type="dxa"/>
            <w:shd w:val="clear" w:color="auto" w:fill="auto"/>
            <w:vAlign w:val="center"/>
          </w:tcPr>
          <w:p w14:paraId="766ECC5D"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3A2F5D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DBCE0E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20E2FC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54ACD8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1BCEDF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024026" w14:textId="77777777" w:rsidR="005D476D" w:rsidRPr="00916F30" w:rsidRDefault="005D476D" w:rsidP="00C86BEC">
            <w:pPr>
              <w:pStyle w:val="TAC"/>
              <w:rPr>
                <w:rFonts w:eastAsia="Batang"/>
              </w:rPr>
            </w:pPr>
            <w:r w:rsidRPr="00916F30">
              <w:rPr>
                <w:rFonts w:eastAsia="Batang"/>
              </w:rPr>
              <w:t>6</w:t>
            </w:r>
          </w:p>
        </w:tc>
        <w:tc>
          <w:tcPr>
            <w:tcW w:w="936" w:type="dxa"/>
          </w:tcPr>
          <w:p w14:paraId="6963D1B6" w14:textId="77777777" w:rsidR="005D476D" w:rsidRPr="00916F30" w:rsidRDefault="005D476D" w:rsidP="00C86BEC">
            <w:pPr>
              <w:pStyle w:val="TAC"/>
              <w:rPr>
                <w:rFonts w:eastAsia="Batang"/>
              </w:rPr>
            </w:pPr>
            <w:r w:rsidRPr="00916F30">
              <w:rPr>
                <w:rFonts w:eastAsia="Batang"/>
              </w:rPr>
              <w:t>2</w:t>
            </w:r>
          </w:p>
        </w:tc>
      </w:tr>
      <w:tr w:rsidR="005D476D" w:rsidRPr="00916F30" w14:paraId="2C60DAA3" w14:textId="77777777" w:rsidTr="00C86BEC">
        <w:tc>
          <w:tcPr>
            <w:tcW w:w="1396" w:type="dxa"/>
            <w:shd w:val="clear" w:color="auto" w:fill="auto"/>
            <w:vAlign w:val="center"/>
          </w:tcPr>
          <w:p w14:paraId="4FEAC391" w14:textId="77777777" w:rsidR="005D476D" w:rsidRPr="00916F30" w:rsidRDefault="005D476D" w:rsidP="00C86BEC">
            <w:pPr>
              <w:pStyle w:val="TAC"/>
              <w:rPr>
                <w:rFonts w:eastAsia="Batang"/>
              </w:rPr>
            </w:pPr>
            <w:r w:rsidRPr="00916F30">
              <w:rPr>
                <w:rFonts w:eastAsia="Batang"/>
              </w:rPr>
              <w:t>74</w:t>
            </w:r>
          </w:p>
        </w:tc>
        <w:tc>
          <w:tcPr>
            <w:tcW w:w="1027" w:type="dxa"/>
            <w:shd w:val="clear" w:color="auto" w:fill="auto"/>
            <w:vAlign w:val="center"/>
          </w:tcPr>
          <w:p w14:paraId="7C5D7E3E"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29C1184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FCDD42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651C7D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A6D83D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668848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2B24288" w14:textId="77777777" w:rsidR="005D476D" w:rsidRPr="00916F30" w:rsidRDefault="005D476D" w:rsidP="00C86BEC">
            <w:pPr>
              <w:pStyle w:val="TAC"/>
              <w:rPr>
                <w:rFonts w:eastAsia="Batang"/>
              </w:rPr>
            </w:pPr>
            <w:r w:rsidRPr="00916F30">
              <w:rPr>
                <w:rFonts w:eastAsia="Batang"/>
              </w:rPr>
              <w:t>6</w:t>
            </w:r>
          </w:p>
        </w:tc>
        <w:tc>
          <w:tcPr>
            <w:tcW w:w="936" w:type="dxa"/>
          </w:tcPr>
          <w:p w14:paraId="1BAF3A6B" w14:textId="77777777" w:rsidR="005D476D" w:rsidRPr="00916F30" w:rsidRDefault="005D476D" w:rsidP="00C86BEC">
            <w:pPr>
              <w:pStyle w:val="TAC"/>
              <w:rPr>
                <w:rFonts w:eastAsia="Batang"/>
              </w:rPr>
            </w:pPr>
            <w:r w:rsidRPr="00916F30">
              <w:rPr>
                <w:rFonts w:eastAsia="Batang"/>
              </w:rPr>
              <w:t>2</w:t>
            </w:r>
          </w:p>
        </w:tc>
      </w:tr>
      <w:tr w:rsidR="005D476D" w:rsidRPr="00916F30" w14:paraId="34F36D59" w14:textId="77777777" w:rsidTr="00C86BEC">
        <w:tc>
          <w:tcPr>
            <w:tcW w:w="1396" w:type="dxa"/>
            <w:shd w:val="clear" w:color="auto" w:fill="auto"/>
            <w:vAlign w:val="center"/>
          </w:tcPr>
          <w:p w14:paraId="1AB068CC" w14:textId="77777777" w:rsidR="005D476D" w:rsidRPr="00916F30" w:rsidRDefault="005D476D" w:rsidP="00C86BEC">
            <w:pPr>
              <w:pStyle w:val="TAC"/>
              <w:rPr>
                <w:rFonts w:eastAsia="Batang"/>
              </w:rPr>
            </w:pPr>
            <w:r w:rsidRPr="00916F30">
              <w:rPr>
                <w:rFonts w:eastAsia="Batang"/>
              </w:rPr>
              <w:t>75</w:t>
            </w:r>
          </w:p>
        </w:tc>
        <w:tc>
          <w:tcPr>
            <w:tcW w:w="1027" w:type="dxa"/>
            <w:shd w:val="clear" w:color="auto" w:fill="auto"/>
            <w:vAlign w:val="center"/>
          </w:tcPr>
          <w:p w14:paraId="7CB11BD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1852C9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D0C8CD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585360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2277984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1195918"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47BD93E" w14:textId="77777777" w:rsidR="005D476D" w:rsidRPr="00916F30" w:rsidRDefault="005D476D" w:rsidP="00C86BEC">
            <w:pPr>
              <w:pStyle w:val="TAC"/>
              <w:rPr>
                <w:rFonts w:eastAsia="Batang"/>
              </w:rPr>
            </w:pPr>
            <w:r w:rsidRPr="00916F30">
              <w:rPr>
                <w:rFonts w:eastAsia="Batang"/>
              </w:rPr>
              <w:t>6</w:t>
            </w:r>
          </w:p>
        </w:tc>
        <w:tc>
          <w:tcPr>
            <w:tcW w:w="936" w:type="dxa"/>
          </w:tcPr>
          <w:p w14:paraId="3E49EC1A" w14:textId="77777777" w:rsidR="005D476D" w:rsidRPr="00916F30" w:rsidRDefault="005D476D" w:rsidP="00C86BEC">
            <w:pPr>
              <w:pStyle w:val="TAC"/>
              <w:rPr>
                <w:rFonts w:eastAsia="Batang"/>
              </w:rPr>
            </w:pPr>
            <w:r w:rsidRPr="00916F30">
              <w:rPr>
                <w:rFonts w:eastAsia="Batang"/>
              </w:rPr>
              <w:t>2</w:t>
            </w:r>
          </w:p>
        </w:tc>
      </w:tr>
      <w:tr w:rsidR="005D476D" w:rsidRPr="00916F30" w14:paraId="5FB4E8DD" w14:textId="77777777" w:rsidTr="00C86BEC">
        <w:tc>
          <w:tcPr>
            <w:tcW w:w="1396" w:type="dxa"/>
            <w:shd w:val="clear" w:color="auto" w:fill="auto"/>
            <w:vAlign w:val="center"/>
          </w:tcPr>
          <w:p w14:paraId="79B6C93E" w14:textId="77777777" w:rsidR="005D476D" w:rsidRPr="00916F30" w:rsidRDefault="005D476D" w:rsidP="00C86BEC">
            <w:pPr>
              <w:pStyle w:val="TAC"/>
              <w:rPr>
                <w:rFonts w:eastAsia="Batang"/>
              </w:rPr>
            </w:pPr>
            <w:r w:rsidRPr="00916F30">
              <w:rPr>
                <w:rFonts w:eastAsia="Batang"/>
              </w:rPr>
              <w:t>76</w:t>
            </w:r>
          </w:p>
        </w:tc>
        <w:tc>
          <w:tcPr>
            <w:tcW w:w="1027" w:type="dxa"/>
            <w:shd w:val="clear" w:color="auto" w:fill="auto"/>
            <w:vAlign w:val="center"/>
          </w:tcPr>
          <w:p w14:paraId="74534E8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AF8666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67CB99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9E960C0"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vAlign w:val="center"/>
          </w:tcPr>
          <w:p w14:paraId="69317FB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AFE554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1A0936" w14:textId="77777777" w:rsidR="005D476D" w:rsidRPr="00916F30" w:rsidRDefault="005D476D" w:rsidP="00C86BEC">
            <w:pPr>
              <w:pStyle w:val="TAC"/>
              <w:rPr>
                <w:rFonts w:eastAsia="Batang"/>
              </w:rPr>
            </w:pPr>
            <w:r w:rsidRPr="00916F30">
              <w:rPr>
                <w:rFonts w:eastAsia="Batang"/>
              </w:rPr>
              <w:t>6</w:t>
            </w:r>
          </w:p>
        </w:tc>
        <w:tc>
          <w:tcPr>
            <w:tcW w:w="936" w:type="dxa"/>
          </w:tcPr>
          <w:p w14:paraId="53E051F4" w14:textId="77777777" w:rsidR="005D476D" w:rsidRPr="00916F30" w:rsidRDefault="005D476D" w:rsidP="00C86BEC">
            <w:pPr>
              <w:pStyle w:val="TAC"/>
              <w:rPr>
                <w:rFonts w:eastAsia="Batang"/>
              </w:rPr>
            </w:pPr>
            <w:r w:rsidRPr="00916F30">
              <w:rPr>
                <w:rFonts w:eastAsia="Batang"/>
              </w:rPr>
              <w:t>2</w:t>
            </w:r>
          </w:p>
        </w:tc>
      </w:tr>
      <w:tr w:rsidR="005D476D" w:rsidRPr="00916F30" w14:paraId="2AECF695" w14:textId="77777777" w:rsidTr="00C86BEC">
        <w:tc>
          <w:tcPr>
            <w:tcW w:w="1396" w:type="dxa"/>
            <w:shd w:val="clear" w:color="auto" w:fill="auto"/>
            <w:vAlign w:val="center"/>
          </w:tcPr>
          <w:p w14:paraId="3A563D5A" w14:textId="77777777" w:rsidR="005D476D" w:rsidRPr="00916F30" w:rsidRDefault="005D476D" w:rsidP="00C86BEC">
            <w:pPr>
              <w:pStyle w:val="TAC"/>
              <w:rPr>
                <w:rFonts w:eastAsia="Batang"/>
              </w:rPr>
            </w:pPr>
            <w:r w:rsidRPr="00916F30">
              <w:rPr>
                <w:rFonts w:eastAsia="Batang"/>
              </w:rPr>
              <w:t>77</w:t>
            </w:r>
          </w:p>
        </w:tc>
        <w:tc>
          <w:tcPr>
            <w:tcW w:w="1027" w:type="dxa"/>
            <w:shd w:val="clear" w:color="auto" w:fill="auto"/>
            <w:vAlign w:val="center"/>
          </w:tcPr>
          <w:p w14:paraId="197C821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897380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4DE4B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34C682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545271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8F985A7"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78951E1" w14:textId="77777777" w:rsidR="005D476D" w:rsidRPr="00916F30" w:rsidRDefault="005D476D" w:rsidP="00C86BEC">
            <w:pPr>
              <w:pStyle w:val="TAC"/>
              <w:rPr>
                <w:rFonts w:eastAsia="Batang"/>
              </w:rPr>
            </w:pPr>
            <w:r w:rsidRPr="00916F30">
              <w:rPr>
                <w:rFonts w:eastAsia="Batang"/>
              </w:rPr>
              <w:t>6</w:t>
            </w:r>
          </w:p>
        </w:tc>
        <w:tc>
          <w:tcPr>
            <w:tcW w:w="936" w:type="dxa"/>
          </w:tcPr>
          <w:p w14:paraId="0A16E21C" w14:textId="77777777" w:rsidR="005D476D" w:rsidRPr="00916F30" w:rsidRDefault="005D476D" w:rsidP="00C86BEC">
            <w:pPr>
              <w:pStyle w:val="TAC"/>
              <w:rPr>
                <w:rFonts w:eastAsia="Batang"/>
              </w:rPr>
            </w:pPr>
            <w:r w:rsidRPr="00916F30">
              <w:rPr>
                <w:rFonts w:eastAsia="Batang"/>
              </w:rPr>
              <w:t>2</w:t>
            </w:r>
          </w:p>
        </w:tc>
      </w:tr>
      <w:tr w:rsidR="005D476D" w:rsidRPr="00916F30" w14:paraId="5BD365EB" w14:textId="77777777" w:rsidTr="00C86BEC">
        <w:tc>
          <w:tcPr>
            <w:tcW w:w="1396" w:type="dxa"/>
            <w:shd w:val="clear" w:color="auto" w:fill="auto"/>
            <w:vAlign w:val="center"/>
          </w:tcPr>
          <w:p w14:paraId="5FBC84A0" w14:textId="77777777" w:rsidR="005D476D" w:rsidRPr="00916F30" w:rsidRDefault="005D476D" w:rsidP="00C86BEC">
            <w:pPr>
              <w:pStyle w:val="TAC"/>
              <w:rPr>
                <w:rFonts w:eastAsia="Batang"/>
              </w:rPr>
            </w:pPr>
            <w:r w:rsidRPr="00916F30">
              <w:rPr>
                <w:rFonts w:eastAsia="Batang"/>
              </w:rPr>
              <w:t>78</w:t>
            </w:r>
          </w:p>
        </w:tc>
        <w:tc>
          <w:tcPr>
            <w:tcW w:w="1027" w:type="dxa"/>
            <w:shd w:val="clear" w:color="auto" w:fill="auto"/>
            <w:vAlign w:val="center"/>
          </w:tcPr>
          <w:p w14:paraId="5E38C770"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4348014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67039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700EA0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91E0CC4"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0DCA45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B98FE49" w14:textId="77777777" w:rsidR="005D476D" w:rsidRPr="00916F30" w:rsidRDefault="005D476D" w:rsidP="00C86BEC">
            <w:pPr>
              <w:pStyle w:val="TAC"/>
              <w:rPr>
                <w:rFonts w:eastAsia="Batang"/>
              </w:rPr>
            </w:pPr>
            <w:r w:rsidRPr="00916F30">
              <w:rPr>
                <w:rFonts w:eastAsia="Batang"/>
              </w:rPr>
              <w:t>3</w:t>
            </w:r>
          </w:p>
        </w:tc>
        <w:tc>
          <w:tcPr>
            <w:tcW w:w="936" w:type="dxa"/>
          </w:tcPr>
          <w:p w14:paraId="1760135C" w14:textId="77777777" w:rsidR="005D476D" w:rsidRPr="00916F30" w:rsidRDefault="005D476D" w:rsidP="00C86BEC">
            <w:pPr>
              <w:pStyle w:val="TAC"/>
              <w:rPr>
                <w:rFonts w:eastAsia="Batang"/>
              </w:rPr>
            </w:pPr>
            <w:r w:rsidRPr="00916F30">
              <w:rPr>
                <w:rFonts w:eastAsia="Batang"/>
              </w:rPr>
              <w:t>2</w:t>
            </w:r>
          </w:p>
        </w:tc>
      </w:tr>
      <w:tr w:rsidR="005D476D" w:rsidRPr="00916F30" w14:paraId="0B24F958" w14:textId="77777777" w:rsidTr="00C86BEC">
        <w:tc>
          <w:tcPr>
            <w:tcW w:w="1396" w:type="dxa"/>
            <w:shd w:val="clear" w:color="auto" w:fill="auto"/>
            <w:vAlign w:val="center"/>
          </w:tcPr>
          <w:p w14:paraId="57F9DCBC" w14:textId="77777777" w:rsidR="005D476D" w:rsidRPr="00916F30" w:rsidRDefault="005D476D" w:rsidP="00C86BEC">
            <w:pPr>
              <w:pStyle w:val="TAC"/>
              <w:rPr>
                <w:rFonts w:eastAsia="Batang"/>
              </w:rPr>
            </w:pPr>
            <w:r w:rsidRPr="00916F30">
              <w:rPr>
                <w:rFonts w:eastAsia="Batang"/>
              </w:rPr>
              <w:t>79</w:t>
            </w:r>
          </w:p>
        </w:tc>
        <w:tc>
          <w:tcPr>
            <w:tcW w:w="1027" w:type="dxa"/>
            <w:shd w:val="clear" w:color="auto" w:fill="auto"/>
            <w:vAlign w:val="center"/>
          </w:tcPr>
          <w:p w14:paraId="2795F58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EF8549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7D11E6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C89676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E50EDE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1C2963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08E49E" w14:textId="77777777" w:rsidR="005D476D" w:rsidRPr="00916F30" w:rsidRDefault="005D476D" w:rsidP="00C86BEC">
            <w:pPr>
              <w:pStyle w:val="TAC"/>
              <w:rPr>
                <w:rFonts w:eastAsia="Batang"/>
              </w:rPr>
            </w:pPr>
            <w:r w:rsidRPr="00916F30">
              <w:rPr>
                <w:rFonts w:eastAsia="Batang"/>
              </w:rPr>
              <w:t>6</w:t>
            </w:r>
          </w:p>
        </w:tc>
        <w:tc>
          <w:tcPr>
            <w:tcW w:w="936" w:type="dxa"/>
          </w:tcPr>
          <w:p w14:paraId="3D373CD1" w14:textId="77777777" w:rsidR="005D476D" w:rsidRPr="00916F30" w:rsidRDefault="005D476D" w:rsidP="00C86BEC">
            <w:pPr>
              <w:pStyle w:val="TAC"/>
              <w:rPr>
                <w:rFonts w:eastAsia="Batang"/>
              </w:rPr>
            </w:pPr>
            <w:r w:rsidRPr="00916F30">
              <w:rPr>
                <w:rFonts w:eastAsia="Batang"/>
              </w:rPr>
              <w:t>2</w:t>
            </w:r>
          </w:p>
        </w:tc>
      </w:tr>
      <w:tr w:rsidR="005D476D" w:rsidRPr="00916F30" w14:paraId="7C2AE3C3" w14:textId="77777777" w:rsidTr="00C86BEC">
        <w:tc>
          <w:tcPr>
            <w:tcW w:w="1396" w:type="dxa"/>
            <w:shd w:val="clear" w:color="auto" w:fill="auto"/>
            <w:vAlign w:val="center"/>
          </w:tcPr>
          <w:p w14:paraId="247E4929" w14:textId="77777777" w:rsidR="005D476D" w:rsidRPr="00916F30" w:rsidRDefault="005D476D" w:rsidP="00C86BEC">
            <w:pPr>
              <w:pStyle w:val="TAC"/>
              <w:rPr>
                <w:rFonts w:eastAsia="Batang"/>
              </w:rPr>
            </w:pPr>
            <w:r w:rsidRPr="00916F30">
              <w:rPr>
                <w:rFonts w:eastAsia="Batang"/>
              </w:rPr>
              <w:t>80</w:t>
            </w:r>
          </w:p>
        </w:tc>
        <w:tc>
          <w:tcPr>
            <w:tcW w:w="1027" w:type="dxa"/>
            <w:shd w:val="clear" w:color="auto" w:fill="auto"/>
            <w:vAlign w:val="center"/>
          </w:tcPr>
          <w:p w14:paraId="1BC97979"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B45C6B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5EE41C7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024C27E"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D463DA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AB72C0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209031" w14:textId="77777777" w:rsidR="005D476D" w:rsidRPr="00916F30" w:rsidRDefault="005D476D" w:rsidP="00C86BEC">
            <w:pPr>
              <w:pStyle w:val="TAC"/>
              <w:rPr>
                <w:rFonts w:eastAsia="Batang"/>
              </w:rPr>
            </w:pPr>
            <w:r w:rsidRPr="00916F30">
              <w:rPr>
                <w:rFonts w:eastAsia="Batang"/>
              </w:rPr>
              <w:t>6</w:t>
            </w:r>
          </w:p>
        </w:tc>
        <w:tc>
          <w:tcPr>
            <w:tcW w:w="936" w:type="dxa"/>
          </w:tcPr>
          <w:p w14:paraId="7C484924" w14:textId="77777777" w:rsidR="005D476D" w:rsidRPr="00916F30" w:rsidRDefault="005D476D" w:rsidP="00C86BEC">
            <w:pPr>
              <w:pStyle w:val="TAC"/>
              <w:rPr>
                <w:rFonts w:eastAsia="Batang"/>
              </w:rPr>
            </w:pPr>
            <w:r w:rsidRPr="00916F30">
              <w:rPr>
                <w:rFonts w:eastAsia="Batang"/>
              </w:rPr>
              <w:t>2</w:t>
            </w:r>
          </w:p>
        </w:tc>
      </w:tr>
      <w:tr w:rsidR="005D476D" w:rsidRPr="00916F30" w14:paraId="4422BBE9" w14:textId="77777777" w:rsidTr="00C86BEC">
        <w:tc>
          <w:tcPr>
            <w:tcW w:w="1396" w:type="dxa"/>
            <w:shd w:val="clear" w:color="auto" w:fill="auto"/>
            <w:vAlign w:val="center"/>
          </w:tcPr>
          <w:p w14:paraId="14709778" w14:textId="77777777" w:rsidR="005D476D" w:rsidRPr="00916F30" w:rsidRDefault="005D476D" w:rsidP="00C86BEC">
            <w:pPr>
              <w:pStyle w:val="TAC"/>
              <w:rPr>
                <w:rFonts w:eastAsia="Batang"/>
              </w:rPr>
            </w:pPr>
            <w:r w:rsidRPr="00916F30">
              <w:rPr>
                <w:rFonts w:eastAsia="Batang"/>
              </w:rPr>
              <w:t>81</w:t>
            </w:r>
          </w:p>
        </w:tc>
        <w:tc>
          <w:tcPr>
            <w:tcW w:w="1027" w:type="dxa"/>
            <w:shd w:val="clear" w:color="auto" w:fill="auto"/>
            <w:vAlign w:val="center"/>
          </w:tcPr>
          <w:p w14:paraId="3E6F922A"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947183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779EB3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B40D3D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10C213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964399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50134AF" w14:textId="77777777" w:rsidR="005D476D" w:rsidRPr="00916F30" w:rsidRDefault="005D476D" w:rsidP="00C86BEC">
            <w:pPr>
              <w:pStyle w:val="TAC"/>
              <w:rPr>
                <w:rFonts w:eastAsia="Batang"/>
              </w:rPr>
            </w:pPr>
            <w:r w:rsidRPr="00916F30">
              <w:rPr>
                <w:rFonts w:eastAsia="Batang"/>
              </w:rPr>
              <w:t>6</w:t>
            </w:r>
          </w:p>
        </w:tc>
        <w:tc>
          <w:tcPr>
            <w:tcW w:w="936" w:type="dxa"/>
          </w:tcPr>
          <w:p w14:paraId="7A4F0293" w14:textId="77777777" w:rsidR="005D476D" w:rsidRPr="00916F30" w:rsidRDefault="005D476D" w:rsidP="00C86BEC">
            <w:pPr>
              <w:pStyle w:val="TAC"/>
              <w:rPr>
                <w:rFonts w:eastAsia="Batang"/>
              </w:rPr>
            </w:pPr>
            <w:r w:rsidRPr="00916F30">
              <w:rPr>
                <w:rFonts w:eastAsia="Batang"/>
              </w:rPr>
              <w:t>2</w:t>
            </w:r>
          </w:p>
        </w:tc>
      </w:tr>
      <w:tr w:rsidR="005D476D" w:rsidRPr="00916F30" w14:paraId="14EE9492" w14:textId="77777777" w:rsidTr="00C86BEC">
        <w:tc>
          <w:tcPr>
            <w:tcW w:w="1396" w:type="dxa"/>
            <w:shd w:val="clear" w:color="auto" w:fill="auto"/>
            <w:vAlign w:val="center"/>
          </w:tcPr>
          <w:p w14:paraId="038FB2E3" w14:textId="77777777" w:rsidR="005D476D" w:rsidRPr="00916F30" w:rsidRDefault="005D476D" w:rsidP="00C86BEC">
            <w:pPr>
              <w:pStyle w:val="TAC"/>
              <w:rPr>
                <w:rFonts w:eastAsia="Batang"/>
              </w:rPr>
            </w:pPr>
            <w:r w:rsidRPr="00916F30">
              <w:rPr>
                <w:rFonts w:eastAsia="Batang"/>
              </w:rPr>
              <w:t>82</w:t>
            </w:r>
          </w:p>
        </w:tc>
        <w:tc>
          <w:tcPr>
            <w:tcW w:w="1027" w:type="dxa"/>
            <w:shd w:val="clear" w:color="auto" w:fill="auto"/>
            <w:vAlign w:val="center"/>
          </w:tcPr>
          <w:p w14:paraId="3ACE6EC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C7BB61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1061B6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255FFF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84A178C"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D764E4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EA582EF" w14:textId="77777777" w:rsidR="005D476D" w:rsidRPr="00916F30" w:rsidRDefault="005D476D" w:rsidP="00C86BEC">
            <w:pPr>
              <w:pStyle w:val="TAC"/>
              <w:rPr>
                <w:rFonts w:eastAsia="Batang"/>
              </w:rPr>
            </w:pPr>
            <w:r w:rsidRPr="00916F30">
              <w:rPr>
                <w:rFonts w:eastAsia="Batang"/>
              </w:rPr>
              <w:t>3</w:t>
            </w:r>
          </w:p>
        </w:tc>
        <w:tc>
          <w:tcPr>
            <w:tcW w:w="936" w:type="dxa"/>
          </w:tcPr>
          <w:p w14:paraId="6E9CEAF4" w14:textId="77777777" w:rsidR="005D476D" w:rsidRPr="00916F30" w:rsidRDefault="005D476D" w:rsidP="00C86BEC">
            <w:pPr>
              <w:pStyle w:val="TAC"/>
              <w:rPr>
                <w:rFonts w:eastAsia="Batang"/>
              </w:rPr>
            </w:pPr>
            <w:r w:rsidRPr="00916F30">
              <w:rPr>
                <w:rFonts w:eastAsia="Batang"/>
              </w:rPr>
              <w:t>2</w:t>
            </w:r>
          </w:p>
        </w:tc>
      </w:tr>
      <w:tr w:rsidR="005D476D" w:rsidRPr="00916F30" w14:paraId="4D752586" w14:textId="77777777" w:rsidTr="00C86BEC">
        <w:tc>
          <w:tcPr>
            <w:tcW w:w="1396" w:type="dxa"/>
            <w:shd w:val="clear" w:color="auto" w:fill="auto"/>
          </w:tcPr>
          <w:p w14:paraId="1FC65751" w14:textId="77777777" w:rsidR="005D476D" w:rsidRPr="00916F30" w:rsidRDefault="005D476D" w:rsidP="00C86BEC">
            <w:pPr>
              <w:pStyle w:val="TAC"/>
              <w:rPr>
                <w:rFonts w:eastAsia="Batang"/>
              </w:rPr>
            </w:pPr>
            <w:r w:rsidRPr="00916F30">
              <w:rPr>
                <w:rFonts w:eastAsia="Batang"/>
              </w:rPr>
              <w:t>83</w:t>
            </w:r>
          </w:p>
        </w:tc>
        <w:tc>
          <w:tcPr>
            <w:tcW w:w="1027" w:type="dxa"/>
            <w:shd w:val="clear" w:color="auto" w:fill="auto"/>
            <w:vAlign w:val="center"/>
          </w:tcPr>
          <w:p w14:paraId="171093B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71FEE2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A3B12E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752389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1850A8B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964EAA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F8B5D76" w14:textId="77777777" w:rsidR="005D476D" w:rsidRPr="00916F30" w:rsidRDefault="005D476D" w:rsidP="00C86BEC">
            <w:pPr>
              <w:pStyle w:val="TAC"/>
              <w:rPr>
                <w:rFonts w:eastAsia="Batang"/>
              </w:rPr>
            </w:pPr>
            <w:r w:rsidRPr="00916F30">
              <w:rPr>
                <w:rFonts w:eastAsia="Batang"/>
              </w:rPr>
              <w:t>6</w:t>
            </w:r>
          </w:p>
        </w:tc>
        <w:tc>
          <w:tcPr>
            <w:tcW w:w="936" w:type="dxa"/>
          </w:tcPr>
          <w:p w14:paraId="008D72AE" w14:textId="77777777" w:rsidR="005D476D" w:rsidRPr="00916F30" w:rsidRDefault="005D476D" w:rsidP="00C86BEC">
            <w:pPr>
              <w:pStyle w:val="TAC"/>
              <w:rPr>
                <w:rFonts w:eastAsia="Batang"/>
              </w:rPr>
            </w:pPr>
            <w:r w:rsidRPr="00916F30">
              <w:rPr>
                <w:rFonts w:eastAsia="Batang"/>
              </w:rPr>
              <w:t>2</w:t>
            </w:r>
          </w:p>
        </w:tc>
      </w:tr>
      <w:tr w:rsidR="005D476D" w:rsidRPr="00916F30" w14:paraId="63526AC9" w14:textId="77777777" w:rsidTr="00C86BEC">
        <w:tc>
          <w:tcPr>
            <w:tcW w:w="1396" w:type="dxa"/>
            <w:shd w:val="clear" w:color="auto" w:fill="auto"/>
          </w:tcPr>
          <w:p w14:paraId="222D54E2" w14:textId="77777777" w:rsidR="005D476D" w:rsidRPr="00916F30" w:rsidRDefault="005D476D" w:rsidP="00C86BEC">
            <w:pPr>
              <w:pStyle w:val="TAC"/>
              <w:rPr>
                <w:rFonts w:eastAsia="Batang"/>
              </w:rPr>
            </w:pPr>
            <w:r w:rsidRPr="00916F30">
              <w:rPr>
                <w:rFonts w:eastAsia="Batang"/>
              </w:rPr>
              <w:t>84</w:t>
            </w:r>
          </w:p>
        </w:tc>
        <w:tc>
          <w:tcPr>
            <w:tcW w:w="1027" w:type="dxa"/>
            <w:shd w:val="clear" w:color="auto" w:fill="auto"/>
            <w:vAlign w:val="center"/>
          </w:tcPr>
          <w:p w14:paraId="401E20D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EDDCD0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E0FCDA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5245E8"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250AA0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B9792B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E4CEA7" w14:textId="77777777" w:rsidR="005D476D" w:rsidRPr="00916F30" w:rsidRDefault="005D476D" w:rsidP="00C86BEC">
            <w:pPr>
              <w:pStyle w:val="TAC"/>
              <w:rPr>
                <w:rFonts w:eastAsia="Batang"/>
              </w:rPr>
            </w:pPr>
            <w:r w:rsidRPr="00916F30">
              <w:rPr>
                <w:rFonts w:eastAsia="Batang"/>
              </w:rPr>
              <w:t>6</w:t>
            </w:r>
          </w:p>
        </w:tc>
        <w:tc>
          <w:tcPr>
            <w:tcW w:w="936" w:type="dxa"/>
          </w:tcPr>
          <w:p w14:paraId="64D8917E" w14:textId="77777777" w:rsidR="005D476D" w:rsidRPr="00916F30" w:rsidRDefault="005D476D" w:rsidP="00C86BEC">
            <w:pPr>
              <w:pStyle w:val="TAC"/>
              <w:rPr>
                <w:rFonts w:eastAsia="Batang"/>
              </w:rPr>
            </w:pPr>
            <w:r w:rsidRPr="00916F30">
              <w:rPr>
                <w:rFonts w:eastAsia="Batang"/>
              </w:rPr>
              <w:t>2</w:t>
            </w:r>
          </w:p>
        </w:tc>
      </w:tr>
      <w:tr w:rsidR="005D476D" w:rsidRPr="00916F30" w14:paraId="58A8893D" w14:textId="77777777" w:rsidTr="00C86BEC">
        <w:tc>
          <w:tcPr>
            <w:tcW w:w="1396" w:type="dxa"/>
            <w:shd w:val="clear" w:color="auto" w:fill="auto"/>
          </w:tcPr>
          <w:p w14:paraId="6BD7886B" w14:textId="77777777" w:rsidR="005D476D" w:rsidRPr="00916F30" w:rsidRDefault="005D476D" w:rsidP="00C86BEC">
            <w:pPr>
              <w:pStyle w:val="TAC"/>
              <w:rPr>
                <w:rFonts w:eastAsia="Batang"/>
              </w:rPr>
            </w:pPr>
            <w:r w:rsidRPr="00916F30">
              <w:rPr>
                <w:rFonts w:eastAsia="Batang"/>
              </w:rPr>
              <w:t>85</w:t>
            </w:r>
          </w:p>
        </w:tc>
        <w:tc>
          <w:tcPr>
            <w:tcW w:w="1027" w:type="dxa"/>
            <w:shd w:val="clear" w:color="auto" w:fill="auto"/>
            <w:vAlign w:val="center"/>
          </w:tcPr>
          <w:p w14:paraId="46996430"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05A54DE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1AA167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52CCFFC"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333E0F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8497B0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602AB72" w14:textId="77777777" w:rsidR="005D476D" w:rsidRPr="00916F30" w:rsidRDefault="005D476D" w:rsidP="00C86BEC">
            <w:pPr>
              <w:pStyle w:val="TAC"/>
              <w:rPr>
                <w:rFonts w:eastAsia="Batang"/>
              </w:rPr>
            </w:pPr>
            <w:r w:rsidRPr="00916F30">
              <w:rPr>
                <w:rFonts w:eastAsia="Batang"/>
              </w:rPr>
              <w:t>6</w:t>
            </w:r>
          </w:p>
        </w:tc>
        <w:tc>
          <w:tcPr>
            <w:tcW w:w="936" w:type="dxa"/>
          </w:tcPr>
          <w:p w14:paraId="1F77F96D" w14:textId="77777777" w:rsidR="005D476D" w:rsidRPr="00916F30" w:rsidRDefault="005D476D" w:rsidP="00C86BEC">
            <w:pPr>
              <w:pStyle w:val="TAC"/>
              <w:rPr>
                <w:rFonts w:eastAsia="Batang"/>
              </w:rPr>
            </w:pPr>
            <w:r w:rsidRPr="00916F30">
              <w:rPr>
                <w:rFonts w:eastAsia="Batang"/>
              </w:rPr>
              <w:t>2</w:t>
            </w:r>
          </w:p>
        </w:tc>
      </w:tr>
      <w:tr w:rsidR="005D476D" w:rsidRPr="00916F30" w14:paraId="1C574480" w14:textId="77777777" w:rsidTr="00C86BEC">
        <w:tc>
          <w:tcPr>
            <w:tcW w:w="1396" w:type="dxa"/>
            <w:shd w:val="clear" w:color="auto" w:fill="auto"/>
          </w:tcPr>
          <w:p w14:paraId="54A5BD4E" w14:textId="77777777" w:rsidR="005D476D" w:rsidRPr="00916F30" w:rsidRDefault="005D476D" w:rsidP="00C86BEC">
            <w:pPr>
              <w:pStyle w:val="TAC"/>
              <w:rPr>
                <w:rFonts w:eastAsia="Batang"/>
              </w:rPr>
            </w:pPr>
            <w:r w:rsidRPr="00916F30">
              <w:rPr>
                <w:rFonts w:eastAsia="Batang"/>
              </w:rPr>
              <w:t>86</w:t>
            </w:r>
          </w:p>
        </w:tc>
        <w:tc>
          <w:tcPr>
            <w:tcW w:w="1027" w:type="dxa"/>
            <w:shd w:val="clear" w:color="auto" w:fill="auto"/>
            <w:vAlign w:val="center"/>
          </w:tcPr>
          <w:p w14:paraId="755C327F"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6D0A382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1A3B4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560719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6FF2E8E0"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54DCC19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3FBFDE6" w14:textId="77777777" w:rsidR="005D476D" w:rsidRPr="00916F30" w:rsidRDefault="005D476D" w:rsidP="00C86BEC">
            <w:pPr>
              <w:pStyle w:val="TAC"/>
              <w:rPr>
                <w:rFonts w:eastAsia="Batang"/>
              </w:rPr>
            </w:pPr>
            <w:r w:rsidRPr="00916F30">
              <w:rPr>
                <w:rFonts w:eastAsia="Batang"/>
              </w:rPr>
              <w:t>3</w:t>
            </w:r>
          </w:p>
        </w:tc>
        <w:tc>
          <w:tcPr>
            <w:tcW w:w="936" w:type="dxa"/>
          </w:tcPr>
          <w:p w14:paraId="654828EF" w14:textId="77777777" w:rsidR="005D476D" w:rsidRPr="00916F30" w:rsidRDefault="005D476D" w:rsidP="00C86BEC">
            <w:pPr>
              <w:pStyle w:val="TAC"/>
              <w:rPr>
                <w:rFonts w:eastAsia="Batang"/>
              </w:rPr>
            </w:pPr>
            <w:r w:rsidRPr="00916F30">
              <w:rPr>
                <w:rFonts w:eastAsia="Batang"/>
              </w:rPr>
              <w:t>2</w:t>
            </w:r>
          </w:p>
        </w:tc>
      </w:tr>
      <w:tr w:rsidR="005D476D" w:rsidRPr="00916F30" w14:paraId="4FE8BBFB" w14:textId="77777777" w:rsidTr="00C86BEC">
        <w:tc>
          <w:tcPr>
            <w:tcW w:w="1396" w:type="dxa"/>
            <w:shd w:val="clear" w:color="auto" w:fill="auto"/>
          </w:tcPr>
          <w:p w14:paraId="5AEB96A6" w14:textId="77777777" w:rsidR="005D476D" w:rsidRPr="00916F30" w:rsidRDefault="005D476D" w:rsidP="00C86BEC">
            <w:pPr>
              <w:pStyle w:val="TAC"/>
              <w:rPr>
                <w:rFonts w:eastAsia="Batang"/>
              </w:rPr>
            </w:pPr>
            <w:r w:rsidRPr="00916F30">
              <w:rPr>
                <w:rFonts w:eastAsia="Batang"/>
              </w:rPr>
              <w:t>87</w:t>
            </w:r>
          </w:p>
        </w:tc>
        <w:tc>
          <w:tcPr>
            <w:tcW w:w="1027" w:type="dxa"/>
            <w:shd w:val="clear" w:color="auto" w:fill="auto"/>
          </w:tcPr>
          <w:p w14:paraId="1AFF485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E86992E"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1CAF4B4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BE8E82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11DBF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D4C8F0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D18B539" w14:textId="77777777" w:rsidR="005D476D" w:rsidRPr="00916F30" w:rsidRDefault="005D476D" w:rsidP="00C86BEC">
            <w:pPr>
              <w:pStyle w:val="TAC"/>
              <w:rPr>
                <w:rFonts w:eastAsia="Batang"/>
              </w:rPr>
            </w:pPr>
            <w:r w:rsidRPr="00916F30">
              <w:rPr>
                <w:rFonts w:eastAsia="Batang"/>
              </w:rPr>
              <w:t>3</w:t>
            </w:r>
          </w:p>
        </w:tc>
        <w:tc>
          <w:tcPr>
            <w:tcW w:w="936" w:type="dxa"/>
          </w:tcPr>
          <w:p w14:paraId="27ED2672" w14:textId="77777777" w:rsidR="005D476D" w:rsidRPr="00916F30" w:rsidRDefault="005D476D" w:rsidP="00C86BEC">
            <w:pPr>
              <w:pStyle w:val="TAC"/>
              <w:rPr>
                <w:rFonts w:eastAsia="Batang"/>
              </w:rPr>
            </w:pPr>
            <w:r w:rsidRPr="00916F30">
              <w:rPr>
                <w:rFonts w:eastAsia="Batang"/>
              </w:rPr>
              <w:t>4</w:t>
            </w:r>
          </w:p>
        </w:tc>
      </w:tr>
      <w:tr w:rsidR="005D476D" w:rsidRPr="00916F30" w14:paraId="508D8BC3" w14:textId="77777777" w:rsidTr="00C86BEC">
        <w:tc>
          <w:tcPr>
            <w:tcW w:w="1396" w:type="dxa"/>
            <w:shd w:val="clear" w:color="auto" w:fill="auto"/>
            <w:vAlign w:val="center"/>
          </w:tcPr>
          <w:p w14:paraId="2E805A7C" w14:textId="77777777" w:rsidR="005D476D" w:rsidRPr="00916F30" w:rsidRDefault="005D476D" w:rsidP="00C86BEC">
            <w:pPr>
              <w:pStyle w:val="TAC"/>
              <w:rPr>
                <w:rFonts w:eastAsia="Batang"/>
              </w:rPr>
            </w:pPr>
            <w:r w:rsidRPr="00916F30">
              <w:rPr>
                <w:rFonts w:eastAsia="Batang"/>
              </w:rPr>
              <w:t>88</w:t>
            </w:r>
          </w:p>
        </w:tc>
        <w:tc>
          <w:tcPr>
            <w:tcW w:w="1027" w:type="dxa"/>
            <w:shd w:val="clear" w:color="auto" w:fill="auto"/>
          </w:tcPr>
          <w:p w14:paraId="0D1C19C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0A15626D" w14:textId="77777777" w:rsidR="005D476D" w:rsidRPr="00916F30" w:rsidRDefault="005D476D" w:rsidP="00C86BEC">
            <w:pPr>
              <w:pStyle w:val="TAC"/>
              <w:rPr>
                <w:rFonts w:eastAsia="Batang"/>
              </w:rPr>
            </w:pPr>
            <w:r w:rsidRPr="00916F30">
              <w:rPr>
                <w:rFonts w:eastAsia="Batang"/>
              </w:rPr>
              <w:t xml:space="preserve">8 </w:t>
            </w:r>
          </w:p>
        </w:tc>
        <w:tc>
          <w:tcPr>
            <w:tcW w:w="690" w:type="dxa"/>
            <w:shd w:val="clear" w:color="auto" w:fill="auto"/>
          </w:tcPr>
          <w:p w14:paraId="716DAA7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73274C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5B6910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7E726E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9CCC9A2" w14:textId="77777777" w:rsidR="005D476D" w:rsidRPr="00916F30" w:rsidRDefault="005D476D" w:rsidP="00C86BEC">
            <w:pPr>
              <w:pStyle w:val="TAC"/>
              <w:rPr>
                <w:rFonts w:eastAsia="Batang"/>
              </w:rPr>
            </w:pPr>
            <w:r w:rsidRPr="00916F30">
              <w:rPr>
                <w:rFonts w:eastAsia="Batang"/>
              </w:rPr>
              <w:t>3</w:t>
            </w:r>
          </w:p>
        </w:tc>
        <w:tc>
          <w:tcPr>
            <w:tcW w:w="936" w:type="dxa"/>
          </w:tcPr>
          <w:p w14:paraId="1060118A" w14:textId="77777777" w:rsidR="005D476D" w:rsidRPr="00916F30" w:rsidRDefault="005D476D" w:rsidP="00C86BEC">
            <w:pPr>
              <w:pStyle w:val="TAC"/>
              <w:rPr>
                <w:rFonts w:eastAsia="Batang"/>
              </w:rPr>
            </w:pPr>
            <w:r w:rsidRPr="00916F30">
              <w:rPr>
                <w:rFonts w:eastAsia="Batang"/>
              </w:rPr>
              <w:t>4</w:t>
            </w:r>
          </w:p>
        </w:tc>
      </w:tr>
      <w:tr w:rsidR="005D476D" w:rsidRPr="00916F30" w14:paraId="2411A697" w14:textId="77777777" w:rsidTr="00C86BEC">
        <w:tc>
          <w:tcPr>
            <w:tcW w:w="1396" w:type="dxa"/>
            <w:shd w:val="clear" w:color="auto" w:fill="auto"/>
            <w:vAlign w:val="center"/>
          </w:tcPr>
          <w:p w14:paraId="61378D42" w14:textId="77777777" w:rsidR="005D476D" w:rsidRPr="00916F30" w:rsidRDefault="005D476D" w:rsidP="00C86BEC">
            <w:pPr>
              <w:pStyle w:val="TAC"/>
              <w:rPr>
                <w:rFonts w:eastAsia="Batang"/>
              </w:rPr>
            </w:pPr>
            <w:r w:rsidRPr="00916F30">
              <w:rPr>
                <w:rFonts w:eastAsia="Batang"/>
              </w:rPr>
              <w:t>89</w:t>
            </w:r>
          </w:p>
        </w:tc>
        <w:tc>
          <w:tcPr>
            <w:tcW w:w="1027" w:type="dxa"/>
            <w:shd w:val="clear" w:color="auto" w:fill="auto"/>
          </w:tcPr>
          <w:p w14:paraId="2B32F98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D9AFCF1"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1DE6880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FD9CF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F7C2F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A3B592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1D6F837" w14:textId="77777777" w:rsidR="005D476D" w:rsidRPr="00916F30" w:rsidRDefault="005D476D" w:rsidP="00C86BEC">
            <w:pPr>
              <w:pStyle w:val="TAC"/>
              <w:rPr>
                <w:rFonts w:eastAsia="Batang"/>
              </w:rPr>
            </w:pPr>
            <w:r w:rsidRPr="00916F30">
              <w:rPr>
                <w:rFonts w:eastAsia="Batang"/>
              </w:rPr>
              <w:t>3</w:t>
            </w:r>
          </w:p>
        </w:tc>
        <w:tc>
          <w:tcPr>
            <w:tcW w:w="936" w:type="dxa"/>
          </w:tcPr>
          <w:p w14:paraId="0EFD3CC9" w14:textId="77777777" w:rsidR="005D476D" w:rsidRPr="00916F30" w:rsidRDefault="005D476D" w:rsidP="00C86BEC">
            <w:pPr>
              <w:pStyle w:val="TAC"/>
              <w:rPr>
                <w:rFonts w:eastAsia="Batang"/>
              </w:rPr>
            </w:pPr>
            <w:r w:rsidRPr="00916F30">
              <w:rPr>
                <w:rFonts w:eastAsia="Batang"/>
              </w:rPr>
              <w:t>4</w:t>
            </w:r>
          </w:p>
        </w:tc>
      </w:tr>
      <w:tr w:rsidR="005D476D" w:rsidRPr="00916F30" w14:paraId="392FF49C" w14:textId="77777777" w:rsidTr="00C86BEC">
        <w:tc>
          <w:tcPr>
            <w:tcW w:w="1396" w:type="dxa"/>
            <w:shd w:val="clear" w:color="auto" w:fill="auto"/>
            <w:vAlign w:val="center"/>
          </w:tcPr>
          <w:p w14:paraId="5430B1D7" w14:textId="77777777" w:rsidR="005D476D" w:rsidRPr="00916F30" w:rsidRDefault="005D476D" w:rsidP="00C86BEC">
            <w:pPr>
              <w:pStyle w:val="TAC"/>
              <w:rPr>
                <w:rFonts w:eastAsia="Batang"/>
              </w:rPr>
            </w:pPr>
            <w:r w:rsidRPr="00916F30">
              <w:rPr>
                <w:rFonts w:eastAsia="Batang"/>
              </w:rPr>
              <w:t>90</w:t>
            </w:r>
          </w:p>
        </w:tc>
        <w:tc>
          <w:tcPr>
            <w:tcW w:w="1027" w:type="dxa"/>
            <w:shd w:val="clear" w:color="auto" w:fill="auto"/>
          </w:tcPr>
          <w:p w14:paraId="6B236DC7"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93761F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CB6A93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872E7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B0EC37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06E124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9BF6065" w14:textId="77777777" w:rsidR="005D476D" w:rsidRPr="00916F30" w:rsidRDefault="005D476D" w:rsidP="00C86BEC">
            <w:pPr>
              <w:pStyle w:val="TAC"/>
              <w:rPr>
                <w:rFonts w:eastAsia="Batang"/>
              </w:rPr>
            </w:pPr>
            <w:r w:rsidRPr="00916F30">
              <w:rPr>
                <w:rFonts w:eastAsia="Batang"/>
              </w:rPr>
              <w:t>3</w:t>
            </w:r>
          </w:p>
        </w:tc>
        <w:tc>
          <w:tcPr>
            <w:tcW w:w="936" w:type="dxa"/>
          </w:tcPr>
          <w:p w14:paraId="5DE1C42E" w14:textId="77777777" w:rsidR="005D476D" w:rsidRPr="00916F30" w:rsidRDefault="005D476D" w:rsidP="00C86BEC">
            <w:pPr>
              <w:pStyle w:val="TAC"/>
              <w:rPr>
                <w:rFonts w:eastAsia="Batang"/>
              </w:rPr>
            </w:pPr>
            <w:r w:rsidRPr="00916F30">
              <w:rPr>
                <w:rFonts w:eastAsia="Batang"/>
              </w:rPr>
              <w:t>4</w:t>
            </w:r>
          </w:p>
        </w:tc>
      </w:tr>
      <w:tr w:rsidR="005D476D" w:rsidRPr="00916F30" w14:paraId="6489AA63" w14:textId="77777777" w:rsidTr="00C86BEC">
        <w:tc>
          <w:tcPr>
            <w:tcW w:w="1396" w:type="dxa"/>
            <w:shd w:val="clear" w:color="auto" w:fill="auto"/>
            <w:vAlign w:val="center"/>
          </w:tcPr>
          <w:p w14:paraId="7FC7E95F" w14:textId="77777777" w:rsidR="005D476D" w:rsidRPr="00916F30" w:rsidRDefault="005D476D" w:rsidP="00C86BEC">
            <w:pPr>
              <w:pStyle w:val="TAC"/>
              <w:rPr>
                <w:rFonts w:eastAsia="Batang"/>
              </w:rPr>
            </w:pPr>
            <w:r w:rsidRPr="00916F30">
              <w:rPr>
                <w:rFonts w:eastAsia="Batang"/>
              </w:rPr>
              <w:t>91</w:t>
            </w:r>
          </w:p>
        </w:tc>
        <w:tc>
          <w:tcPr>
            <w:tcW w:w="1027" w:type="dxa"/>
            <w:shd w:val="clear" w:color="auto" w:fill="auto"/>
          </w:tcPr>
          <w:p w14:paraId="3350E683"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1A7F2F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20396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648130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760F5DE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692E0C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BC70FFD" w14:textId="77777777" w:rsidR="005D476D" w:rsidRPr="00916F30" w:rsidRDefault="005D476D" w:rsidP="00C86BEC">
            <w:pPr>
              <w:pStyle w:val="TAC"/>
              <w:rPr>
                <w:rFonts w:eastAsia="Batang"/>
              </w:rPr>
            </w:pPr>
            <w:r w:rsidRPr="00916F30">
              <w:rPr>
                <w:rFonts w:eastAsia="Batang"/>
              </w:rPr>
              <w:t>3</w:t>
            </w:r>
          </w:p>
        </w:tc>
        <w:tc>
          <w:tcPr>
            <w:tcW w:w="936" w:type="dxa"/>
          </w:tcPr>
          <w:p w14:paraId="6EBD0585" w14:textId="77777777" w:rsidR="005D476D" w:rsidRPr="00916F30" w:rsidRDefault="005D476D" w:rsidP="00C86BEC">
            <w:pPr>
              <w:pStyle w:val="TAC"/>
              <w:rPr>
                <w:rFonts w:eastAsia="Batang"/>
              </w:rPr>
            </w:pPr>
            <w:r w:rsidRPr="00916F30">
              <w:rPr>
                <w:rFonts w:eastAsia="Batang"/>
              </w:rPr>
              <w:t>4</w:t>
            </w:r>
          </w:p>
        </w:tc>
      </w:tr>
      <w:tr w:rsidR="005D476D" w:rsidRPr="00916F30" w14:paraId="08D08648" w14:textId="77777777" w:rsidTr="00C86BEC">
        <w:tc>
          <w:tcPr>
            <w:tcW w:w="1396" w:type="dxa"/>
            <w:shd w:val="clear" w:color="auto" w:fill="auto"/>
            <w:vAlign w:val="center"/>
          </w:tcPr>
          <w:p w14:paraId="105A8789" w14:textId="77777777" w:rsidR="005D476D" w:rsidRPr="00916F30" w:rsidRDefault="005D476D" w:rsidP="00C86BEC">
            <w:pPr>
              <w:pStyle w:val="TAC"/>
              <w:rPr>
                <w:rFonts w:eastAsia="Batang"/>
              </w:rPr>
            </w:pPr>
            <w:r w:rsidRPr="00916F30">
              <w:rPr>
                <w:rFonts w:eastAsia="Batang"/>
              </w:rPr>
              <w:t>92</w:t>
            </w:r>
          </w:p>
        </w:tc>
        <w:tc>
          <w:tcPr>
            <w:tcW w:w="1027" w:type="dxa"/>
            <w:shd w:val="clear" w:color="auto" w:fill="auto"/>
          </w:tcPr>
          <w:p w14:paraId="7C0E5800"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D52F1E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2173F8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0EBF2C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06CCCD7B"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79F3995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14F48AC" w14:textId="77777777" w:rsidR="005D476D" w:rsidRPr="00916F30" w:rsidRDefault="005D476D" w:rsidP="00C86BEC">
            <w:pPr>
              <w:pStyle w:val="TAC"/>
              <w:rPr>
                <w:rFonts w:eastAsia="Batang"/>
              </w:rPr>
            </w:pPr>
            <w:r w:rsidRPr="00916F30">
              <w:rPr>
                <w:rFonts w:eastAsia="Batang"/>
              </w:rPr>
              <w:t>1</w:t>
            </w:r>
          </w:p>
        </w:tc>
        <w:tc>
          <w:tcPr>
            <w:tcW w:w="936" w:type="dxa"/>
          </w:tcPr>
          <w:p w14:paraId="29A3B7D7" w14:textId="77777777" w:rsidR="005D476D" w:rsidRPr="00916F30" w:rsidRDefault="005D476D" w:rsidP="00C86BEC">
            <w:pPr>
              <w:pStyle w:val="TAC"/>
              <w:rPr>
                <w:rFonts w:eastAsia="Batang"/>
              </w:rPr>
            </w:pPr>
            <w:r w:rsidRPr="00916F30">
              <w:rPr>
                <w:rFonts w:eastAsia="Batang"/>
              </w:rPr>
              <w:t>4</w:t>
            </w:r>
          </w:p>
        </w:tc>
      </w:tr>
      <w:tr w:rsidR="005D476D" w:rsidRPr="00916F30" w14:paraId="7CCCDE8B" w14:textId="77777777" w:rsidTr="00C86BEC">
        <w:tc>
          <w:tcPr>
            <w:tcW w:w="1396" w:type="dxa"/>
            <w:shd w:val="clear" w:color="auto" w:fill="auto"/>
            <w:vAlign w:val="center"/>
          </w:tcPr>
          <w:p w14:paraId="42BC1D19" w14:textId="77777777" w:rsidR="005D476D" w:rsidRPr="00916F30" w:rsidRDefault="005D476D" w:rsidP="00C86BEC">
            <w:pPr>
              <w:pStyle w:val="TAC"/>
              <w:rPr>
                <w:rFonts w:eastAsia="Batang"/>
              </w:rPr>
            </w:pPr>
            <w:r w:rsidRPr="00916F30">
              <w:rPr>
                <w:rFonts w:eastAsia="Batang"/>
              </w:rPr>
              <w:t>93</w:t>
            </w:r>
          </w:p>
        </w:tc>
        <w:tc>
          <w:tcPr>
            <w:tcW w:w="1027" w:type="dxa"/>
            <w:shd w:val="clear" w:color="auto" w:fill="auto"/>
          </w:tcPr>
          <w:p w14:paraId="45B5109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E4B2A4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4A1DE6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DEE65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2389E22"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11174D1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5F5B49D" w14:textId="77777777" w:rsidR="005D476D" w:rsidRPr="00916F30" w:rsidRDefault="005D476D" w:rsidP="00C86BEC">
            <w:pPr>
              <w:pStyle w:val="TAC"/>
              <w:rPr>
                <w:rFonts w:eastAsia="Batang"/>
              </w:rPr>
            </w:pPr>
            <w:r w:rsidRPr="00916F30">
              <w:rPr>
                <w:rFonts w:eastAsia="Batang"/>
              </w:rPr>
              <w:t>1</w:t>
            </w:r>
          </w:p>
        </w:tc>
        <w:tc>
          <w:tcPr>
            <w:tcW w:w="936" w:type="dxa"/>
          </w:tcPr>
          <w:p w14:paraId="7E1EC086" w14:textId="77777777" w:rsidR="005D476D" w:rsidRPr="00916F30" w:rsidRDefault="005D476D" w:rsidP="00C86BEC">
            <w:pPr>
              <w:pStyle w:val="TAC"/>
              <w:rPr>
                <w:rFonts w:eastAsia="Batang"/>
              </w:rPr>
            </w:pPr>
            <w:r w:rsidRPr="00916F30">
              <w:rPr>
                <w:rFonts w:eastAsia="Batang"/>
              </w:rPr>
              <w:t>4</w:t>
            </w:r>
          </w:p>
        </w:tc>
      </w:tr>
      <w:tr w:rsidR="005D476D" w:rsidRPr="00916F30" w14:paraId="4825E11F" w14:textId="77777777" w:rsidTr="00C86BEC">
        <w:tc>
          <w:tcPr>
            <w:tcW w:w="1396" w:type="dxa"/>
            <w:shd w:val="clear" w:color="auto" w:fill="auto"/>
            <w:vAlign w:val="center"/>
          </w:tcPr>
          <w:p w14:paraId="5A828317" w14:textId="77777777" w:rsidR="005D476D" w:rsidRPr="00916F30" w:rsidRDefault="005D476D" w:rsidP="00C86BEC">
            <w:pPr>
              <w:pStyle w:val="TAC"/>
              <w:rPr>
                <w:rFonts w:eastAsia="Batang"/>
              </w:rPr>
            </w:pPr>
            <w:r w:rsidRPr="00916F30">
              <w:rPr>
                <w:rFonts w:eastAsia="Batang"/>
              </w:rPr>
              <w:t>94</w:t>
            </w:r>
          </w:p>
        </w:tc>
        <w:tc>
          <w:tcPr>
            <w:tcW w:w="1027" w:type="dxa"/>
            <w:shd w:val="clear" w:color="auto" w:fill="auto"/>
          </w:tcPr>
          <w:p w14:paraId="5BEBE84A"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043B3E0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FC7F9B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5C3095D"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64B1D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ABBC7E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0F1E2A1" w14:textId="77777777" w:rsidR="005D476D" w:rsidRPr="00916F30" w:rsidRDefault="005D476D" w:rsidP="00C86BEC">
            <w:pPr>
              <w:pStyle w:val="TAC"/>
              <w:rPr>
                <w:rFonts w:eastAsia="Batang"/>
              </w:rPr>
            </w:pPr>
            <w:r w:rsidRPr="00916F30">
              <w:rPr>
                <w:rFonts w:eastAsia="Batang"/>
              </w:rPr>
              <w:t>3</w:t>
            </w:r>
          </w:p>
        </w:tc>
        <w:tc>
          <w:tcPr>
            <w:tcW w:w="936" w:type="dxa"/>
          </w:tcPr>
          <w:p w14:paraId="3A902D47" w14:textId="77777777" w:rsidR="005D476D" w:rsidRPr="00916F30" w:rsidRDefault="005D476D" w:rsidP="00C86BEC">
            <w:pPr>
              <w:pStyle w:val="TAC"/>
              <w:rPr>
                <w:rFonts w:eastAsia="Batang"/>
              </w:rPr>
            </w:pPr>
            <w:r w:rsidRPr="00916F30">
              <w:rPr>
                <w:rFonts w:eastAsia="Batang"/>
              </w:rPr>
              <w:t>4</w:t>
            </w:r>
          </w:p>
        </w:tc>
      </w:tr>
      <w:tr w:rsidR="005D476D" w:rsidRPr="00916F30" w14:paraId="5ED11378" w14:textId="77777777" w:rsidTr="00C86BEC">
        <w:tc>
          <w:tcPr>
            <w:tcW w:w="1396" w:type="dxa"/>
            <w:shd w:val="clear" w:color="auto" w:fill="auto"/>
            <w:vAlign w:val="center"/>
          </w:tcPr>
          <w:p w14:paraId="703A446A" w14:textId="77777777" w:rsidR="005D476D" w:rsidRPr="00916F30" w:rsidRDefault="005D476D" w:rsidP="00C86BEC">
            <w:pPr>
              <w:pStyle w:val="TAC"/>
              <w:rPr>
                <w:rFonts w:eastAsia="Batang"/>
              </w:rPr>
            </w:pPr>
            <w:r w:rsidRPr="00916F30">
              <w:rPr>
                <w:rFonts w:eastAsia="Batang"/>
              </w:rPr>
              <w:t>95</w:t>
            </w:r>
          </w:p>
        </w:tc>
        <w:tc>
          <w:tcPr>
            <w:tcW w:w="1027" w:type="dxa"/>
            <w:shd w:val="clear" w:color="auto" w:fill="auto"/>
          </w:tcPr>
          <w:p w14:paraId="065F94C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1BDAD93B" w14:textId="77777777" w:rsidR="005D476D" w:rsidRPr="00916F30" w:rsidRDefault="005D476D" w:rsidP="00C86BEC">
            <w:pPr>
              <w:pStyle w:val="TAC"/>
              <w:rPr>
                <w:rFonts w:eastAsia="Batang"/>
              </w:rPr>
            </w:pPr>
            <w:r>
              <w:rPr>
                <w:rFonts w:eastAsia="Batang"/>
              </w:rPr>
              <w:t>2</w:t>
            </w:r>
          </w:p>
        </w:tc>
        <w:tc>
          <w:tcPr>
            <w:tcW w:w="690" w:type="dxa"/>
            <w:shd w:val="clear" w:color="auto" w:fill="auto"/>
          </w:tcPr>
          <w:p w14:paraId="35CC5E7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C51A1C5"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vAlign w:val="center"/>
          </w:tcPr>
          <w:p w14:paraId="62B803E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87A2F7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27B1EA7" w14:textId="77777777" w:rsidR="005D476D" w:rsidRPr="00916F30" w:rsidRDefault="005D476D" w:rsidP="00C86BEC">
            <w:pPr>
              <w:pStyle w:val="TAC"/>
              <w:rPr>
                <w:rFonts w:eastAsia="Batang"/>
              </w:rPr>
            </w:pPr>
            <w:r w:rsidRPr="00916F30">
              <w:rPr>
                <w:rFonts w:eastAsia="Batang"/>
              </w:rPr>
              <w:t>3</w:t>
            </w:r>
          </w:p>
        </w:tc>
        <w:tc>
          <w:tcPr>
            <w:tcW w:w="936" w:type="dxa"/>
          </w:tcPr>
          <w:p w14:paraId="1853B846" w14:textId="77777777" w:rsidR="005D476D" w:rsidRPr="00916F30" w:rsidRDefault="005D476D" w:rsidP="00C86BEC">
            <w:pPr>
              <w:pStyle w:val="TAC"/>
              <w:rPr>
                <w:rFonts w:eastAsia="Batang"/>
              </w:rPr>
            </w:pPr>
            <w:r w:rsidRPr="00916F30">
              <w:rPr>
                <w:rFonts w:eastAsia="Batang"/>
              </w:rPr>
              <w:t>4</w:t>
            </w:r>
          </w:p>
        </w:tc>
      </w:tr>
      <w:tr w:rsidR="005D476D" w:rsidRPr="00916F30" w14:paraId="6B74D043" w14:textId="77777777" w:rsidTr="00C86BEC">
        <w:tc>
          <w:tcPr>
            <w:tcW w:w="1396" w:type="dxa"/>
            <w:shd w:val="clear" w:color="auto" w:fill="auto"/>
            <w:vAlign w:val="center"/>
          </w:tcPr>
          <w:p w14:paraId="15E4CBB9" w14:textId="77777777" w:rsidR="005D476D" w:rsidRPr="00916F30" w:rsidRDefault="005D476D" w:rsidP="00C86BEC">
            <w:pPr>
              <w:pStyle w:val="TAC"/>
              <w:rPr>
                <w:rFonts w:eastAsia="Batang"/>
              </w:rPr>
            </w:pPr>
            <w:r w:rsidRPr="00916F30">
              <w:rPr>
                <w:rFonts w:eastAsia="Batang"/>
              </w:rPr>
              <w:t>96</w:t>
            </w:r>
          </w:p>
        </w:tc>
        <w:tc>
          <w:tcPr>
            <w:tcW w:w="1027" w:type="dxa"/>
            <w:shd w:val="clear" w:color="auto" w:fill="auto"/>
            <w:vAlign w:val="center"/>
          </w:tcPr>
          <w:p w14:paraId="0568259E"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77D4BA"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B288B23"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E6D97"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106F3CAF"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1677BEB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ADD6F92"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6C0DE0C5"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1D2428F8" w14:textId="77777777" w:rsidTr="00C86BEC">
        <w:tc>
          <w:tcPr>
            <w:tcW w:w="1396" w:type="dxa"/>
            <w:shd w:val="clear" w:color="auto" w:fill="auto"/>
            <w:vAlign w:val="center"/>
          </w:tcPr>
          <w:p w14:paraId="7B668D5A" w14:textId="77777777" w:rsidR="005D476D" w:rsidRPr="00916F30" w:rsidRDefault="005D476D" w:rsidP="00C86BEC">
            <w:pPr>
              <w:pStyle w:val="TAC"/>
              <w:rPr>
                <w:rFonts w:eastAsia="Batang"/>
              </w:rPr>
            </w:pPr>
            <w:r w:rsidRPr="00916F30">
              <w:rPr>
                <w:rFonts w:eastAsia="Batang"/>
              </w:rPr>
              <w:t>97</w:t>
            </w:r>
          </w:p>
        </w:tc>
        <w:tc>
          <w:tcPr>
            <w:tcW w:w="1027" w:type="dxa"/>
            <w:shd w:val="clear" w:color="auto" w:fill="auto"/>
            <w:vAlign w:val="center"/>
          </w:tcPr>
          <w:p w14:paraId="2849AF02"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DCB9633"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64DFE63"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9251055" w14:textId="77777777" w:rsidR="005D476D" w:rsidRPr="00916F30" w:rsidRDefault="005D476D" w:rsidP="00C86BEC">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DF043CE"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5565EEC8"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42864A4B"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34DCFEB5"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41187C1B" w14:textId="77777777" w:rsidTr="00C86BEC">
        <w:tc>
          <w:tcPr>
            <w:tcW w:w="1396" w:type="dxa"/>
            <w:shd w:val="clear" w:color="auto" w:fill="auto"/>
            <w:vAlign w:val="center"/>
          </w:tcPr>
          <w:p w14:paraId="0F4462F3" w14:textId="77777777" w:rsidR="005D476D" w:rsidRPr="00916F30" w:rsidRDefault="005D476D" w:rsidP="00C86BEC">
            <w:pPr>
              <w:pStyle w:val="TAC"/>
              <w:rPr>
                <w:rFonts w:eastAsia="Batang"/>
              </w:rPr>
            </w:pPr>
            <w:r w:rsidRPr="00916F30">
              <w:rPr>
                <w:rFonts w:eastAsia="Batang"/>
              </w:rPr>
              <w:t>98</w:t>
            </w:r>
          </w:p>
        </w:tc>
        <w:tc>
          <w:tcPr>
            <w:tcW w:w="1027" w:type="dxa"/>
            <w:shd w:val="clear" w:color="auto" w:fill="auto"/>
          </w:tcPr>
          <w:p w14:paraId="4D94C83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FD29C5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2DC4505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F4B86F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F860F7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50B4E1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DBFEC3A" w14:textId="77777777" w:rsidR="005D476D" w:rsidRPr="00916F30" w:rsidRDefault="005D476D" w:rsidP="00C86BEC">
            <w:pPr>
              <w:pStyle w:val="TAC"/>
              <w:rPr>
                <w:rFonts w:eastAsia="Batang"/>
              </w:rPr>
            </w:pPr>
            <w:r w:rsidRPr="00916F30">
              <w:rPr>
                <w:rFonts w:eastAsia="Batang"/>
              </w:rPr>
              <w:t>3</w:t>
            </w:r>
          </w:p>
        </w:tc>
        <w:tc>
          <w:tcPr>
            <w:tcW w:w="936" w:type="dxa"/>
          </w:tcPr>
          <w:p w14:paraId="66D62A0F" w14:textId="77777777" w:rsidR="005D476D" w:rsidRPr="00916F30" w:rsidRDefault="005D476D" w:rsidP="00C86BEC">
            <w:pPr>
              <w:pStyle w:val="TAC"/>
              <w:rPr>
                <w:rFonts w:eastAsia="Batang"/>
              </w:rPr>
            </w:pPr>
            <w:r w:rsidRPr="00916F30">
              <w:rPr>
                <w:rFonts w:eastAsia="Batang"/>
              </w:rPr>
              <w:t>4</w:t>
            </w:r>
          </w:p>
        </w:tc>
      </w:tr>
      <w:tr w:rsidR="005D476D" w:rsidRPr="00916F30" w14:paraId="227885C9" w14:textId="77777777" w:rsidTr="00C86BEC">
        <w:tc>
          <w:tcPr>
            <w:tcW w:w="1396" w:type="dxa"/>
            <w:shd w:val="clear" w:color="auto" w:fill="auto"/>
            <w:vAlign w:val="center"/>
          </w:tcPr>
          <w:p w14:paraId="635DFEE8" w14:textId="77777777" w:rsidR="005D476D" w:rsidRPr="00916F30" w:rsidRDefault="005D476D" w:rsidP="00C86BEC">
            <w:pPr>
              <w:pStyle w:val="TAC"/>
              <w:rPr>
                <w:rFonts w:eastAsia="Batang"/>
              </w:rPr>
            </w:pPr>
            <w:r w:rsidRPr="00916F30">
              <w:rPr>
                <w:rFonts w:eastAsia="Batang"/>
              </w:rPr>
              <w:t>99</w:t>
            </w:r>
          </w:p>
        </w:tc>
        <w:tc>
          <w:tcPr>
            <w:tcW w:w="1027" w:type="dxa"/>
            <w:shd w:val="clear" w:color="auto" w:fill="auto"/>
          </w:tcPr>
          <w:p w14:paraId="28090816"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7D880CD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76217B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935499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C55B5F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F33C6B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05A199D" w14:textId="77777777" w:rsidR="005D476D" w:rsidRPr="00916F30" w:rsidRDefault="005D476D" w:rsidP="00C86BEC">
            <w:pPr>
              <w:pStyle w:val="TAC"/>
              <w:rPr>
                <w:rFonts w:eastAsia="Batang"/>
              </w:rPr>
            </w:pPr>
            <w:r w:rsidRPr="00916F30">
              <w:rPr>
                <w:rFonts w:eastAsia="Batang"/>
              </w:rPr>
              <w:t>3</w:t>
            </w:r>
          </w:p>
        </w:tc>
        <w:tc>
          <w:tcPr>
            <w:tcW w:w="936" w:type="dxa"/>
          </w:tcPr>
          <w:p w14:paraId="2B958769" w14:textId="77777777" w:rsidR="005D476D" w:rsidRPr="00916F30" w:rsidRDefault="005D476D" w:rsidP="00C86BEC">
            <w:pPr>
              <w:pStyle w:val="TAC"/>
              <w:rPr>
                <w:rFonts w:eastAsia="Batang"/>
              </w:rPr>
            </w:pPr>
            <w:r w:rsidRPr="00916F30">
              <w:rPr>
                <w:rFonts w:eastAsia="Batang"/>
              </w:rPr>
              <w:t>4</w:t>
            </w:r>
          </w:p>
        </w:tc>
      </w:tr>
      <w:tr w:rsidR="005D476D" w:rsidRPr="00916F30" w14:paraId="1303BADC" w14:textId="77777777" w:rsidTr="00C86BEC">
        <w:tc>
          <w:tcPr>
            <w:tcW w:w="1396" w:type="dxa"/>
            <w:shd w:val="clear" w:color="auto" w:fill="auto"/>
            <w:vAlign w:val="center"/>
          </w:tcPr>
          <w:p w14:paraId="04B1442B" w14:textId="77777777" w:rsidR="005D476D" w:rsidRPr="00916F30" w:rsidRDefault="005D476D" w:rsidP="00C86BEC">
            <w:pPr>
              <w:pStyle w:val="TAC"/>
              <w:rPr>
                <w:rFonts w:eastAsia="Batang"/>
              </w:rPr>
            </w:pPr>
            <w:r w:rsidRPr="00916F30">
              <w:rPr>
                <w:rFonts w:eastAsia="Batang"/>
              </w:rPr>
              <w:t>100</w:t>
            </w:r>
          </w:p>
        </w:tc>
        <w:tc>
          <w:tcPr>
            <w:tcW w:w="1027" w:type="dxa"/>
            <w:shd w:val="clear" w:color="auto" w:fill="auto"/>
          </w:tcPr>
          <w:p w14:paraId="1F90D86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12CB86E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503BD7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B892F4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8E708C9"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5248F2F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9ECA5F" w14:textId="77777777" w:rsidR="005D476D" w:rsidRPr="00916F30" w:rsidRDefault="005D476D" w:rsidP="00C86BEC">
            <w:pPr>
              <w:pStyle w:val="TAC"/>
              <w:rPr>
                <w:rFonts w:eastAsia="Batang"/>
              </w:rPr>
            </w:pPr>
            <w:r w:rsidRPr="00916F30">
              <w:rPr>
                <w:rFonts w:eastAsia="Batang"/>
              </w:rPr>
              <w:t>1</w:t>
            </w:r>
          </w:p>
        </w:tc>
        <w:tc>
          <w:tcPr>
            <w:tcW w:w="936" w:type="dxa"/>
          </w:tcPr>
          <w:p w14:paraId="0DC67F06" w14:textId="77777777" w:rsidR="005D476D" w:rsidRPr="00916F30" w:rsidRDefault="005D476D" w:rsidP="00C86BEC">
            <w:pPr>
              <w:pStyle w:val="TAC"/>
              <w:rPr>
                <w:rFonts w:eastAsia="Batang"/>
              </w:rPr>
            </w:pPr>
            <w:r w:rsidRPr="00916F30">
              <w:rPr>
                <w:rFonts w:eastAsia="Batang"/>
              </w:rPr>
              <w:t>4</w:t>
            </w:r>
          </w:p>
        </w:tc>
      </w:tr>
      <w:tr w:rsidR="005D476D" w:rsidRPr="00916F30" w14:paraId="242ECB99" w14:textId="77777777" w:rsidTr="00C86BEC">
        <w:tc>
          <w:tcPr>
            <w:tcW w:w="1396" w:type="dxa"/>
            <w:shd w:val="clear" w:color="auto" w:fill="auto"/>
            <w:vAlign w:val="center"/>
          </w:tcPr>
          <w:p w14:paraId="11244DCF" w14:textId="77777777" w:rsidR="005D476D" w:rsidRPr="00916F30" w:rsidRDefault="005D476D" w:rsidP="00C86BEC">
            <w:pPr>
              <w:pStyle w:val="TAC"/>
              <w:rPr>
                <w:rFonts w:eastAsia="Batang"/>
              </w:rPr>
            </w:pPr>
            <w:r w:rsidRPr="00916F30">
              <w:rPr>
                <w:rFonts w:eastAsia="Batang"/>
              </w:rPr>
              <w:t>101</w:t>
            </w:r>
          </w:p>
        </w:tc>
        <w:tc>
          <w:tcPr>
            <w:tcW w:w="1027" w:type="dxa"/>
            <w:shd w:val="clear" w:color="auto" w:fill="auto"/>
          </w:tcPr>
          <w:p w14:paraId="38C9C768"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FF3A60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134BB0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EF6B6C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9CEF0F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FE490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0449EEF" w14:textId="77777777" w:rsidR="005D476D" w:rsidRPr="00916F30" w:rsidRDefault="005D476D" w:rsidP="00C86BEC">
            <w:pPr>
              <w:pStyle w:val="TAC"/>
              <w:rPr>
                <w:rFonts w:eastAsia="Batang"/>
              </w:rPr>
            </w:pPr>
            <w:r w:rsidRPr="00916F30">
              <w:rPr>
                <w:rFonts w:eastAsia="Batang"/>
              </w:rPr>
              <w:t>3</w:t>
            </w:r>
          </w:p>
        </w:tc>
        <w:tc>
          <w:tcPr>
            <w:tcW w:w="936" w:type="dxa"/>
          </w:tcPr>
          <w:p w14:paraId="5392074C" w14:textId="77777777" w:rsidR="005D476D" w:rsidRPr="00916F30" w:rsidRDefault="005D476D" w:rsidP="00C86BEC">
            <w:pPr>
              <w:pStyle w:val="TAC"/>
              <w:rPr>
                <w:rFonts w:eastAsia="Batang"/>
              </w:rPr>
            </w:pPr>
            <w:r w:rsidRPr="00916F30">
              <w:rPr>
                <w:rFonts w:eastAsia="Batang"/>
              </w:rPr>
              <w:t>4</w:t>
            </w:r>
          </w:p>
        </w:tc>
      </w:tr>
      <w:tr w:rsidR="005D476D" w:rsidRPr="00916F30" w14:paraId="43CD4543" w14:textId="77777777" w:rsidTr="00C86BEC">
        <w:tc>
          <w:tcPr>
            <w:tcW w:w="1396" w:type="dxa"/>
            <w:shd w:val="clear" w:color="auto" w:fill="auto"/>
            <w:vAlign w:val="center"/>
          </w:tcPr>
          <w:p w14:paraId="32457005" w14:textId="77777777" w:rsidR="005D476D" w:rsidRPr="00916F30" w:rsidRDefault="005D476D" w:rsidP="00C86BEC">
            <w:pPr>
              <w:pStyle w:val="TAC"/>
              <w:rPr>
                <w:rFonts w:eastAsia="Batang"/>
              </w:rPr>
            </w:pPr>
            <w:r w:rsidRPr="00916F30">
              <w:rPr>
                <w:rFonts w:eastAsia="Batang"/>
              </w:rPr>
              <w:t>102</w:t>
            </w:r>
          </w:p>
        </w:tc>
        <w:tc>
          <w:tcPr>
            <w:tcW w:w="1027" w:type="dxa"/>
            <w:shd w:val="clear" w:color="auto" w:fill="auto"/>
            <w:vAlign w:val="center"/>
          </w:tcPr>
          <w:p w14:paraId="2CE73593"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3CFF265D"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6F8F16"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9D0F58B" w14:textId="77777777" w:rsidR="005D476D" w:rsidRPr="00916F30" w:rsidRDefault="005D476D" w:rsidP="00C86BEC">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06891F7"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36B47A9C"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44D09042"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103B08CC"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1C823D4E" w14:textId="77777777" w:rsidTr="00C86BEC">
        <w:tc>
          <w:tcPr>
            <w:tcW w:w="1396" w:type="dxa"/>
            <w:shd w:val="clear" w:color="auto" w:fill="auto"/>
            <w:vAlign w:val="center"/>
          </w:tcPr>
          <w:p w14:paraId="34E6FC4C" w14:textId="77777777" w:rsidR="005D476D" w:rsidRPr="00916F30" w:rsidRDefault="005D476D" w:rsidP="00C86BEC">
            <w:pPr>
              <w:pStyle w:val="TAC"/>
              <w:rPr>
                <w:rFonts w:eastAsia="Batang"/>
              </w:rPr>
            </w:pPr>
            <w:r w:rsidRPr="00916F30">
              <w:rPr>
                <w:rFonts w:eastAsia="Batang"/>
              </w:rPr>
              <w:t>103</w:t>
            </w:r>
          </w:p>
        </w:tc>
        <w:tc>
          <w:tcPr>
            <w:tcW w:w="1027" w:type="dxa"/>
            <w:shd w:val="clear" w:color="auto" w:fill="auto"/>
          </w:tcPr>
          <w:p w14:paraId="1C69CB19"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1A14F9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4477B8C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F7E74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24718CB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32FA86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65CA7E0" w14:textId="77777777" w:rsidR="005D476D" w:rsidRPr="00916F30" w:rsidRDefault="005D476D" w:rsidP="00C86BEC">
            <w:pPr>
              <w:pStyle w:val="TAC"/>
              <w:rPr>
                <w:rFonts w:eastAsia="Batang"/>
              </w:rPr>
            </w:pPr>
            <w:r w:rsidRPr="00916F30">
              <w:rPr>
                <w:rFonts w:eastAsia="Batang"/>
              </w:rPr>
              <w:t>3</w:t>
            </w:r>
          </w:p>
        </w:tc>
        <w:tc>
          <w:tcPr>
            <w:tcW w:w="936" w:type="dxa"/>
          </w:tcPr>
          <w:p w14:paraId="6BA10D25" w14:textId="77777777" w:rsidR="005D476D" w:rsidRPr="00916F30" w:rsidRDefault="005D476D" w:rsidP="00C86BEC">
            <w:pPr>
              <w:pStyle w:val="TAC"/>
              <w:rPr>
                <w:rFonts w:eastAsia="Batang"/>
              </w:rPr>
            </w:pPr>
            <w:r w:rsidRPr="00916F30">
              <w:rPr>
                <w:rFonts w:eastAsia="Batang"/>
              </w:rPr>
              <w:t>4</w:t>
            </w:r>
          </w:p>
        </w:tc>
      </w:tr>
      <w:tr w:rsidR="005D476D" w:rsidRPr="00916F30" w14:paraId="0C65CB64" w14:textId="77777777" w:rsidTr="00C86BEC">
        <w:tc>
          <w:tcPr>
            <w:tcW w:w="1396" w:type="dxa"/>
            <w:shd w:val="clear" w:color="auto" w:fill="auto"/>
            <w:vAlign w:val="center"/>
          </w:tcPr>
          <w:p w14:paraId="4B768C5D" w14:textId="77777777" w:rsidR="005D476D" w:rsidRPr="00916F30" w:rsidRDefault="005D476D" w:rsidP="00C86BEC">
            <w:pPr>
              <w:pStyle w:val="TAC"/>
              <w:rPr>
                <w:rFonts w:eastAsia="Batang"/>
              </w:rPr>
            </w:pPr>
            <w:r w:rsidRPr="00916F30">
              <w:rPr>
                <w:rFonts w:eastAsia="Batang"/>
              </w:rPr>
              <w:t>104</w:t>
            </w:r>
          </w:p>
        </w:tc>
        <w:tc>
          <w:tcPr>
            <w:tcW w:w="1027" w:type="dxa"/>
            <w:shd w:val="clear" w:color="auto" w:fill="auto"/>
          </w:tcPr>
          <w:p w14:paraId="1DF39A03"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56830D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269A7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8FFE84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C7F802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26347A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5BFDCEF" w14:textId="77777777" w:rsidR="005D476D" w:rsidRPr="00916F30" w:rsidRDefault="005D476D" w:rsidP="00C86BEC">
            <w:pPr>
              <w:pStyle w:val="TAC"/>
              <w:rPr>
                <w:rFonts w:eastAsia="Batang"/>
              </w:rPr>
            </w:pPr>
            <w:r w:rsidRPr="00916F30">
              <w:rPr>
                <w:rFonts w:eastAsia="Batang"/>
              </w:rPr>
              <w:t>3</w:t>
            </w:r>
          </w:p>
        </w:tc>
        <w:tc>
          <w:tcPr>
            <w:tcW w:w="936" w:type="dxa"/>
          </w:tcPr>
          <w:p w14:paraId="7C8B7072" w14:textId="77777777" w:rsidR="005D476D" w:rsidRPr="00916F30" w:rsidRDefault="005D476D" w:rsidP="00C86BEC">
            <w:pPr>
              <w:pStyle w:val="TAC"/>
              <w:rPr>
                <w:rFonts w:eastAsia="Batang"/>
              </w:rPr>
            </w:pPr>
            <w:r w:rsidRPr="00916F30">
              <w:rPr>
                <w:rFonts w:eastAsia="Batang"/>
              </w:rPr>
              <w:t>4</w:t>
            </w:r>
          </w:p>
        </w:tc>
      </w:tr>
      <w:tr w:rsidR="005D476D" w:rsidRPr="00916F30" w14:paraId="13BF263D" w14:textId="77777777" w:rsidTr="00C86BEC">
        <w:tc>
          <w:tcPr>
            <w:tcW w:w="1396" w:type="dxa"/>
            <w:shd w:val="clear" w:color="auto" w:fill="auto"/>
            <w:vAlign w:val="center"/>
          </w:tcPr>
          <w:p w14:paraId="3838661D" w14:textId="77777777" w:rsidR="005D476D" w:rsidRPr="00916F30" w:rsidRDefault="005D476D" w:rsidP="00C86BEC">
            <w:pPr>
              <w:pStyle w:val="TAC"/>
              <w:rPr>
                <w:rFonts w:eastAsia="Batang"/>
              </w:rPr>
            </w:pPr>
            <w:r w:rsidRPr="00916F30">
              <w:rPr>
                <w:rFonts w:eastAsia="Batang"/>
              </w:rPr>
              <w:t>105</w:t>
            </w:r>
          </w:p>
        </w:tc>
        <w:tc>
          <w:tcPr>
            <w:tcW w:w="1027" w:type="dxa"/>
            <w:shd w:val="clear" w:color="auto" w:fill="auto"/>
          </w:tcPr>
          <w:p w14:paraId="66B23582"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DBBA74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30DFE1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ADA1013"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2AA78093"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76FC3F7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61AF385" w14:textId="77777777" w:rsidR="005D476D" w:rsidRPr="00916F30" w:rsidRDefault="005D476D" w:rsidP="00C86BEC">
            <w:pPr>
              <w:pStyle w:val="TAC"/>
              <w:rPr>
                <w:rFonts w:eastAsia="Batang"/>
              </w:rPr>
            </w:pPr>
            <w:r w:rsidRPr="00916F30">
              <w:rPr>
                <w:rFonts w:eastAsia="Batang"/>
              </w:rPr>
              <w:t>1</w:t>
            </w:r>
          </w:p>
        </w:tc>
        <w:tc>
          <w:tcPr>
            <w:tcW w:w="936" w:type="dxa"/>
          </w:tcPr>
          <w:p w14:paraId="12FD1FF1" w14:textId="77777777" w:rsidR="005D476D" w:rsidRPr="00916F30" w:rsidRDefault="005D476D" w:rsidP="00C86BEC">
            <w:pPr>
              <w:pStyle w:val="TAC"/>
              <w:rPr>
                <w:rFonts w:eastAsia="Batang"/>
              </w:rPr>
            </w:pPr>
            <w:r w:rsidRPr="00916F30">
              <w:rPr>
                <w:rFonts w:eastAsia="Batang"/>
              </w:rPr>
              <w:t>4</w:t>
            </w:r>
          </w:p>
        </w:tc>
      </w:tr>
      <w:tr w:rsidR="005D476D" w:rsidRPr="00916F30" w14:paraId="01B72904" w14:textId="77777777" w:rsidTr="00C86BEC">
        <w:tc>
          <w:tcPr>
            <w:tcW w:w="1396" w:type="dxa"/>
            <w:shd w:val="clear" w:color="auto" w:fill="auto"/>
            <w:vAlign w:val="center"/>
          </w:tcPr>
          <w:p w14:paraId="272AA2CA" w14:textId="77777777" w:rsidR="005D476D" w:rsidRPr="00916F30" w:rsidRDefault="005D476D" w:rsidP="00C86BEC">
            <w:pPr>
              <w:pStyle w:val="TAC"/>
              <w:rPr>
                <w:rFonts w:eastAsia="Batang"/>
              </w:rPr>
            </w:pPr>
            <w:r w:rsidRPr="00916F30">
              <w:rPr>
                <w:rFonts w:eastAsia="Batang"/>
              </w:rPr>
              <w:t>106</w:t>
            </w:r>
          </w:p>
        </w:tc>
        <w:tc>
          <w:tcPr>
            <w:tcW w:w="1027" w:type="dxa"/>
            <w:shd w:val="clear" w:color="auto" w:fill="auto"/>
          </w:tcPr>
          <w:p w14:paraId="29B3F4CE"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77C3390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76EE81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4CA25E7"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A1CD23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EB8F31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852061C" w14:textId="77777777" w:rsidR="005D476D" w:rsidRPr="00916F30" w:rsidRDefault="005D476D" w:rsidP="00C86BEC">
            <w:pPr>
              <w:pStyle w:val="TAC"/>
              <w:rPr>
                <w:rFonts w:eastAsia="Batang"/>
              </w:rPr>
            </w:pPr>
            <w:r w:rsidRPr="00916F30">
              <w:rPr>
                <w:rFonts w:eastAsia="Batang"/>
              </w:rPr>
              <w:t>3</w:t>
            </w:r>
          </w:p>
        </w:tc>
        <w:tc>
          <w:tcPr>
            <w:tcW w:w="936" w:type="dxa"/>
          </w:tcPr>
          <w:p w14:paraId="4DC10A5B" w14:textId="77777777" w:rsidR="005D476D" w:rsidRPr="00916F30" w:rsidRDefault="005D476D" w:rsidP="00C86BEC">
            <w:pPr>
              <w:pStyle w:val="TAC"/>
              <w:rPr>
                <w:rFonts w:eastAsia="Batang"/>
              </w:rPr>
            </w:pPr>
            <w:r w:rsidRPr="00916F30">
              <w:rPr>
                <w:rFonts w:eastAsia="Batang"/>
              </w:rPr>
              <w:t>4</w:t>
            </w:r>
          </w:p>
        </w:tc>
      </w:tr>
      <w:tr w:rsidR="005D476D" w:rsidRPr="00916F30" w14:paraId="1DE9DB4E" w14:textId="77777777" w:rsidTr="00C86BEC">
        <w:tc>
          <w:tcPr>
            <w:tcW w:w="1396" w:type="dxa"/>
            <w:shd w:val="clear" w:color="auto" w:fill="auto"/>
            <w:vAlign w:val="center"/>
          </w:tcPr>
          <w:p w14:paraId="6AAD3DC4" w14:textId="77777777" w:rsidR="005D476D" w:rsidRPr="00916F30" w:rsidRDefault="005D476D" w:rsidP="00C86BEC">
            <w:pPr>
              <w:pStyle w:val="TAC"/>
              <w:rPr>
                <w:rFonts w:eastAsia="Batang"/>
              </w:rPr>
            </w:pPr>
            <w:r w:rsidRPr="00916F30">
              <w:rPr>
                <w:rFonts w:eastAsia="Batang"/>
              </w:rPr>
              <w:t>107</w:t>
            </w:r>
          </w:p>
        </w:tc>
        <w:tc>
          <w:tcPr>
            <w:tcW w:w="1027" w:type="dxa"/>
            <w:shd w:val="clear" w:color="auto" w:fill="auto"/>
          </w:tcPr>
          <w:p w14:paraId="132774B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6BB4E87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6471D9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146BCD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1C64FA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FEB911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B28FE42" w14:textId="77777777" w:rsidR="005D476D" w:rsidRPr="00916F30" w:rsidRDefault="005D476D" w:rsidP="00C86BEC">
            <w:pPr>
              <w:pStyle w:val="TAC"/>
              <w:rPr>
                <w:rFonts w:eastAsia="Batang"/>
              </w:rPr>
            </w:pPr>
            <w:r w:rsidRPr="00916F30">
              <w:rPr>
                <w:rFonts w:eastAsia="Batang"/>
              </w:rPr>
              <w:t>3</w:t>
            </w:r>
          </w:p>
        </w:tc>
        <w:tc>
          <w:tcPr>
            <w:tcW w:w="936" w:type="dxa"/>
          </w:tcPr>
          <w:p w14:paraId="7EAF15F2" w14:textId="77777777" w:rsidR="005D476D" w:rsidRPr="00916F30" w:rsidRDefault="005D476D" w:rsidP="00C86BEC">
            <w:pPr>
              <w:pStyle w:val="TAC"/>
              <w:rPr>
                <w:rFonts w:eastAsia="Batang"/>
              </w:rPr>
            </w:pPr>
            <w:r w:rsidRPr="00916F30">
              <w:rPr>
                <w:rFonts w:eastAsia="Batang"/>
              </w:rPr>
              <w:t>4</w:t>
            </w:r>
          </w:p>
        </w:tc>
      </w:tr>
      <w:tr w:rsidR="005D476D" w:rsidRPr="00916F30" w14:paraId="12973257" w14:textId="77777777" w:rsidTr="00C86BEC">
        <w:tc>
          <w:tcPr>
            <w:tcW w:w="1396" w:type="dxa"/>
            <w:shd w:val="clear" w:color="auto" w:fill="auto"/>
            <w:vAlign w:val="center"/>
          </w:tcPr>
          <w:p w14:paraId="2F8EF283" w14:textId="77777777" w:rsidR="005D476D" w:rsidRPr="00916F30" w:rsidRDefault="005D476D" w:rsidP="00C86BEC">
            <w:pPr>
              <w:pStyle w:val="TAC"/>
              <w:rPr>
                <w:rFonts w:eastAsia="Batang"/>
              </w:rPr>
            </w:pPr>
            <w:r w:rsidRPr="00916F30">
              <w:rPr>
                <w:rFonts w:eastAsia="Batang"/>
              </w:rPr>
              <w:t>108</w:t>
            </w:r>
          </w:p>
        </w:tc>
        <w:tc>
          <w:tcPr>
            <w:tcW w:w="1027" w:type="dxa"/>
            <w:shd w:val="clear" w:color="auto" w:fill="auto"/>
            <w:vAlign w:val="center"/>
          </w:tcPr>
          <w:p w14:paraId="19FA67C1"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366B1AA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5E938D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F36DD09"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16CA73F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FCEBDF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95994C6" w14:textId="77777777" w:rsidR="005D476D" w:rsidRPr="00916F30" w:rsidRDefault="005D476D" w:rsidP="00C86BEC">
            <w:pPr>
              <w:pStyle w:val="TAC"/>
              <w:rPr>
                <w:rFonts w:eastAsia="Batang"/>
              </w:rPr>
            </w:pPr>
            <w:r w:rsidRPr="00916F30">
              <w:rPr>
                <w:rFonts w:eastAsia="Batang"/>
              </w:rPr>
              <w:t>3</w:t>
            </w:r>
          </w:p>
        </w:tc>
        <w:tc>
          <w:tcPr>
            <w:tcW w:w="936" w:type="dxa"/>
          </w:tcPr>
          <w:p w14:paraId="2CAD620C" w14:textId="77777777" w:rsidR="005D476D" w:rsidRPr="00916F30" w:rsidRDefault="005D476D" w:rsidP="00C86BEC">
            <w:pPr>
              <w:pStyle w:val="TAC"/>
              <w:rPr>
                <w:rFonts w:eastAsia="Batang"/>
              </w:rPr>
            </w:pPr>
            <w:r w:rsidRPr="00916F30">
              <w:rPr>
                <w:rFonts w:eastAsia="Batang"/>
              </w:rPr>
              <w:t>4</w:t>
            </w:r>
          </w:p>
        </w:tc>
      </w:tr>
      <w:tr w:rsidR="005D476D" w:rsidRPr="00916F30" w14:paraId="3C102082" w14:textId="77777777" w:rsidTr="00C86BEC">
        <w:tc>
          <w:tcPr>
            <w:tcW w:w="1396" w:type="dxa"/>
            <w:shd w:val="clear" w:color="auto" w:fill="auto"/>
            <w:vAlign w:val="center"/>
          </w:tcPr>
          <w:p w14:paraId="4D72EE20" w14:textId="77777777" w:rsidR="005D476D" w:rsidRPr="00916F30" w:rsidRDefault="005D476D" w:rsidP="00C86BEC">
            <w:pPr>
              <w:pStyle w:val="TAC"/>
              <w:rPr>
                <w:rFonts w:eastAsia="Batang"/>
              </w:rPr>
            </w:pPr>
            <w:r w:rsidRPr="00916F30">
              <w:rPr>
                <w:rFonts w:eastAsia="Batang"/>
              </w:rPr>
              <w:t>109</w:t>
            </w:r>
          </w:p>
        </w:tc>
        <w:tc>
          <w:tcPr>
            <w:tcW w:w="1027" w:type="dxa"/>
            <w:shd w:val="clear" w:color="auto" w:fill="auto"/>
          </w:tcPr>
          <w:p w14:paraId="4D26162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92C5F1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6489A1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A4B7E87"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6D41E0A6"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135437D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0EE1BFA" w14:textId="77777777" w:rsidR="005D476D" w:rsidRPr="00916F30" w:rsidRDefault="005D476D" w:rsidP="00C86BEC">
            <w:pPr>
              <w:pStyle w:val="TAC"/>
              <w:rPr>
                <w:rFonts w:eastAsia="Batang"/>
              </w:rPr>
            </w:pPr>
            <w:r w:rsidRPr="00916F30">
              <w:rPr>
                <w:rFonts w:eastAsia="Batang"/>
              </w:rPr>
              <w:t>1</w:t>
            </w:r>
          </w:p>
        </w:tc>
        <w:tc>
          <w:tcPr>
            <w:tcW w:w="936" w:type="dxa"/>
          </w:tcPr>
          <w:p w14:paraId="69B4117F" w14:textId="77777777" w:rsidR="005D476D" w:rsidRPr="00916F30" w:rsidRDefault="005D476D" w:rsidP="00C86BEC">
            <w:pPr>
              <w:pStyle w:val="TAC"/>
              <w:rPr>
                <w:rFonts w:eastAsia="Batang"/>
              </w:rPr>
            </w:pPr>
            <w:r w:rsidRPr="00916F30">
              <w:rPr>
                <w:rFonts w:eastAsia="Batang"/>
              </w:rPr>
              <w:t>4</w:t>
            </w:r>
          </w:p>
        </w:tc>
      </w:tr>
      <w:tr w:rsidR="005D476D" w:rsidRPr="00916F30" w14:paraId="2CD018D1" w14:textId="77777777" w:rsidTr="00C86BEC">
        <w:tc>
          <w:tcPr>
            <w:tcW w:w="1396" w:type="dxa"/>
            <w:shd w:val="clear" w:color="auto" w:fill="auto"/>
            <w:vAlign w:val="center"/>
          </w:tcPr>
          <w:p w14:paraId="51BC003B" w14:textId="77777777" w:rsidR="005D476D" w:rsidRPr="00916F30" w:rsidRDefault="005D476D" w:rsidP="00C86BEC">
            <w:pPr>
              <w:pStyle w:val="TAC"/>
              <w:rPr>
                <w:rFonts w:eastAsia="Batang"/>
              </w:rPr>
            </w:pPr>
            <w:r w:rsidRPr="00916F30">
              <w:rPr>
                <w:rFonts w:eastAsia="Batang"/>
              </w:rPr>
              <w:t>110</w:t>
            </w:r>
          </w:p>
        </w:tc>
        <w:tc>
          <w:tcPr>
            <w:tcW w:w="1027" w:type="dxa"/>
            <w:shd w:val="clear" w:color="auto" w:fill="auto"/>
          </w:tcPr>
          <w:p w14:paraId="3461AB94"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20025EF"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7ABBFB2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89E928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66942C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F349DE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9B2C59" w14:textId="77777777" w:rsidR="005D476D" w:rsidRPr="00916F30" w:rsidRDefault="005D476D" w:rsidP="00C86BEC">
            <w:pPr>
              <w:pStyle w:val="TAC"/>
              <w:rPr>
                <w:rFonts w:eastAsia="Batang"/>
              </w:rPr>
            </w:pPr>
            <w:r w:rsidRPr="00916F30">
              <w:rPr>
                <w:rFonts w:eastAsia="Batang"/>
              </w:rPr>
              <w:t>2</w:t>
            </w:r>
          </w:p>
        </w:tc>
        <w:tc>
          <w:tcPr>
            <w:tcW w:w="936" w:type="dxa"/>
          </w:tcPr>
          <w:p w14:paraId="5C00FBFE" w14:textId="77777777" w:rsidR="005D476D" w:rsidRPr="00916F30" w:rsidRDefault="005D476D" w:rsidP="00C86BEC">
            <w:pPr>
              <w:pStyle w:val="TAC"/>
              <w:rPr>
                <w:rFonts w:eastAsia="Batang"/>
              </w:rPr>
            </w:pPr>
            <w:r w:rsidRPr="00916F30">
              <w:rPr>
                <w:rFonts w:eastAsia="Batang"/>
              </w:rPr>
              <w:t>6</w:t>
            </w:r>
          </w:p>
        </w:tc>
      </w:tr>
      <w:tr w:rsidR="005D476D" w:rsidRPr="00916F30" w14:paraId="42348FED" w14:textId="77777777" w:rsidTr="00C86BEC">
        <w:tc>
          <w:tcPr>
            <w:tcW w:w="1396" w:type="dxa"/>
            <w:shd w:val="clear" w:color="auto" w:fill="auto"/>
          </w:tcPr>
          <w:p w14:paraId="4654CB30" w14:textId="77777777" w:rsidR="005D476D" w:rsidRPr="00916F30" w:rsidRDefault="005D476D" w:rsidP="00C86BEC">
            <w:pPr>
              <w:pStyle w:val="TAC"/>
              <w:rPr>
                <w:rFonts w:eastAsia="Batang"/>
              </w:rPr>
            </w:pPr>
            <w:r w:rsidRPr="00916F30">
              <w:rPr>
                <w:rFonts w:eastAsia="Batang"/>
              </w:rPr>
              <w:t>111</w:t>
            </w:r>
          </w:p>
        </w:tc>
        <w:tc>
          <w:tcPr>
            <w:tcW w:w="1027" w:type="dxa"/>
            <w:shd w:val="clear" w:color="auto" w:fill="auto"/>
          </w:tcPr>
          <w:p w14:paraId="3E03D24B"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3A769A1"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388C0BE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FB22CA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169082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56A53E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B208972" w14:textId="77777777" w:rsidR="005D476D" w:rsidRPr="00916F30" w:rsidRDefault="005D476D" w:rsidP="00C86BEC">
            <w:pPr>
              <w:pStyle w:val="TAC"/>
              <w:rPr>
                <w:rFonts w:eastAsia="Batang"/>
              </w:rPr>
            </w:pPr>
            <w:r w:rsidRPr="00916F30">
              <w:rPr>
                <w:rFonts w:eastAsia="Batang"/>
              </w:rPr>
              <w:t>2</w:t>
            </w:r>
          </w:p>
        </w:tc>
        <w:tc>
          <w:tcPr>
            <w:tcW w:w="936" w:type="dxa"/>
          </w:tcPr>
          <w:p w14:paraId="5A45C8C8" w14:textId="77777777" w:rsidR="005D476D" w:rsidRPr="00916F30" w:rsidRDefault="005D476D" w:rsidP="00C86BEC">
            <w:pPr>
              <w:pStyle w:val="TAC"/>
              <w:rPr>
                <w:rFonts w:eastAsia="Batang"/>
              </w:rPr>
            </w:pPr>
            <w:r w:rsidRPr="00916F30">
              <w:rPr>
                <w:rFonts w:eastAsia="Batang"/>
              </w:rPr>
              <w:t>6</w:t>
            </w:r>
          </w:p>
        </w:tc>
      </w:tr>
      <w:tr w:rsidR="005D476D" w:rsidRPr="00916F30" w14:paraId="6F4AF258" w14:textId="77777777" w:rsidTr="00C86BEC">
        <w:tc>
          <w:tcPr>
            <w:tcW w:w="1396" w:type="dxa"/>
            <w:shd w:val="clear" w:color="auto" w:fill="auto"/>
          </w:tcPr>
          <w:p w14:paraId="758246D2" w14:textId="77777777" w:rsidR="005D476D" w:rsidRPr="00916F30" w:rsidRDefault="005D476D" w:rsidP="00C86BEC">
            <w:pPr>
              <w:pStyle w:val="TAC"/>
              <w:rPr>
                <w:rFonts w:eastAsia="Batang"/>
              </w:rPr>
            </w:pPr>
            <w:r w:rsidRPr="00916F30">
              <w:rPr>
                <w:rFonts w:eastAsia="Batang"/>
              </w:rPr>
              <w:t>112</w:t>
            </w:r>
          </w:p>
        </w:tc>
        <w:tc>
          <w:tcPr>
            <w:tcW w:w="1027" w:type="dxa"/>
            <w:shd w:val="clear" w:color="auto" w:fill="auto"/>
          </w:tcPr>
          <w:p w14:paraId="21E3CA52"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AD57226"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2988E4C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3BDC9B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2F02B0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2AF723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FBCF361" w14:textId="77777777" w:rsidR="005D476D" w:rsidRPr="00916F30" w:rsidRDefault="005D476D" w:rsidP="00C86BEC">
            <w:pPr>
              <w:pStyle w:val="TAC"/>
              <w:rPr>
                <w:rFonts w:eastAsia="Batang"/>
              </w:rPr>
            </w:pPr>
            <w:r w:rsidRPr="00916F30">
              <w:rPr>
                <w:rFonts w:eastAsia="Batang"/>
              </w:rPr>
              <w:t>2</w:t>
            </w:r>
          </w:p>
        </w:tc>
        <w:tc>
          <w:tcPr>
            <w:tcW w:w="936" w:type="dxa"/>
          </w:tcPr>
          <w:p w14:paraId="1ED1BCF6" w14:textId="77777777" w:rsidR="005D476D" w:rsidRPr="00916F30" w:rsidRDefault="005D476D" w:rsidP="00C86BEC">
            <w:pPr>
              <w:pStyle w:val="TAC"/>
              <w:rPr>
                <w:rFonts w:eastAsia="Batang"/>
              </w:rPr>
            </w:pPr>
            <w:r w:rsidRPr="00916F30">
              <w:rPr>
                <w:rFonts w:eastAsia="Batang"/>
              </w:rPr>
              <w:t>6</w:t>
            </w:r>
          </w:p>
        </w:tc>
      </w:tr>
      <w:tr w:rsidR="005D476D" w:rsidRPr="00916F30" w14:paraId="0D3BDF44" w14:textId="77777777" w:rsidTr="00C86BEC">
        <w:tc>
          <w:tcPr>
            <w:tcW w:w="1396" w:type="dxa"/>
            <w:shd w:val="clear" w:color="auto" w:fill="auto"/>
          </w:tcPr>
          <w:p w14:paraId="29401707" w14:textId="77777777" w:rsidR="005D476D" w:rsidRPr="00916F30" w:rsidRDefault="005D476D" w:rsidP="00C86BEC">
            <w:pPr>
              <w:pStyle w:val="TAC"/>
              <w:rPr>
                <w:rFonts w:eastAsia="Batang"/>
              </w:rPr>
            </w:pPr>
            <w:r w:rsidRPr="00916F30">
              <w:rPr>
                <w:rFonts w:eastAsia="Batang"/>
              </w:rPr>
              <w:t>113</w:t>
            </w:r>
          </w:p>
        </w:tc>
        <w:tc>
          <w:tcPr>
            <w:tcW w:w="1027" w:type="dxa"/>
            <w:shd w:val="clear" w:color="auto" w:fill="auto"/>
          </w:tcPr>
          <w:p w14:paraId="1AC0212A"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57C515E2"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EE55FD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09A5B54"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3CAE5D0A"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083412F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C853DD" w14:textId="77777777" w:rsidR="005D476D" w:rsidRPr="00916F30" w:rsidRDefault="005D476D" w:rsidP="00C86BEC">
            <w:pPr>
              <w:pStyle w:val="TAC"/>
              <w:rPr>
                <w:rFonts w:eastAsia="Batang"/>
              </w:rPr>
            </w:pPr>
            <w:r w:rsidRPr="00916F30">
              <w:rPr>
                <w:rFonts w:eastAsia="Batang"/>
              </w:rPr>
              <w:t>1</w:t>
            </w:r>
          </w:p>
        </w:tc>
        <w:tc>
          <w:tcPr>
            <w:tcW w:w="936" w:type="dxa"/>
          </w:tcPr>
          <w:p w14:paraId="30461FBA" w14:textId="77777777" w:rsidR="005D476D" w:rsidRPr="00916F30" w:rsidRDefault="005D476D" w:rsidP="00C86BEC">
            <w:pPr>
              <w:pStyle w:val="TAC"/>
              <w:rPr>
                <w:rFonts w:eastAsia="Batang"/>
              </w:rPr>
            </w:pPr>
            <w:r w:rsidRPr="00916F30">
              <w:rPr>
                <w:rFonts w:eastAsia="Batang"/>
              </w:rPr>
              <w:t>6</w:t>
            </w:r>
          </w:p>
        </w:tc>
      </w:tr>
      <w:tr w:rsidR="005D476D" w:rsidRPr="00916F30" w14:paraId="056DA769" w14:textId="77777777" w:rsidTr="00C86BEC">
        <w:tc>
          <w:tcPr>
            <w:tcW w:w="1396" w:type="dxa"/>
            <w:shd w:val="clear" w:color="auto" w:fill="auto"/>
          </w:tcPr>
          <w:p w14:paraId="4CF0EC20" w14:textId="77777777" w:rsidR="005D476D" w:rsidRPr="00916F30" w:rsidRDefault="005D476D" w:rsidP="00C86BEC">
            <w:pPr>
              <w:pStyle w:val="TAC"/>
              <w:rPr>
                <w:rFonts w:eastAsia="Batang"/>
              </w:rPr>
            </w:pPr>
            <w:r w:rsidRPr="00916F30">
              <w:rPr>
                <w:rFonts w:eastAsia="Batang"/>
              </w:rPr>
              <w:t>114</w:t>
            </w:r>
          </w:p>
        </w:tc>
        <w:tc>
          <w:tcPr>
            <w:tcW w:w="1027" w:type="dxa"/>
            <w:shd w:val="clear" w:color="auto" w:fill="auto"/>
          </w:tcPr>
          <w:p w14:paraId="519F58D9"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692052C6"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8145CE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03C139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BC9026A"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696E85E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14EB2E" w14:textId="77777777" w:rsidR="005D476D" w:rsidRPr="00916F30" w:rsidRDefault="005D476D" w:rsidP="00C86BEC">
            <w:pPr>
              <w:pStyle w:val="TAC"/>
              <w:rPr>
                <w:rFonts w:eastAsia="Batang"/>
              </w:rPr>
            </w:pPr>
            <w:r w:rsidRPr="00916F30">
              <w:rPr>
                <w:rFonts w:eastAsia="Batang"/>
              </w:rPr>
              <w:t>1</w:t>
            </w:r>
          </w:p>
        </w:tc>
        <w:tc>
          <w:tcPr>
            <w:tcW w:w="936" w:type="dxa"/>
          </w:tcPr>
          <w:p w14:paraId="4D8F16E1" w14:textId="77777777" w:rsidR="005D476D" w:rsidRPr="00916F30" w:rsidRDefault="005D476D" w:rsidP="00C86BEC">
            <w:pPr>
              <w:pStyle w:val="TAC"/>
              <w:rPr>
                <w:rFonts w:eastAsia="Batang"/>
              </w:rPr>
            </w:pPr>
            <w:r w:rsidRPr="00916F30">
              <w:rPr>
                <w:rFonts w:eastAsia="Batang"/>
              </w:rPr>
              <w:t>6</w:t>
            </w:r>
          </w:p>
        </w:tc>
      </w:tr>
      <w:tr w:rsidR="005D476D" w:rsidRPr="00916F30" w14:paraId="5C64A0E9" w14:textId="77777777" w:rsidTr="00C86BEC">
        <w:tc>
          <w:tcPr>
            <w:tcW w:w="1396" w:type="dxa"/>
            <w:shd w:val="clear" w:color="auto" w:fill="auto"/>
          </w:tcPr>
          <w:p w14:paraId="5ABC094F" w14:textId="77777777" w:rsidR="005D476D" w:rsidRPr="00916F30" w:rsidRDefault="005D476D" w:rsidP="00C86BEC">
            <w:pPr>
              <w:pStyle w:val="TAC"/>
              <w:rPr>
                <w:rFonts w:eastAsia="Batang"/>
              </w:rPr>
            </w:pPr>
            <w:r w:rsidRPr="00916F30">
              <w:rPr>
                <w:rFonts w:eastAsia="Batang"/>
              </w:rPr>
              <w:t>115</w:t>
            </w:r>
          </w:p>
        </w:tc>
        <w:tc>
          <w:tcPr>
            <w:tcW w:w="1027" w:type="dxa"/>
            <w:shd w:val="clear" w:color="auto" w:fill="auto"/>
          </w:tcPr>
          <w:p w14:paraId="7ABE154E"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694449F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7BD69A0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2DF6D0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0065D2C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D52CE5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CC1C69A" w14:textId="77777777" w:rsidR="005D476D" w:rsidRPr="00916F30" w:rsidRDefault="005D476D" w:rsidP="00C86BEC">
            <w:pPr>
              <w:pStyle w:val="TAC"/>
              <w:rPr>
                <w:rFonts w:eastAsia="Batang"/>
              </w:rPr>
            </w:pPr>
            <w:r w:rsidRPr="00916F30">
              <w:rPr>
                <w:rFonts w:eastAsia="Batang"/>
              </w:rPr>
              <w:t>2</w:t>
            </w:r>
          </w:p>
        </w:tc>
        <w:tc>
          <w:tcPr>
            <w:tcW w:w="936" w:type="dxa"/>
          </w:tcPr>
          <w:p w14:paraId="40ECED9E" w14:textId="77777777" w:rsidR="005D476D" w:rsidRPr="00916F30" w:rsidRDefault="005D476D" w:rsidP="00C86BEC">
            <w:pPr>
              <w:pStyle w:val="TAC"/>
              <w:rPr>
                <w:rFonts w:eastAsia="Batang"/>
              </w:rPr>
            </w:pPr>
            <w:r w:rsidRPr="00916F30">
              <w:rPr>
                <w:rFonts w:eastAsia="Batang"/>
              </w:rPr>
              <w:t>6</w:t>
            </w:r>
          </w:p>
        </w:tc>
      </w:tr>
      <w:tr w:rsidR="005D476D" w:rsidRPr="00916F30" w14:paraId="660922EA" w14:textId="77777777" w:rsidTr="00C86BEC">
        <w:tc>
          <w:tcPr>
            <w:tcW w:w="1396" w:type="dxa"/>
            <w:shd w:val="clear" w:color="auto" w:fill="auto"/>
          </w:tcPr>
          <w:p w14:paraId="1B7DF4AC" w14:textId="77777777" w:rsidR="005D476D" w:rsidRPr="00916F30" w:rsidRDefault="005D476D" w:rsidP="00C86BEC">
            <w:pPr>
              <w:pStyle w:val="TAC"/>
              <w:rPr>
                <w:rFonts w:eastAsia="Batang"/>
              </w:rPr>
            </w:pPr>
            <w:r w:rsidRPr="00916F30">
              <w:rPr>
                <w:rFonts w:eastAsia="Batang"/>
              </w:rPr>
              <w:t>116</w:t>
            </w:r>
          </w:p>
        </w:tc>
        <w:tc>
          <w:tcPr>
            <w:tcW w:w="1027" w:type="dxa"/>
            <w:shd w:val="clear" w:color="auto" w:fill="auto"/>
          </w:tcPr>
          <w:p w14:paraId="4A201EC9"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4D49D69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4BB3DD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E3F73A3"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2343FF9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2B139B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40016F7" w14:textId="77777777" w:rsidR="005D476D" w:rsidRPr="00916F30" w:rsidRDefault="005D476D" w:rsidP="00C86BEC">
            <w:pPr>
              <w:pStyle w:val="TAC"/>
              <w:rPr>
                <w:rFonts w:eastAsia="Batang"/>
              </w:rPr>
            </w:pPr>
            <w:r w:rsidRPr="00916F30">
              <w:rPr>
                <w:rFonts w:eastAsia="Batang"/>
              </w:rPr>
              <w:t>2</w:t>
            </w:r>
          </w:p>
        </w:tc>
        <w:tc>
          <w:tcPr>
            <w:tcW w:w="936" w:type="dxa"/>
          </w:tcPr>
          <w:p w14:paraId="727DFABD" w14:textId="77777777" w:rsidR="005D476D" w:rsidRPr="00916F30" w:rsidRDefault="005D476D" w:rsidP="00C86BEC">
            <w:pPr>
              <w:pStyle w:val="TAC"/>
              <w:rPr>
                <w:rFonts w:eastAsia="Batang"/>
              </w:rPr>
            </w:pPr>
            <w:r w:rsidRPr="00916F30">
              <w:rPr>
                <w:rFonts w:eastAsia="Batang"/>
              </w:rPr>
              <w:t>6</w:t>
            </w:r>
          </w:p>
        </w:tc>
      </w:tr>
      <w:tr w:rsidR="005D476D" w:rsidRPr="00916F30" w14:paraId="6B3DF2CB" w14:textId="77777777" w:rsidTr="00C86BEC">
        <w:tc>
          <w:tcPr>
            <w:tcW w:w="1396" w:type="dxa"/>
            <w:shd w:val="clear" w:color="auto" w:fill="auto"/>
          </w:tcPr>
          <w:p w14:paraId="078D4766" w14:textId="77777777" w:rsidR="005D476D" w:rsidRPr="00916F30" w:rsidRDefault="005D476D" w:rsidP="00C86BEC">
            <w:pPr>
              <w:pStyle w:val="TAC"/>
              <w:rPr>
                <w:rFonts w:eastAsia="Batang"/>
              </w:rPr>
            </w:pPr>
            <w:r w:rsidRPr="00916F30">
              <w:rPr>
                <w:rFonts w:eastAsia="Batang"/>
              </w:rPr>
              <w:t>117</w:t>
            </w:r>
          </w:p>
        </w:tc>
        <w:tc>
          <w:tcPr>
            <w:tcW w:w="1027" w:type="dxa"/>
            <w:shd w:val="clear" w:color="auto" w:fill="auto"/>
          </w:tcPr>
          <w:p w14:paraId="51F8C61B"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4FD4E089"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4B6C2B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2596D67"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1BC6F0B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A0D96B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65AC198" w14:textId="77777777" w:rsidR="005D476D" w:rsidRPr="00916F30" w:rsidRDefault="005D476D" w:rsidP="00C86BEC">
            <w:pPr>
              <w:pStyle w:val="TAC"/>
              <w:rPr>
                <w:rFonts w:eastAsia="Batang"/>
              </w:rPr>
            </w:pPr>
            <w:r w:rsidRPr="00916F30">
              <w:rPr>
                <w:rFonts w:eastAsia="Batang"/>
              </w:rPr>
              <w:t>2</w:t>
            </w:r>
          </w:p>
        </w:tc>
        <w:tc>
          <w:tcPr>
            <w:tcW w:w="936" w:type="dxa"/>
          </w:tcPr>
          <w:p w14:paraId="52C1AE06" w14:textId="77777777" w:rsidR="005D476D" w:rsidRPr="00916F30" w:rsidRDefault="005D476D" w:rsidP="00C86BEC">
            <w:pPr>
              <w:pStyle w:val="TAC"/>
              <w:rPr>
                <w:rFonts w:eastAsia="Batang"/>
              </w:rPr>
            </w:pPr>
            <w:r w:rsidRPr="00916F30">
              <w:rPr>
                <w:rFonts w:eastAsia="Batang"/>
              </w:rPr>
              <w:t>6</w:t>
            </w:r>
          </w:p>
        </w:tc>
      </w:tr>
      <w:tr w:rsidR="005D476D" w:rsidRPr="00916F30" w14:paraId="5595349F" w14:textId="77777777" w:rsidTr="00C86BEC">
        <w:tc>
          <w:tcPr>
            <w:tcW w:w="1396" w:type="dxa"/>
            <w:shd w:val="clear" w:color="auto" w:fill="auto"/>
          </w:tcPr>
          <w:p w14:paraId="4298550D" w14:textId="77777777" w:rsidR="005D476D" w:rsidRPr="00916F30" w:rsidRDefault="005D476D" w:rsidP="00C86BEC">
            <w:pPr>
              <w:pStyle w:val="TAC"/>
              <w:rPr>
                <w:rFonts w:eastAsia="Batang"/>
              </w:rPr>
            </w:pPr>
            <w:r w:rsidRPr="00916F30">
              <w:rPr>
                <w:rFonts w:eastAsia="Batang"/>
              </w:rPr>
              <w:t>118</w:t>
            </w:r>
          </w:p>
        </w:tc>
        <w:tc>
          <w:tcPr>
            <w:tcW w:w="1027" w:type="dxa"/>
            <w:shd w:val="clear" w:color="auto" w:fill="auto"/>
          </w:tcPr>
          <w:p w14:paraId="69039E93" w14:textId="77777777" w:rsidR="005D476D" w:rsidRPr="00916F30" w:rsidRDefault="005D476D" w:rsidP="00C86BEC">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4AE758D9" w14:textId="77777777" w:rsidR="005D476D" w:rsidRPr="00916F30" w:rsidRDefault="005D476D" w:rsidP="00C86BEC">
            <w:pPr>
              <w:pStyle w:val="TAC"/>
              <w:rPr>
                <w:rFonts w:eastAsia="Malgun Gothic" w:cs="Arial"/>
                <w:szCs w:val="18"/>
                <w:lang w:eastAsia="ko-KR"/>
              </w:rPr>
            </w:pPr>
            <w:r w:rsidRPr="00916F30">
              <w:rPr>
                <w:rFonts w:eastAsia="Batang"/>
              </w:rPr>
              <w:t>2</w:t>
            </w:r>
          </w:p>
        </w:tc>
        <w:tc>
          <w:tcPr>
            <w:tcW w:w="690" w:type="dxa"/>
            <w:shd w:val="clear" w:color="auto" w:fill="auto"/>
          </w:tcPr>
          <w:p w14:paraId="284868CE" w14:textId="77777777" w:rsidR="005D476D" w:rsidRPr="00916F30" w:rsidRDefault="005D476D" w:rsidP="00C86BEC">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7CE976DB" w14:textId="77777777" w:rsidR="005D476D" w:rsidRPr="00916F30" w:rsidRDefault="005D476D" w:rsidP="00C86BEC">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381AF77" w14:textId="77777777" w:rsidR="005D476D" w:rsidRPr="00916F30" w:rsidRDefault="005D476D" w:rsidP="00C86BEC">
            <w:pPr>
              <w:pStyle w:val="TAC"/>
              <w:rPr>
                <w:rFonts w:eastAsia="Malgun Gothic" w:cs="Arial"/>
                <w:szCs w:val="18"/>
                <w:lang w:eastAsia="ko-KR"/>
              </w:rPr>
            </w:pPr>
            <w:r w:rsidRPr="00916F30">
              <w:rPr>
                <w:rFonts w:eastAsia="Batang"/>
              </w:rPr>
              <w:t>0</w:t>
            </w:r>
          </w:p>
        </w:tc>
        <w:tc>
          <w:tcPr>
            <w:tcW w:w="1027" w:type="dxa"/>
            <w:vAlign w:val="center"/>
          </w:tcPr>
          <w:p w14:paraId="41351E1B" w14:textId="77777777" w:rsidR="005D476D" w:rsidRPr="00916F30" w:rsidRDefault="005D476D" w:rsidP="00C86BEC">
            <w:pPr>
              <w:pStyle w:val="TAC"/>
              <w:rPr>
                <w:rFonts w:eastAsia="Malgun Gothic" w:cs="Arial"/>
                <w:szCs w:val="18"/>
                <w:lang w:eastAsia="ko-KR"/>
              </w:rPr>
            </w:pPr>
            <w:r w:rsidRPr="00916F30">
              <w:rPr>
                <w:rFonts w:eastAsia="Batang"/>
              </w:rPr>
              <w:t>1</w:t>
            </w:r>
          </w:p>
        </w:tc>
        <w:tc>
          <w:tcPr>
            <w:tcW w:w="1097" w:type="dxa"/>
            <w:vAlign w:val="center"/>
          </w:tcPr>
          <w:p w14:paraId="2DD0BC4A" w14:textId="77777777" w:rsidR="005D476D" w:rsidRPr="00916F30" w:rsidRDefault="005D476D" w:rsidP="00C86BEC">
            <w:pPr>
              <w:pStyle w:val="TAC"/>
              <w:rPr>
                <w:rFonts w:eastAsia="Malgun Gothic" w:cs="Arial"/>
                <w:szCs w:val="18"/>
                <w:lang w:eastAsia="ko-KR"/>
              </w:rPr>
            </w:pPr>
            <w:r w:rsidRPr="00916F30">
              <w:rPr>
                <w:rFonts w:eastAsia="Batang"/>
              </w:rPr>
              <w:t>2</w:t>
            </w:r>
          </w:p>
        </w:tc>
        <w:tc>
          <w:tcPr>
            <w:tcW w:w="936" w:type="dxa"/>
          </w:tcPr>
          <w:p w14:paraId="3BD42B7D" w14:textId="77777777" w:rsidR="005D476D" w:rsidRPr="00916F30" w:rsidRDefault="005D476D" w:rsidP="00C86BEC">
            <w:pPr>
              <w:pStyle w:val="TAC"/>
              <w:rPr>
                <w:rFonts w:eastAsia="Malgun Gothic" w:cs="Arial"/>
                <w:szCs w:val="18"/>
                <w:lang w:eastAsia="ko-KR"/>
              </w:rPr>
            </w:pPr>
            <w:r w:rsidRPr="00916F30">
              <w:rPr>
                <w:rFonts w:eastAsia="Batang"/>
              </w:rPr>
              <w:t>6</w:t>
            </w:r>
          </w:p>
        </w:tc>
      </w:tr>
      <w:tr w:rsidR="005D476D" w:rsidRPr="00916F30" w14:paraId="216F361F" w14:textId="77777777" w:rsidTr="00C86BEC">
        <w:tc>
          <w:tcPr>
            <w:tcW w:w="1396" w:type="dxa"/>
            <w:shd w:val="clear" w:color="auto" w:fill="auto"/>
          </w:tcPr>
          <w:p w14:paraId="5810AC46" w14:textId="77777777" w:rsidR="005D476D" w:rsidRPr="00916F30" w:rsidRDefault="005D476D" w:rsidP="00C86BEC">
            <w:pPr>
              <w:pStyle w:val="TAC"/>
              <w:rPr>
                <w:rFonts w:eastAsia="Batang"/>
              </w:rPr>
            </w:pPr>
            <w:r w:rsidRPr="00916F30">
              <w:rPr>
                <w:rFonts w:eastAsia="Batang"/>
              </w:rPr>
              <w:t>119</w:t>
            </w:r>
          </w:p>
        </w:tc>
        <w:tc>
          <w:tcPr>
            <w:tcW w:w="1027" w:type="dxa"/>
            <w:shd w:val="clear" w:color="auto" w:fill="auto"/>
            <w:vAlign w:val="center"/>
          </w:tcPr>
          <w:p w14:paraId="12ADE495"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426D1DD"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4DEBCB"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85BA2C9"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E80E344"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419B9746"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9071DAB"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7109D64D"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217C0B2C" w14:textId="77777777" w:rsidTr="00C86BEC">
        <w:tc>
          <w:tcPr>
            <w:tcW w:w="1396" w:type="dxa"/>
            <w:shd w:val="clear" w:color="auto" w:fill="auto"/>
          </w:tcPr>
          <w:p w14:paraId="427BF756" w14:textId="77777777" w:rsidR="005D476D" w:rsidRPr="00916F30" w:rsidRDefault="005D476D" w:rsidP="00C86BEC">
            <w:pPr>
              <w:pStyle w:val="TAC"/>
              <w:rPr>
                <w:rFonts w:eastAsia="Batang"/>
              </w:rPr>
            </w:pPr>
            <w:r w:rsidRPr="00916F30">
              <w:rPr>
                <w:rFonts w:eastAsia="Batang"/>
              </w:rPr>
              <w:t>120</w:t>
            </w:r>
          </w:p>
        </w:tc>
        <w:tc>
          <w:tcPr>
            <w:tcW w:w="1027" w:type="dxa"/>
            <w:shd w:val="clear" w:color="auto" w:fill="auto"/>
            <w:vAlign w:val="center"/>
          </w:tcPr>
          <w:p w14:paraId="28CC814D"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8891F65"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F8636E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AF584F3" w14:textId="77777777" w:rsidR="005D476D" w:rsidRPr="00916F30" w:rsidRDefault="005D476D" w:rsidP="00C86BEC">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7FA453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073EB218"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B42E50A"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20596B74"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08DC407E" w14:textId="77777777" w:rsidTr="00C86BEC">
        <w:tc>
          <w:tcPr>
            <w:tcW w:w="1396" w:type="dxa"/>
            <w:shd w:val="clear" w:color="auto" w:fill="auto"/>
          </w:tcPr>
          <w:p w14:paraId="2EC55C25" w14:textId="77777777" w:rsidR="005D476D" w:rsidRPr="00916F30" w:rsidRDefault="005D476D" w:rsidP="00C86BEC">
            <w:pPr>
              <w:pStyle w:val="TAC"/>
              <w:rPr>
                <w:rFonts w:eastAsia="Batang"/>
              </w:rPr>
            </w:pPr>
            <w:r w:rsidRPr="00916F30">
              <w:rPr>
                <w:rFonts w:eastAsia="Batang"/>
              </w:rPr>
              <w:lastRenderedPageBreak/>
              <w:t>121</w:t>
            </w:r>
          </w:p>
        </w:tc>
        <w:tc>
          <w:tcPr>
            <w:tcW w:w="1027" w:type="dxa"/>
            <w:shd w:val="clear" w:color="auto" w:fill="auto"/>
          </w:tcPr>
          <w:p w14:paraId="646CC404"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BA8BFB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53CFCFC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6621E1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D2A3A2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806523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58D1CF0" w14:textId="77777777" w:rsidR="005D476D" w:rsidRPr="00916F30" w:rsidRDefault="005D476D" w:rsidP="00C86BEC">
            <w:pPr>
              <w:pStyle w:val="TAC"/>
              <w:rPr>
                <w:rFonts w:eastAsia="Batang"/>
              </w:rPr>
            </w:pPr>
            <w:r w:rsidRPr="00916F30">
              <w:rPr>
                <w:rFonts w:eastAsia="Batang"/>
              </w:rPr>
              <w:t>2</w:t>
            </w:r>
          </w:p>
        </w:tc>
        <w:tc>
          <w:tcPr>
            <w:tcW w:w="936" w:type="dxa"/>
          </w:tcPr>
          <w:p w14:paraId="719C00EC" w14:textId="77777777" w:rsidR="005D476D" w:rsidRPr="00916F30" w:rsidRDefault="005D476D" w:rsidP="00C86BEC">
            <w:pPr>
              <w:pStyle w:val="TAC"/>
              <w:rPr>
                <w:rFonts w:eastAsia="Batang"/>
              </w:rPr>
            </w:pPr>
            <w:r w:rsidRPr="00916F30">
              <w:rPr>
                <w:rFonts w:eastAsia="Batang"/>
              </w:rPr>
              <w:t>6</w:t>
            </w:r>
          </w:p>
        </w:tc>
      </w:tr>
      <w:tr w:rsidR="005D476D" w:rsidRPr="00916F30" w14:paraId="17A957F8" w14:textId="77777777" w:rsidTr="00C86BEC">
        <w:tc>
          <w:tcPr>
            <w:tcW w:w="1396" w:type="dxa"/>
            <w:shd w:val="clear" w:color="auto" w:fill="auto"/>
          </w:tcPr>
          <w:p w14:paraId="04A2E4D7" w14:textId="77777777" w:rsidR="005D476D" w:rsidRPr="00916F30" w:rsidRDefault="005D476D" w:rsidP="00C86BEC">
            <w:pPr>
              <w:pStyle w:val="TAC"/>
              <w:rPr>
                <w:rFonts w:eastAsia="Batang"/>
              </w:rPr>
            </w:pPr>
            <w:r w:rsidRPr="00916F30">
              <w:rPr>
                <w:rFonts w:eastAsia="Batang"/>
              </w:rPr>
              <w:t>122</w:t>
            </w:r>
          </w:p>
        </w:tc>
        <w:tc>
          <w:tcPr>
            <w:tcW w:w="1027" w:type="dxa"/>
            <w:shd w:val="clear" w:color="auto" w:fill="auto"/>
          </w:tcPr>
          <w:p w14:paraId="7831AF05"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514456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5B6901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7C3049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F9327B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B664BD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E77C307" w14:textId="77777777" w:rsidR="005D476D" w:rsidRPr="00916F30" w:rsidRDefault="005D476D" w:rsidP="00C86BEC">
            <w:pPr>
              <w:pStyle w:val="TAC"/>
              <w:rPr>
                <w:rFonts w:eastAsia="Batang"/>
              </w:rPr>
            </w:pPr>
            <w:r w:rsidRPr="00916F30">
              <w:rPr>
                <w:rFonts w:eastAsia="Batang"/>
              </w:rPr>
              <w:t>2</w:t>
            </w:r>
          </w:p>
        </w:tc>
        <w:tc>
          <w:tcPr>
            <w:tcW w:w="936" w:type="dxa"/>
          </w:tcPr>
          <w:p w14:paraId="3381DA88" w14:textId="77777777" w:rsidR="005D476D" w:rsidRPr="00916F30" w:rsidRDefault="005D476D" w:rsidP="00C86BEC">
            <w:pPr>
              <w:pStyle w:val="TAC"/>
              <w:rPr>
                <w:rFonts w:eastAsia="Batang"/>
              </w:rPr>
            </w:pPr>
            <w:r w:rsidRPr="00916F30">
              <w:rPr>
                <w:rFonts w:eastAsia="Batang"/>
              </w:rPr>
              <w:t>6</w:t>
            </w:r>
          </w:p>
        </w:tc>
      </w:tr>
      <w:tr w:rsidR="005D476D" w:rsidRPr="00916F30" w14:paraId="10DFF4D5" w14:textId="77777777" w:rsidTr="00C86BEC">
        <w:tc>
          <w:tcPr>
            <w:tcW w:w="1396" w:type="dxa"/>
            <w:shd w:val="clear" w:color="auto" w:fill="auto"/>
          </w:tcPr>
          <w:p w14:paraId="56A08049" w14:textId="77777777" w:rsidR="005D476D" w:rsidRPr="00916F30" w:rsidRDefault="005D476D" w:rsidP="00C86BEC">
            <w:pPr>
              <w:pStyle w:val="TAC"/>
              <w:rPr>
                <w:rFonts w:eastAsia="Batang"/>
              </w:rPr>
            </w:pPr>
            <w:r w:rsidRPr="00916F30">
              <w:rPr>
                <w:rFonts w:eastAsia="Batang"/>
              </w:rPr>
              <w:t>123</w:t>
            </w:r>
          </w:p>
        </w:tc>
        <w:tc>
          <w:tcPr>
            <w:tcW w:w="1027" w:type="dxa"/>
            <w:shd w:val="clear" w:color="auto" w:fill="auto"/>
          </w:tcPr>
          <w:p w14:paraId="66665D63"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00199C4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18BEB5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FD022E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ED7C552"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06B9A69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B39CE59" w14:textId="77777777" w:rsidR="005D476D" w:rsidRPr="00916F30" w:rsidRDefault="005D476D" w:rsidP="00C86BEC">
            <w:pPr>
              <w:pStyle w:val="TAC"/>
              <w:rPr>
                <w:rFonts w:eastAsia="Batang"/>
              </w:rPr>
            </w:pPr>
            <w:r w:rsidRPr="00916F30">
              <w:rPr>
                <w:rFonts w:eastAsia="Batang"/>
              </w:rPr>
              <w:t>1</w:t>
            </w:r>
          </w:p>
        </w:tc>
        <w:tc>
          <w:tcPr>
            <w:tcW w:w="936" w:type="dxa"/>
          </w:tcPr>
          <w:p w14:paraId="13ADE2BC" w14:textId="77777777" w:rsidR="005D476D" w:rsidRPr="00916F30" w:rsidRDefault="005D476D" w:rsidP="00C86BEC">
            <w:pPr>
              <w:pStyle w:val="TAC"/>
              <w:rPr>
                <w:rFonts w:eastAsia="Batang"/>
              </w:rPr>
            </w:pPr>
            <w:r w:rsidRPr="00916F30">
              <w:rPr>
                <w:rFonts w:eastAsia="Batang"/>
              </w:rPr>
              <w:t>6</w:t>
            </w:r>
          </w:p>
        </w:tc>
      </w:tr>
      <w:tr w:rsidR="005D476D" w:rsidRPr="00916F30" w14:paraId="016AA69F" w14:textId="77777777" w:rsidTr="00C86BEC">
        <w:tc>
          <w:tcPr>
            <w:tcW w:w="1396" w:type="dxa"/>
            <w:shd w:val="clear" w:color="auto" w:fill="auto"/>
          </w:tcPr>
          <w:p w14:paraId="7AC03B22" w14:textId="77777777" w:rsidR="005D476D" w:rsidRPr="00916F30" w:rsidRDefault="005D476D" w:rsidP="00C86BEC">
            <w:pPr>
              <w:pStyle w:val="TAC"/>
              <w:rPr>
                <w:rFonts w:eastAsia="Batang"/>
              </w:rPr>
            </w:pPr>
            <w:r w:rsidRPr="00916F30">
              <w:rPr>
                <w:rFonts w:eastAsia="Batang"/>
              </w:rPr>
              <w:t>124</w:t>
            </w:r>
          </w:p>
        </w:tc>
        <w:tc>
          <w:tcPr>
            <w:tcW w:w="1027" w:type="dxa"/>
            <w:shd w:val="clear" w:color="auto" w:fill="auto"/>
          </w:tcPr>
          <w:p w14:paraId="3BA98A8D"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2351F2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AF93CD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A0C38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079D269"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C89BAB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ACDF87E" w14:textId="77777777" w:rsidR="005D476D" w:rsidRPr="00916F30" w:rsidRDefault="005D476D" w:rsidP="00C86BEC">
            <w:pPr>
              <w:pStyle w:val="TAC"/>
              <w:rPr>
                <w:rFonts w:eastAsia="Batang"/>
              </w:rPr>
            </w:pPr>
            <w:r w:rsidRPr="00916F30">
              <w:rPr>
                <w:rFonts w:eastAsia="Batang"/>
              </w:rPr>
              <w:t>2</w:t>
            </w:r>
          </w:p>
        </w:tc>
        <w:tc>
          <w:tcPr>
            <w:tcW w:w="936" w:type="dxa"/>
          </w:tcPr>
          <w:p w14:paraId="5AC2E226" w14:textId="77777777" w:rsidR="005D476D" w:rsidRPr="00916F30" w:rsidRDefault="005D476D" w:rsidP="00C86BEC">
            <w:pPr>
              <w:pStyle w:val="TAC"/>
              <w:rPr>
                <w:rFonts w:eastAsia="Batang"/>
              </w:rPr>
            </w:pPr>
            <w:r w:rsidRPr="00916F30">
              <w:rPr>
                <w:rFonts w:eastAsia="Batang"/>
              </w:rPr>
              <w:t>6</w:t>
            </w:r>
          </w:p>
        </w:tc>
      </w:tr>
      <w:tr w:rsidR="005D476D" w:rsidRPr="00916F30" w14:paraId="1EA4257E" w14:textId="77777777" w:rsidTr="00C86BEC">
        <w:tc>
          <w:tcPr>
            <w:tcW w:w="1396" w:type="dxa"/>
            <w:shd w:val="clear" w:color="auto" w:fill="auto"/>
          </w:tcPr>
          <w:p w14:paraId="7386DAEE" w14:textId="77777777" w:rsidR="005D476D" w:rsidRPr="00916F30" w:rsidRDefault="005D476D" w:rsidP="00C86BEC">
            <w:pPr>
              <w:pStyle w:val="TAC"/>
              <w:rPr>
                <w:rFonts w:eastAsia="Batang"/>
              </w:rPr>
            </w:pPr>
            <w:r w:rsidRPr="00916F30">
              <w:rPr>
                <w:rFonts w:eastAsia="Batang"/>
              </w:rPr>
              <w:t>125</w:t>
            </w:r>
          </w:p>
        </w:tc>
        <w:tc>
          <w:tcPr>
            <w:tcW w:w="1027" w:type="dxa"/>
            <w:shd w:val="clear" w:color="auto" w:fill="auto"/>
            <w:vAlign w:val="center"/>
          </w:tcPr>
          <w:p w14:paraId="1789CD02"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C8A7E00"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10894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F93B3" w14:textId="77777777" w:rsidR="005D476D" w:rsidRPr="00916F30" w:rsidRDefault="005D476D" w:rsidP="00C86BEC">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C824698"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6CDB05C4"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29791429"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2507285C"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24C50311" w14:textId="77777777" w:rsidTr="00C86BEC">
        <w:tc>
          <w:tcPr>
            <w:tcW w:w="1396" w:type="dxa"/>
            <w:shd w:val="clear" w:color="auto" w:fill="auto"/>
          </w:tcPr>
          <w:p w14:paraId="1A3F24F9" w14:textId="77777777" w:rsidR="005D476D" w:rsidRPr="00916F30" w:rsidRDefault="005D476D" w:rsidP="00C86BEC">
            <w:pPr>
              <w:pStyle w:val="TAC"/>
              <w:rPr>
                <w:rFonts w:eastAsia="Batang"/>
              </w:rPr>
            </w:pPr>
            <w:r w:rsidRPr="00916F30">
              <w:rPr>
                <w:rFonts w:eastAsia="Batang"/>
              </w:rPr>
              <w:t>126</w:t>
            </w:r>
          </w:p>
        </w:tc>
        <w:tc>
          <w:tcPr>
            <w:tcW w:w="1027" w:type="dxa"/>
            <w:shd w:val="clear" w:color="auto" w:fill="auto"/>
          </w:tcPr>
          <w:p w14:paraId="037A21E7"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F734C4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542CDF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EE51662"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6598A5A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C1737C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1C2C347" w14:textId="77777777" w:rsidR="005D476D" w:rsidRPr="00916F30" w:rsidRDefault="005D476D" w:rsidP="00C86BEC">
            <w:pPr>
              <w:pStyle w:val="TAC"/>
              <w:rPr>
                <w:rFonts w:eastAsia="Batang"/>
              </w:rPr>
            </w:pPr>
            <w:r w:rsidRPr="00916F30">
              <w:rPr>
                <w:rFonts w:eastAsia="Batang"/>
              </w:rPr>
              <w:t>2</w:t>
            </w:r>
          </w:p>
        </w:tc>
        <w:tc>
          <w:tcPr>
            <w:tcW w:w="936" w:type="dxa"/>
          </w:tcPr>
          <w:p w14:paraId="77CA3E4D" w14:textId="77777777" w:rsidR="005D476D" w:rsidRPr="00916F30" w:rsidRDefault="005D476D" w:rsidP="00C86BEC">
            <w:pPr>
              <w:pStyle w:val="TAC"/>
              <w:rPr>
                <w:rFonts w:eastAsia="Batang"/>
              </w:rPr>
            </w:pPr>
            <w:r w:rsidRPr="00916F30">
              <w:rPr>
                <w:rFonts w:eastAsia="Batang"/>
              </w:rPr>
              <w:t>6</w:t>
            </w:r>
          </w:p>
        </w:tc>
      </w:tr>
      <w:tr w:rsidR="005D476D" w:rsidRPr="00916F30" w14:paraId="7B97B363" w14:textId="77777777" w:rsidTr="00C86BEC">
        <w:tc>
          <w:tcPr>
            <w:tcW w:w="1396" w:type="dxa"/>
            <w:shd w:val="clear" w:color="auto" w:fill="auto"/>
          </w:tcPr>
          <w:p w14:paraId="351356A7" w14:textId="77777777" w:rsidR="005D476D" w:rsidRPr="00916F30" w:rsidRDefault="005D476D" w:rsidP="00C86BEC">
            <w:pPr>
              <w:pStyle w:val="TAC"/>
              <w:rPr>
                <w:rFonts w:eastAsia="Batang"/>
              </w:rPr>
            </w:pPr>
            <w:r w:rsidRPr="00916F30">
              <w:rPr>
                <w:rFonts w:eastAsia="Batang"/>
              </w:rPr>
              <w:t>127</w:t>
            </w:r>
          </w:p>
        </w:tc>
        <w:tc>
          <w:tcPr>
            <w:tcW w:w="1027" w:type="dxa"/>
            <w:shd w:val="clear" w:color="auto" w:fill="auto"/>
          </w:tcPr>
          <w:p w14:paraId="41F01657"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295E0F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AE564D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D5B3E0B"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067D1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9E12E8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EC3D21B" w14:textId="77777777" w:rsidR="005D476D" w:rsidRPr="00916F30" w:rsidRDefault="005D476D" w:rsidP="00C86BEC">
            <w:pPr>
              <w:pStyle w:val="TAC"/>
              <w:rPr>
                <w:rFonts w:eastAsia="Batang"/>
              </w:rPr>
            </w:pPr>
            <w:r w:rsidRPr="00916F30">
              <w:rPr>
                <w:rFonts w:eastAsia="Batang"/>
              </w:rPr>
              <w:t>2</w:t>
            </w:r>
          </w:p>
        </w:tc>
        <w:tc>
          <w:tcPr>
            <w:tcW w:w="936" w:type="dxa"/>
          </w:tcPr>
          <w:p w14:paraId="796039D6" w14:textId="77777777" w:rsidR="005D476D" w:rsidRPr="00916F30" w:rsidRDefault="005D476D" w:rsidP="00C86BEC">
            <w:pPr>
              <w:pStyle w:val="TAC"/>
              <w:rPr>
                <w:rFonts w:eastAsia="Batang"/>
              </w:rPr>
            </w:pPr>
            <w:r w:rsidRPr="00916F30">
              <w:rPr>
                <w:rFonts w:eastAsia="Batang"/>
              </w:rPr>
              <w:t>6</w:t>
            </w:r>
          </w:p>
        </w:tc>
      </w:tr>
      <w:tr w:rsidR="005D476D" w:rsidRPr="00916F30" w14:paraId="26265A3E" w14:textId="77777777" w:rsidTr="00C86BEC">
        <w:tc>
          <w:tcPr>
            <w:tcW w:w="1396" w:type="dxa"/>
            <w:shd w:val="clear" w:color="auto" w:fill="auto"/>
          </w:tcPr>
          <w:p w14:paraId="05C9C57E" w14:textId="77777777" w:rsidR="005D476D" w:rsidRPr="00916F30" w:rsidRDefault="005D476D" w:rsidP="00C86BEC">
            <w:pPr>
              <w:pStyle w:val="TAC"/>
              <w:rPr>
                <w:rFonts w:eastAsia="Batang"/>
              </w:rPr>
            </w:pPr>
            <w:r w:rsidRPr="00916F30">
              <w:rPr>
                <w:rFonts w:eastAsia="Batang"/>
              </w:rPr>
              <w:t>128</w:t>
            </w:r>
          </w:p>
        </w:tc>
        <w:tc>
          <w:tcPr>
            <w:tcW w:w="1027" w:type="dxa"/>
            <w:shd w:val="clear" w:color="auto" w:fill="auto"/>
          </w:tcPr>
          <w:p w14:paraId="28AA353D"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4C91D0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26C8F4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9C0A36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E498ABF"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465CA38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FAE362" w14:textId="77777777" w:rsidR="005D476D" w:rsidRPr="00916F30" w:rsidRDefault="005D476D" w:rsidP="00C86BEC">
            <w:pPr>
              <w:pStyle w:val="TAC"/>
              <w:rPr>
                <w:rFonts w:eastAsia="Batang"/>
              </w:rPr>
            </w:pPr>
            <w:r w:rsidRPr="00916F30">
              <w:rPr>
                <w:rFonts w:eastAsia="Batang"/>
              </w:rPr>
              <w:t>1</w:t>
            </w:r>
          </w:p>
        </w:tc>
        <w:tc>
          <w:tcPr>
            <w:tcW w:w="936" w:type="dxa"/>
          </w:tcPr>
          <w:p w14:paraId="35F22947" w14:textId="77777777" w:rsidR="005D476D" w:rsidRPr="00916F30" w:rsidRDefault="005D476D" w:rsidP="00C86BEC">
            <w:pPr>
              <w:pStyle w:val="TAC"/>
              <w:rPr>
                <w:rFonts w:eastAsia="Batang"/>
              </w:rPr>
            </w:pPr>
            <w:r w:rsidRPr="00916F30">
              <w:rPr>
                <w:rFonts w:eastAsia="Batang"/>
              </w:rPr>
              <w:t>6</w:t>
            </w:r>
          </w:p>
        </w:tc>
      </w:tr>
      <w:tr w:rsidR="005D476D" w:rsidRPr="00916F30" w14:paraId="29BA9498" w14:textId="77777777" w:rsidTr="00C86BEC">
        <w:tc>
          <w:tcPr>
            <w:tcW w:w="1396" w:type="dxa"/>
            <w:shd w:val="clear" w:color="auto" w:fill="auto"/>
          </w:tcPr>
          <w:p w14:paraId="2860C102" w14:textId="77777777" w:rsidR="005D476D" w:rsidRPr="00916F30" w:rsidRDefault="005D476D" w:rsidP="00C86BEC">
            <w:pPr>
              <w:pStyle w:val="TAC"/>
              <w:rPr>
                <w:rFonts w:eastAsia="Batang"/>
              </w:rPr>
            </w:pPr>
            <w:r w:rsidRPr="00916F30">
              <w:rPr>
                <w:rFonts w:eastAsia="Batang"/>
              </w:rPr>
              <w:t>129</w:t>
            </w:r>
          </w:p>
        </w:tc>
        <w:tc>
          <w:tcPr>
            <w:tcW w:w="1027" w:type="dxa"/>
            <w:shd w:val="clear" w:color="auto" w:fill="auto"/>
          </w:tcPr>
          <w:p w14:paraId="22D94451"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041EA20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3BC9A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EB2F775"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12CC38C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FAA9B4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F14F2F4" w14:textId="77777777" w:rsidR="005D476D" w:rsidRPr="00916F30" w:rsidRDefault="005D476D" w:rsidP="00C86BEC">
            <w:pPr>
              <w:pStyle w:val="TAC"/>
              <w:rPr>
                <w:rFonts w:eastAsia="Batang"/>
              </w:rPr>
            </w:pPr>
            <w:r w:rsidRPr="00916F30">
              <w:rPr>
                <w:rFonts w:eastAsia="Batang"/>
              </w:rPr>
              <w:t>2</w:t>
            </w:r>
          </w:p>
        </w:tc>
        <w:tc>
          <w:tcPr>
            <w:tcW w:w="936" w:type="dxa"/>
          </w:tcPr>
          <w:p w14:paraId="31B93888" w14:textId="77777777" w:rsidR="005D476D" w:rsidRPr="00916F30" w:rsidRDefault="005D476D" w:rsidP="00C86BEC">
            <w:pPr>
              <w:pStyle w:val="TAC"/>
              <w:rPr>
                <w:rFonts w:eastAsia="Batang"/>
              </w:rPr>
            </w:pPr>
            <w:r w:rsidRPr="00916F30">
              <w:rPr>
                <w:rFonts w:eastAsia="Batang"/>
              </w:rPr>
              <w:t>6</w:t>
            </w:r>
          </w:p>
        </w:tc>
      </w:tr>
      <w:tr w:rsidR="005D476D" w:rsidRPr="00916F30" w14:paraId="27CEF19A" w14:textId="77777777" w:rsidTr="00C86BEC">
        <w:tc>
          <w:tcPr>
            <w:tcW w:w="1396" w:type="dxa"/>
            <w:shd w:val="clear" w:color="auto" w:fill="auto"/>
          </w:tcPr>
          <w:p w14:paraId="75E3673A" w14:textId="77777777" w:rsidR="005D476D" w:rsidRPr="00916F30" w:rsidRDefault="005D476D" w:rsidP="00C86BEC">
            <w:pPr>
              <w:pStyle w:val="TAC"/>
              <w:rPr>
                <w:rFonts w:eastAsia="Batang"/>
              </w:rPr>
            </w:pPr>
            <w:r w:rsidRPr="00916F30">
              <w:rPr>
                <w:rFonts w:eastAsia="Batang"/>
              </w:rPr>
              <w:t>130</w:t>
            </w:r>
          </w:p>
        </w:tc>
        <w:tc>
          <w:tcPr>
            <w:tcW w:w="1027" w:type="dxa"/>
            <w:shd w:val="clear" w:color="auto" w:fill="auto"/>
          </w:tcPr>
          <w:p w14:paraId="2FFC1E5F"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625F78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96E2A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C81A8B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35312C2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A768657"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00C92B7" w14:textId="77777777" w:rsidR="005D476D" w:rsidRPr="00916F30" w:rsidRDefault="005D476D" w:rsidP="00C86BEC">
            <w:pPr>
              <w:pStyle w:val="TAC"/>
              <w:rPr>
                <w:rFonts w:eastAsia="Batang"/>
              </w:rPr>
            </w:pPr>
            <w:r w:rsidRPr="00916F30">
              <w:rPr>
                <w:rFonts w:eastAsia="Batang"/>
              </w:rPr>
              <w:t>2</w:t>
            </w:r>
          </w:p>
        </w:tc>
        <w:tc>
          <w:tcPr>
            <w:tcW w:w="936" w:type="dxa"/>
          </w:tcPr>
          <w:p w14:paraId="2D6571E4" w14:textId="77777777" w:rsidR="005D476D" w:rsidRPr="00916F30" w:rsidRDefault="005D476D" w:rsidP="00C86BEC">
            <w:pPr>
              <w:pStyle w:val="TAC"/>
              <w:rPr>
                <w:rFonts w:eastAsia="Batang"/>
              </w:rPr>
            </w:pPr>
            <w:r w:rsidRPr="00916F30">
              <w:rPr>
                <w:rFonts w:eastAsia="Batang"/>
              </w:rPr>
              <w:t>6</w:t>
            </w:r>
          </w:p>
        </w:tc>
      </w:tr>
      <w:tr w:rsidR="005D476D" w:rsidRPr="00916F30" w14:paraId="1A99FA67" w14:textId="77777777" w:rsidTr="00C86BEC">
        <w:tc>
          <w:tcPr>
            <w:tcW w:w="1396" w:type="dxa"/>
            <w:shd w:val="clear" w:color="auto" w:fill="auto"/>
          </w:tcPr>
          <w:p w14:paraId="49175625" w14:textId="77777777" w:rsidR="005D476D" w:rsidRPr="00916F30" w:rsidRDefault="005D476D" w:rsidP="00C86BEC">
            <w:pPr>
              <w:pStyle w:val="TAC"/>
              <w:rPr>
                <w:rFonts w:eastAsia="Batang"/>
              </w:rPr>
            </w:pPr>
            <w:r w:rsidRPr="00916F30">
              <w:rPr>
                <w:rFonts w:eastAsia="Batang"/>
              </w:rPr>
              <w:t>131</w:t>
            </w:r>
          </w:p>
        </w:tc>
        <w:tc>
          <w:tcPr>
            <w:tcW w:w="1027" w:type="dxa"/>
            <w:shd w:val="clear" w:color="auto" w:fill="auto"/>
            <w:vAlign w:val="center"/>
          </w:tcPr>
          <w:p w14:paraId="1F50A1EF"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361152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E75765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B4B086F"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88F4FC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CF4941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DE2B1BE" w14:textId="77777777" w:rsidR="005D476D" w:rsidRPr="00916F30" w:rsidRDefault="005D476D" w:rsidP="00C86BEC">
            <w:pPr>
              <w:pStyle w:val="TAC"/>
              <w:rPr>
                <w:rFonts w:eastAsia="Batang"/>
              </w:rPr>
            </w:pPr>
            <w:r w:rsidRPr="00916F30">
              <w:rPr>
                <w:rFonts w:eastAsia="Batang"/>
              </w:rPr>
              <w:t>2</w:t>
            </w:r>
          </w:p>
        </w:tc>
        <w:tc>
          <w:tcPr>
            <w:tcW w:w="936" w:type="dxa"/>
          </w:tcPr>
          <w:p w14:paraId="3CC98903" w14:textId="77777777" w:rsidR="005D476D" w:rsidRPr="00916F30" w:rsidRDefault="005D476D" w:rsidP="00C86BEC">
            <w:pPr>
              <w:pStyle w:val="TAC"/>
              <w:rPr>
                <w:rFonts w:eastAsia="Batang"/>
              </w:rPr>
            </w:pPr>
            <w:r w:rsidRPr="00916F30">
              <w:rPr>
                <w:rFonts w:eastAsia="Batang"/>
              </w:rPr>
              <w:t>6</w:t>
            </w:r>
          </w:p>
        </w:tc>
      </w:tr>
      <w:tr w:rsidR="005D476D" w:rsidRPr="00916F30" w14:paraId="28C11D9F" w14:textId="77777777" w:rsidTr="00C86BEC">
        <w:tc>
          <w:tcPr>
            <w:tcW w:w="1396" w:type="dxa"/>
            <w:shd w:val="clear" w:color="auto" w:fill="auto"/>
          </w:tcPr>
          <w:p w14:paraId="202811BE" w14:textId="77777777" w:rsidR="005D476D" w:rsidRPr="00916F30" w:rsidRDefault="005D476D" w:rsidP="00C86BEC">
            <w:pPr>
              <w:pStyle w:val="TAC"/>
              <w:rPr>
                <w:rFonts w:eastAsia="Batang"/>
              </w:rPr>
            </w:pPr>
            <w:r w:rsidRPr="00916F30">
              <w:rPr>
                <w:rFonts w:eastAsia="Batang"/>
              </w:rPr>
              <w:t>132</w:t>
            </w:r>
          </w:p>
        </w:tc>
        <w:tc>
          <w:tcPr>
            <w:tcW w:w="1027" w:type="dxa"/>
            <w:shd w:val="clear" w:color="auto" w:fill="auto"/>
          </w:tcPr>
          <w:p w14:paraId="3C3D7513"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1CC1259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8CB8A2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37F45B7"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74A277FC"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17E1FE2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DFDE88" w14:textId="77777777" w:rsidR="005D476D" w:rsidRPr="00916F30" w:rsidRDefault="005D476D" w:rsidP="00C86BEC">
            <w:pPr>
              <w:pStyle w:val="TAC"/>
              <w:rPr>
                <w:rFonts w:eastAsia="Batang"/>
              </w:rPr>
            </w:pPr>
            <w:r w:rsidRPr="00916F30">
              <w:rPr>
                <w:rFonts w:eastAsia="Batang"/>
              </w:rPr>
              <w:t>1</w:t>
            </w:r>
          </w:p>
        </w:tc>
        <w:tc>
          <w:tcPr>
            <w:tcW w:w="936" w:type="dxa"/>
          </w:tcPr>
          <w:p w14:paraId="4E68E25E" w14:textId="77777777" w:rsidR="005D476D" w:rsidRPr="00916F30" w:rsidRDefault="005D476D" w:rsidP="00C86BEC">
            <w:pPr>
              <w:pStyle w:val="TAC"/>
              <w:rPr>
                <w:rFonts w:eastAsia="Batang"/>
              </w:rPr>
            </w:pPr>
            <w:r w:rsidRPr="00916F30">
              <w:rPr>
                <w:rFonts w:eastAsia="Batang"/>
              </w:rPr>
              <w:t>6</w:t>
            </w:r>
          </w:p>
        </w:tc>
      </w:tr>
      <w:tr w:rsidR="005D476D" w:rsidRPr="00916F30" w14:paraId="3B5CF27E" w14:textId="77777777" w:rsidTr="00C86BEC">
        <w:tc>
          <w:tcPr>
            <w:tcW w:w="1396" w:type="dxa"/>
            <w:shd w:val="clear" w:color="auto" w:fill="auto"/>
          </w:tcPr>
          <w:p w14:paraId="139A1EB4" w14:textId="77777777" w:rsidR="005D476D" w:rsidRPr="00916F30" w:rsidRDefault="005D476D" w:rsidP="00C86BEC">
            <w:pPr>
              <w:pStyle w:val="TAC"/>
              <w:rPr>
                <w:rFonts w:eastAsia="Batang"/>
              </w:rPr>
            </w:pPr>
            <w:r w:rsidRPr="00916F30">
              <w:rPr>
                <w:rFonts w:eastAsia="Batang"/>
              </w:rPr>
              <w:t>133</w:t>
            </w:r>
          </w:p>
        </w:tc>
        <w:tc>
          <w:tcPr>
            <w:tcW w:w="1027" w:type="dxa"/>
            <w:shd w:val="clear" w:color="auto" w:fill="auto"/>
          </w:tcPr>
          <w:p w14:paraId="1A988CE0"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9612AAA"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4FAEABE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B0679B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2783A6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660C1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EA9370" w14:textId="77777777" w:rsidR="005D476D" w:rsidRPr="00916F30" w:rsidRDefault="005D476D" w:rsidP="00C86BEC">
            <w:pPr>
              <w:pStyle w:val="TAC"/>
              <w:rPr>
                <w:rFonts w:eastAsia="Batang"/>
              </w:rPr>
            </w:pPr>
            <w:r w:rsidRPr="00916F30">
              <w:rPr>
                <w:rFonts w:eastAsia="Batang"/>
              </w:rPr>
              <w:t>6</w:t>
            </w:r>
          </w:p>
        </w:tc>
        <w:tc>
          <w:tcPr>
            <w:tcW w:w="936" w:type="dxa"/>
          </w:tcPr>
          <w:p w14:paraId="14271BAA" w14:textId="77777777" w:rsidR="005D476D" w:rsidRPr="00916F30" w:rsidRDefault="005D476D" w:rsidP="00C86BEC">
            <w:pPr>
              <w:pStyle w:val="TAC"/>
              <w:rPr>
                <w:rFonts w:eastAsia="Batang"/>
              </w:rPr>
            </w:pPr>
            <w:r w:rsidRPr="00916F30">
              <w:rPr>
                <w:rFonts w:eastAsia="Batang"/>
              </w:rPr>
              <w:t>2</w:t>
            </w:r>
          </w:p>
        </w:tc>
      </w:tr>
      <w:tr w:rsidR="005D476D" w:rsidRPr="00916F30" w14:paraId="02313DEF" w14:textId="77777777" w:rsidTr="00C86BEC">
        <w:tc>
          <w:tcPr>
            <w:tcW w:w="1396" w:type="dxa"/>
            <w:shd w:val="clear" w:color="auto" w:fill="auto"/>
          </w:tcPr>
          <w:p w14:paraId="77CFAC47" w14:textId="77777777" w:rsidR="005D476D" w:rsidRPr="00916F30" w:rsidRDefault="005D476D" w:rsidP="00C86BEC">
            <w:pPr>
              <w:pStyle w:val="TAC"/>
              <w:rPr>
                <w:rFonts w:eastAsia="Batang"/>
              </w:rPr>
            </w:pPr>
            <w:r w:rsidRPr="00916F30">
              <w:rPr>
                <w:rFonts w:eastAsia="Batang"/>
              </w:rPr>
              <w:t>134</w:t>
            </w:r>
          </w:p>
        </w:tc>
        <w:tc>
          <w:tcPr>
            <w:tcW w:w="1027" w:type="dxa"/>
            <w:shd w:val="clear" w:color="auto" w:fill="auto"/>
          </w:tcPr>
          <w:p w14:paraId="75111E32"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CC04E7D"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688FE1A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2D0D87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10D901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05EB9F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D114E97" w14:textId="77777777" w:rsidR="005D476D" w:rsidRPr="00916F30" w:rsidRDefault="005D476D" w:rsidP="00C86BEC">
            <w:pPr>
              <w:pStyle w:val="TAC"/>
              <w:rPr>
                <w:rFonts w:eastAsia="Batang"/>
              </w:rPr>
            </w:pPr>
            <w:r w:rsidRPr="00916F30">
              <w:rPr>
                <w:rFonts w:eastAsia="Batang"/>
              </w:rPr>
              <w:t>6</w:t>
            </w:r>
          </w:p>
        </w:tc>
        <w:tc>
          <w:tcPr>
            <w:tcW w:w="936" w:type="dxa"/>
          </w:tcPr>
          <w:p w14:paraId="3C00B51F" w14:textId="77777777" w:rsidR="005D476D" w:rsidRPr="00916F30" w:rsidRDefault="005D476D" w:rsidP="00C86BEC">
            <w:pPr>
              <w:pStyle w:val="TAC"/>
              <w:rPr>
                <w:rFonts w:eastAsia="Batang"/>
              </w:rPr>
            </w:pPr>
            <w:r w:rsidRPr="00916F30">
              <w:rPr>
                <w:rFonts w:eastAsia="Batang"/>
              </w:rPr>
              <w:t>2</w:t>
            </w:r>
          </w:p>
        </w:tc>
      </w:tr>
      <w:tr w:rsidR="005D476D" w:rsidRPr="00916F30" w14:paraId="17A76180" w14:textId="77777777" w:rsidTr="00C86BEC">
        <w:tc>
          <w:tcPr>
            <w:tcW w:w="1396" w:type="dxa"/>
            <w:shd w:val="clear" w:color="auto" w:fill="auto"/>
          </w:tcPr>
          <w:p w14:paraId="36219ADE" w14:textId="77777777" w:rsidR="005D476D" w:rsidRPr="00916F30" w:rsidRDefault="005D476D" w:rsidP="00C86BEC">
            <w:pPr>
              <w:pStyle w:val="TAC"/>
              <w:rPr>
                <w:rFonts w:eastAsia="Batang"/>
              </w:rPr>
            </w:pPr>
            <w:r w:rsidRPr="00916F30">
              <w:rPr>
                <w:rFonts w:eastAsia="Batang"/>
              </w:rPr>
              <w:t>135</w:t>
            </w:r>
          </w:p>
        </w:tc>
        <w:tc>
          <w:tcPr>
            <w:tcW w:w="1027" w:type="dxa"/>
            <w:shd w:val="clear" w:color="auto" w:fill="auto"/>
          </w:tcPr>
          <w:p w14:paraId="423F1476"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0900CD3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7ECE2C8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68ECD39"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6F63D48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3DE250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403911" w14:textId="77777777" w:rsidR="005D476D" w:rsidRPr="00916F30" w:rsidRDefault="005D476D" w:rsidP="00C86BEC">
            <w:pPr>
              <w:pStyle w:val="TAC"/>
              <w:rPr>
                <w:rFonts w:eastAsia="Batang"/>
              </w:rPr>
            </w:pPr>
            <w:r w:rsidRPr="00916F30">
              <w:rPr>
                <w:rFonts w:eastAsia="Batang"/>
              </w:rPr>
              <w:t>6</w:t>
            </w:r>
          </w:p>
        </w:tc>
        <w:tc>
          <w:tcPr>
            <w:tcW w:w="936" w:type="dxa"/>
          </w:tcPr>
          <w:p w14:paraId="26DA16BF" w14:textId="77777777" w:rsidR="005D476D" w:rsidRPr="00916F30" w:rsidRDefault="005D476D" w:rsidP="00C86BEC">
            <w:pPr>
              <w:pStyle w:val="TAC"/>
              <w:rPr>
                <w:rFonts w:eastAsia="Batang"/>
              </w:rPr>
            </w:pPr>
            <w:r w:rsidRPr="00916F30">
              <w:rPr>
                <w:rFonts w:eastAsia="Batang"/>
              </w:rPr>
              <w:t>2</w:t>
            </w:r>
          </w:p>
        </w:tc>
      </w:tr>
      <w:tr w:rsidR="005D476D" w:rsidRPr="00916F30" w14:paraId="6210BC1F" w14:textId="77777777" w:rsidTr="00C86BEC">
        <w:tc>
          <w:tcPr>
            <w:tcW w:w="1396" w:type="dxa"/>
            <w:shd w:val="clear" w:color="auto" w:fill="auto"/>
          </w:tcPr>
          <w:p w14:paraId="0B542340" w14:textId="77777777" w:rsidR="005D476D" w:rsidRPr="00916F30" w:rsidRDefault="005D476D" w:rsidP="00C86BEC">
            <w:pPr>
              <w:pStyle w:val="TAC"/>
              <w:rPr>
                <w:rFonts w:eastAsia="Batang"/>
              </w:rPr>
            </w:pPr>
            <w:r w:rsidRPr="00916F30">
              <w:rPr>
                <w:rFonts w:eastAsia="Batang"/>
              </w:rPr>
              <w:t>136</w:t>
            </w:r>
          </w:p>
        </w:tc>
        <w:tc>
          <w:tcPr>
            <w:tcW w:w="1027" w:type="dxa"/>
            <w:shd w:val="clear" w:color="auto" w:fill="auto"/>
          </w:tcPr>
          <w:p w14:paraId="35D9071F"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1F304E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311020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E8822D4"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7AD201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57B5F78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E63E66" w14:textId="77777777" w:rsidR="005D476D" w:rsidRPr="00916F30" w:rsidRDefault="005D476D" w:rsidP="00C86BEC">
            <w:pPr>
              <w:pStyle w:val="TAC"/>
              <w:rPr>
                <w:rFonts w:eastAsia="Batang"/>
              </w:rPr>
            </w:pPr>
            <w:r w:rsidRPr="00916F30">
              <w:rPr>
                <w:rFonts w:eastAsia="Batang"/>
              </w:rPr>
              <w:t>3</w:t>
            </w:r>
          </w:p>
        </w:tc>
        <w:tc>
          <w:tcPr>
            <w:tcW w:w="936" w:type="dxa"/>
          </w:tcPr>
          <w:p w14:paraId="6DF4C404" w14:textId="77777777" w:rsidR="005D476D" w:rsidRPr="00916F30" w:rsidRDefault="005D476D" w:rsidP="00C86BEC">
            <w:pPr>
              <w:pStyle w:val="TAC"/>
              <w:rPr>
                <w:rFonts w:eastAsia="Batang"/>
              </w:rPr>
            </w:pPr>
            <w:r w:rsidRPr="00916F30">
              <w:rPr>
                <w:rFonts w:eastAsia="Batang"/>
              </w:rPr>
              <w:t>2</w:t>
            </w:r>
          </w:p>
        </w:tc>
      </w:tr>
      <w:tr w:rsidR="005D476D" w:rsidRPr="00916F30" w14:paraId="0B6A8DC9" w14:textId="77777777" w:rsidTr="00C86BEC">
        <w:tc>
          <w:tcPr>
            <w:tcW w:w="1396" w:type="dxa"/>
            <w:shd w:val="clear" w:color="auto" w:fill="auto"/>
          </w:tcPr>
          <w:p w14:paraId="370DD60B" w14:textId="77777777" w:rsidR="005D476D" w:rsidRPr="00916F30" w:rsidRDefault="005D476D" w:rsidP="00C86BEC">
            <w:pPr>
              <w:pStyle w:val="TAC"/>
              <w:rPr>
                <w:rFonts w:eastAsia="Batang"/>
              </w:rPr>
            </w:pPr>
            <w:r w:rsidRPr="00916F30">
              <w:rPr>
                <w:rFonts w:eastAsia="Batang"/>
              </w:rPr>
              <w:t>137</w:t>
            </w:r>
          </w:p>
        </w:tc>
        <w:tc>
          <w:tcPr>
            <w:tcW w:w="1027" w:type="dxa"/>
            <w:shd w:val="clear" w:color="auto" w:fill="auto"/>
          </w:tcPr>
          <w:p w14:paraId="28D9233D"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D299A5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01240B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74968C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6463C6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88945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5AF7B50" w14:textId="77777777" w:rsidR="005D476D" w:rsidRPr="00916F30" w:rsidRDefault="005D476D" w:rsidP="00C86BEC">
            <w:pPr>
              <w:pStyle w:val="TAC"/>
              <w:rPr>
                <w:rFonts w:eastAsia="Batang"/>
              </w:rPr>
            </w:pPr>
            <w:r w:rsidRPr="00916F30">
              <w:rPr>
                <w:rFonts w:eastAsia="Batang"/>
              </w:rPr>
              <w:t>6</w:t>
            </w:r>
          </w:p>
        </w:tc>
        <w:tc>
          <w:tcPr>
            <w:tcW w:w="936" w:type="dxa"/>
          </w:tcPr>
          <w:p w14:paraId="581A7E42" w14:textId="77777777" w:rsidR="005D476D" w:rsidRPr="00916F30" w:rsidRDefault="005D476D" w:rsidP="00C86BEC">
            <w:pPr>
              <w:pStyle w:val="TAC"/>
              <w:rPr>
                <w:rFonts w:eastAsia="Batang"/>
              </w:rPr>
            </w:pPr>
            <w:r w:rsidRPr="00916F30">
              <w:rPr>
                <w:rFonts w:eastAsia="Batang"/>
              </w:rPr>
              <w:t>2</w:t>
            </w:r>
          </w:p>
        </w:tc>
      </w:tr>
      <w:tr w:rsidR="005D476D" w:rsidRPr="00916F30" w14:paraId="35D09CC8" w14:textId="77777777" w:rsidTr="00C86BEC">
        <w:tc>
          <w:tcPr>
            <w:tcW w:w="1396" w:type="dxa"/>
            <w:shd w:val="clear" w:color="auto" w:fill="auto"/>
          </w:tcPr>
          <w:p w14:paraId="11CE0967" w14:textId="77777777" w:rsidR="005D476D" w:rsidRPr="00916F30" w:rsidRDefault="005D476D" w:rsidP="00C86BEC">
            <w:pPr>
              <w:pStyle w:val="TAC"/>
              <w:rPr>
                <w:rFonts w:eastAsia="Batang"/>
              </w:rPr>
            </w:pPr>
            <w:r w:rsidRPr="00916F30">
              <w:rPr>
                <w:rFonts w:eastAsia="Batang"/>
              </w:rPr>
              <w:t>138</w:t>
            </w:r>
          </w:p>
        </w:tc>
        <w:tc>
          <w:tcPr>
            <w:tcW w:w="1027" w:type="dxa"/>
            <w:shd w:val="clear" w:color="auto" w:fill="auto"/>
          </w:tcPr>
          <w:p w14:paraId="284B5C6E"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E25C1A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982E76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DF43C0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DB08C33"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8FF537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63225B8" w14:textId="77777777" w:rsidR="005D476D" w:rsidRPr="00916F30" w:rsidRDefault="005D476D" w:rsidP="00C86BEC">
            <w:pPr>
              <w:pStyle w:val="TAC"/>
              <w:rPr>
                <w:rFonts w:eastAsia="Batang"/>
              </w:rPr>
            </w:pPr>
            <w:r w:rsidRPr="00916F30">
              <w:rPr>
                <w:rFonts w:eastAsia="Batang"/>
              </w:rPr>
              <w:t>6</w:t>
            </w:r>
          </w:p>
        </w:tc>
        <w:tc>
          <w:tcPr>
            <w:tcW w:w="936" w:type="dxa"/>
          </w:tcPr>
          <w:p w14:paraId="0CDDD8BE" w14:textId="77777777" w:rsidR="005D476D" w:rsidRPr="00916F30" w:rsidRDefault="005D476D" w:rsidP="00C86BEC">
            <w:pPr>
              <w:pStyle w:val="TAC"/>
              <w:rPr>
                <w:rFonts w:eastAsia="Batang"/>
              </w:rPr>
            </w:pPr>
            <w:r w:rsidRPr="00916F30">
              <w:rPr>
                <w:rFonts w:eastAsia="Batang"/>
              </w:rPr>
              <w:t>2</w:t>
            </w:r>
          </w:p>
        </w:tc>
      </w:tr>
      <w:tr w:rsidR="005D476D" w:rsidRPr="00916F30" w14:paraId="5CC833DB" w14:textId="77777777" w:rsidTr="00C86BEC">
        <w:tc>
          <w:tcPr>
            <w:tcW w:w="1396" w:type="dxa"/>
            <w:shd w:val="clear" w:color="auto" w:fill="auto"/>
          </w:tcPr>
          <w:p w14:paraId="1F1B817F" w14:textId="77777777" w:rsidR="005D476D" w:rsidRPr="00916F30" w:rsidRDefault="005D476D" w:rsidP="00C86BEC">
            <w:pPr>
              <w:pStyle w:val="TAC"/>
              <w:rPr>
                <w:rFonts w:eastAsia="Batang"/>
              </w:rPr>
            </w:pPr>
            <w:r w:rsidRPr="00916F30">
              <w:rPr>
                <w:rFonts w:eastAsia="Batang"/>
              </w:rPr>
              <w:t>139</w:t>
            </w:r>
          </w:p>
        </w:tc>
        <w:tc>
          <w:tcPr>
            <w:tcW w:w="1027" w:type="dxa"/>
            <w:shd w:val="clear" w:color="auto" w:fill="auto"/>
          </w:tcPr>
          <w:p w14:paraId="7D439AA2"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5902D3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723744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630340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24832BA"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6CEE90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ACE9B1E" w14:textId="77777777" w:rsidR="005D476D" w:rsidRPr="00916F30" w:rsidRDefault="005D476D" w:rsidP="00C86BEC">
            <w:pPr>
              <w:pStyle w:val="TAC"/>
              <w:rPr>
                <w:rFonts w:eastAsia="Batang"/>
              </w:rPr>
            </w:pPr>
            <w:r w:rsidRPr="00916F30">
              <w:rPr>
                <w:rFonts w:eastAsia="Batang"/>
              </w:rPr>
              <w:t>3</w:t>
            </w:r>
          </w:p>
        </w:tc>
        <w:tc>
          <w:tcPr>
            <w:tcW w:w="936" w:type="dxa"/>
          </w:tcPr>
          <w:p w14:paraId="2321A51E" w14:textId="77777777" w:rsidR="005D476D" w:rsidRPr="00916F30" w:rsidRDefault="005D476D" w:rsidP="00C86BEC">
            <w:pPr>
              <w:pStyle w:val="TAC"/>
              <w:rPr>
                <w:rFonts w:eastAsia="Batang"/>
              </w:rPr>
            </w:pPr>
            <w:r w:rsidRPr="00916F30">
              <w:rPr>
                <w:rFonts w:eastAsia="Batang"/>
              </w:rPr>
              <w:t>2</w:t>
            </w:r>
          </w:p>
        </w:tc>
      </w:tr>
      <w:tr w:rsidR="005D476D" w:rsidRPr="00916F30" w14:paraId="6C1B175C" w14:textId="77777777" w:rsidTr="00C86BEC">
        <w:tc>
          <w:tcPr>
            <w:tcW w:w="1396" w:type="dxa"/>
            <w:shd w:val="clear" w:color="auto" w:fill="auto"/>
          </w:tcPr>
          <w:p w14:paraId="077A4F19" w14:textId="77777777" w:rsidR="005D476D" w:rsidRPr="00916F30" w:rsidRDefault="005D476D" w:rsidP="00C86BEC">
            <w:pPr>
              <w:pStyle w:val="TAC"/>
              <w:rPr>
                <w:rFonts w:eastAsia="Batang"/>
              </w:rPr>
            </w:pPr>
            <w:r w:rsidRPr="00916F30">
              <w:rPr>
                <w:rFonts w:eastAsia="Batang"/>
              </w:rPr>
              <w:t>140</w:t>
            </w:r>
          </w:p>
        </w:tc>
        <w:tc>
          <w:tcPr>
            <w:tcW w:w="1027" w:type="dxa"/>
            <w:shd w:val="clear" w:color="auto" w:fill="auto"/>
          </w:tcPr>
          <w:p w14:paraId="7A393331"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7F6DD91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42DE54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FC0B45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ED47E7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904B94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543CF9A" w14:textId="77777777" w:rsidR="005D476D" w:rsidRPr="00916F30" w:rsidRDefault="005D476D" w:rsidP="00C86BEC">
            <w:pPr>
              <w:pStyle w:val="TAC"/>
              <w:rPr>
                <w:rFonts w:eastAsia="Batang"/>
              </w:rPr>
            </w:pPr>
            <w:r w:rsidRPr="00916F30">
              <w:rPr>
                <w:rFonts w:eastAsia="Batang"/>
              </w:rPr>
              <w:t>6</w:t>
            </w:r>
          </w:p>
        </w:tc>
        <w:tc>
          <w:tcPr>
            <w:tcW w:w="936" w:type="dxa"/>
          </w:tcPr>
          <w:p w14:paraId="15800A62" w14:textId="77777777" w:rsidR="005D476D" w:rsidRPr="00916F30" w:rsidRDefault="005D476D" w:rsidP="00C86BEC">
            <w:pPr>
              <w:pStyle w:val="TAC"/>
              <w:rPr>
                <w:rFonts w:eastAsia="Batang"/>
              </w:rPr>
            </w:pPr>
            <w:r w:rsidRPr="00916F30">
              <w:rPr>
                <w:rFonts w:eastAsia="Batang"/>
              </w:rPr>
              <w:t>2</w:t>
            </w:r>
          </w:p>
        </w:tc>
      </w:tr>
      <w:tr w:rsidR="005D476D" w:rsidRPr="00916F30" w14:paraId="170FDFE9" w14:textId="77777777" w:rsidTr="00C86BEC">
        <w:tc>
          <w:tcPr>
            <w:tcW w:w="1396" w:type="dxa"/>
            <w:shd w:val="clear" w:color="auto" w:fill="auto"/>
          </w:tcPr>
          <w:p w14:paraId="665C0261" w14:textId="77777777" w:rsidR="005D476D" w:rsidRPr="00916F30" w:rsidRDefault="005D476D" w:rsidP="00C86BEC">
            <w:pPr>
              <w:pStyle w:val="TAC"/>
              <w:rPr>
                <w:rFonts w:eastAsia="Batang"/>
              </w:rPr>
            </w:pPr>
            <w:r w:rsidRPr="00916F30">
              <w:rPr>
                <w:rFonts w:eastAsia="Batang"/>
              </w:rPr>
              <w:t>141</w:t>
            </w:r>
          </w:p>
        </w:tc>
        <w:tc>
          <w:tcPr>
            <w:tcW w:w="1027" w:type="dxa"/>
            <w:shd w:val="clear" w:color="auto" w:fill="auto"/>
          </w:tcPr>
          <w:p w14:paraId="72D43B0C"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52EA263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BC899F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9C87DD6"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7B906F8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F147B3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FC8DFA6" w14:textId="77777777" w:rsidR="005D476D" w:rsidRPr="00916F30" w:rsidRDefault="005D476D" w:rsidP="00C86BEC">
            <w:pPr>
              <w:pStyle w:val="TAC"/>
              <w:rPr>
                <w:rFonts w:eastAsia="Batang"/>
              </w:rPr>
            </w:pPr>
            <w:r w:rsidRPr="00916F30">
              <w:rPr>
                <w:rFonts w:eastAsia="Batang"/>
              </w:rPr>
              <w:t>6</w:t>
            </w:r>
          </w:p>
        </w:tc>
        <w:tc>
          <w:tcPr>
            <w:tcW w:w="936" w:type="dxa"/>
          </w:tcPr>
          <w:p w14:paraId="5838D352" w14:textId="77777777" w:rsidR="005D476D" w:rsidRPr="00916F30" w:rsidRDefault="005D476D" w:rsidP="00C86BEC">
            <w:pPr>
              <w:pStyle w:val="TAC"/>
              <w:rPr>
                <w:rFonts w:eastAsia="Batang"/>
              </w:rPr>
            </w:pPr>
            <w:r w:rsidRPr="00916F30">
              <w:rPr>
                <w:rFonts w:eastAsia="Batang"/>
              </w:rPr>
              <w:t>2</w:t>
            </w:r>
          </w:p>
        </w:tc>
      </w:tr>
      <w:tr w:rsidR="005D476D" w:rsidRPr="00916F30" w14:paraId="3305D77D" w14:textId="77777777" w:rsidTr="00C86BEC">
        <w:tc>
          <w:tcPr>
            <w:tcW w:w="1396" w:type="dxa"/>
            <w:shd w:val="clear" w:color="auto" w:fill="auto"/>
          </w:tcPr>
          <w:p w14:paraId="570DAF6E" w14:textId="77777777" w:rsidR="005D476D" w:rsidRPr="00916F30" w:rsidRDefault="005D476D" w:rsidP="00C86BEC">
            <w:pPr>
              <w:pStyle w:val="TAC"/>
              <w:rPr>
                <w:rFonts w:eastAsia="Batang"/>
              </w:rPr>
            </w:pPr>
            <w:r w:rsidRPr="00916F30">
              <w:rPr>
                <w:rFonts w:eastAsia="Batang"/>
              </w:rPr>
              <w:t>142</w:t>
            </w:r>
          </w:p>
        </w:tc>
        <w:tc>
          <w:tcPr>
            <w:tcW w:w="1027" w:type="dxa"/>
            <w:shd w:val="clear" w:color="auto" w:fill="auto"/>
          </w:tcPr>
          <w:p w14:paraId="430FFB3C"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5725F2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5CE6FE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BA9017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DAACDD5"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CA751C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9F8FA43" w14:textId="77777777" w:rsidR="005D476D" w:rsidRPr="00916F30" w:rsidRDefault="005D476D" w:rsidP="00C86BEC">
            <w:pPr>
              <w:pStyle w:val="TAC"/>
              <w:rPr>
                <w:rFonts w:eastAsia="Batang"/>
              </w:rPr>
            </w:pPr>
            <w:r w:rsidRPr="00916F30">
              <w:rPr>
                <w:rFonts w:eastAsia="Batang"/>
              </w:rPr>
              <w:t>6</w:t>
            </w:r>
          </w:p>
        </w:tc>
        <w:tc>
          <w:tcPr>
            <w:tcW w:w="936" w:type="dxa"/>
          </w:tcPr>
          <w:p w14:paraId="1FA5B462" w14:textId="77777777" w:rsidR="005D476D" w:rsidRPr="00916F30" w:rsidRDefault="005D476D" w:rsidP="00C86BEC">
            <w:pPr>
              <w:pStyle w:val="TAC"/>
              <w:rPr>
                <w:rFonts w:eastAsia="Batang"/>
              </w:rPr>
            </w:pPr>
            <w:r w:rsidRPr="00916F30">
              <w:rPr>
                <w:rFonts w:eastAsia="Batang"/>
              </w:rPr>
              <w:t>2</w:t>
            </w:r>
          </w:p>
        </w:tc>
      </w:tr>
      <w:tr w:rsidR="005D476D" w:rsidRPr="00916F30" w14:paraId="68A981CD" w14:textId="77777777" w:rsidTr="00C86BEC">
        <w:tc>
          <w:tcPr>
            <w:tcW w:w="1396" w:type="dxa"/>
            <w:shd w:val="clear" w:color="auto" w:fill="auto"/>
          </w:tcPr>
          <w:p w14:paraId="02289F9F" w14:textId="77777777" w:rsidR="005D476D" w:rsidRPr="00916F30" w:rsidRDefault="005D476D" w:rsidP="00C86BEC">
            <w:pPr>
              <w:pStyle w:val="TAC"/>
              <w:rPr>
                <w:rFonts w:eastAsia="Batang"/>
              </w:rPr>
            </w:pPr>
            <w:r w:rsidRPr="00916F30">
              <w:rPr>
                <w:rFonts w:eastAsia="Batang"/>
              </w:rPr>
              <w:t>143</w:t>
            </w:r>
          </w:p>
        </w:tc>
        <w:tc>
          <w:tcPr>
            <w:tcW w:w="1027" w:type="dxa"/>
            <w:shd w:val="clear" w:color="auto" w:fill="auto"/>
          </w:tcPr>
          <w:p w14:paraId="6B8035A1"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30965B6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3D36D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E6DA754"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3FB9177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AC5CA7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F4B402" w14:textId="77777777" w:rsidR="005D476D" w:rsidRPr="00916F30" w:rsidRDefault="005D476D" w:rsidP="00C86BEC">
            <w:pPr>
              <w:pStyle w:val="TAC"/>
              <w:rPr>
                <w:rFonts w:eastAsia="Batang"/>
              </w:rPr>
            </w:pPr>
            <w:r w:rsidRPr="00916F30">
              <w:rPr>
                <w:rFonts w:eastAsia="Batang"/>
              </w:rPr>
              <w:t>3</w:t>
            </w:r>
          </w:p>
        </w:tc>
        <w:tc>
          <w:tcPr>
            <w:tcW w:w="936" w:type="dxa"/>
          </w:tcPr>
          <w:p w14:paraId="56AA91D5" w14:textId="77777777" w:rsidR="005D476D" w:rsidRPr="00916F30" w:rsidRDefault="005D476D" w:rsidP="00C86BEC">
            <w:pPr>
              <w:pStyle w:val="TAC"/>
              <w:rPr>
                <w:rFonts w:eastAsia="Batang"/>
              </w:rPr>
            </w:pPr>
            <w:r w:rsidRPr="00916F30">
              <w:rPr>
                <w:rFonts w:eastAsia="Batang"/>
              </w:rPr>
              <w:t>2</w:t>
            </w:r>
          </w:p>
        </w:tc>
      </w:tr>
      <w:tr w:rsidR="005D476D" w:rsidRPr="00916F30" w14:paraId="54869D16" w14:textId="77777777" w:rsidTr="00C86BEC">
        <w:tc>
          <w:tcPr>
            <w:tcW w:w="1396" w:type="dxa"/>
            <w:shd w:val="clear" w:color="auto" w:fill="auto"/>
          </w:tcPr>
          <w:p w14:paraId="49E5851E" w14:textId="77777777" w:rsidR="005D476D" w:rsidRPr="00916F30" w:rsidRDefault="005D476D" w:rsidP="00C86BEC">
            <w:pPr>
              <w:pStyle w:val="TAC"/>
              <w:rPr>
                <w:rFonts w:eastAsia="Batang"/>
              </w:rPr>
            </w:pPr>
            <w:r w:rsidRPr="00916F30">
              <w:rPr>
                <w:rFonts w:eastAsia="Batang"/>
              </w:rPr>
              <w:t>144</w:t>
            </w:r>
          </w:p>
        </w:tc>
        <w:tc>
          <w:tcPr>
            <w:tcW w:w="1027" w:type="dxa"/>
            <w:shd w:val="clear" w:color="auto" w:fill="auto"/>
            <w:vAlign w:val="center"/>
          </w:tcPr>
          <w:p w14:paraId="05309C1B"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34E160D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54E132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F422F63"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920CFD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AD2540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1ED8F98" w14:textId="77777777" w:rsidR="005D476D" w:rsidRPr="00916F30" w:rsidRDefault="005D476D" w:rsidP="00C86BEC">
            <w:pPr>
              <w:pStyle w:val="TAC"/>
              <w:rPr>
                <w:rFonts w:eastAsia="Batang"/>
              </w:rPr>
            </w:pPr>
            <w:r w:rsidRPr="00916F30">
              <w:rPr>
                <w:rFonts w:eastAsia="Batang"/>
              </w:rPr>
              <w:t>6</w:t>
            </w:r>
          </w:p>
        </w:tc>
        <w:tc>
          <w:tcPr>
            <w:tcW w:w="936" w:type="dxa"/>
          </w:tcPr>
          <w:p w14:paraId="11AA7CE8" w14:textId="77777777" w:rsidR="005D476D" w:rsidRPr="00916F30" w:rsidRDefault="005D476D" w:rsidP="00C86BEC">
            <w:pPr>
              <w:pStyle w:val="TAC"/>
              <w:rPr>
                <w:rFonts w:eastAsia="Batang"/>
              </w:rPr>
            </w:pPr>
            <w:r w:rsidRPr="00916F30">
              <w:rPr>
                <w:rFonts w:eastAsia="Batang"/>
              </w:rPr>
              <w:t>2</w:t>
            </w:r>
          </w:p>
        </w:tc>
      </w:tr>
      <w:tr w:rsidR="005D476D" w:rsidRPr="00916F30" w14:paraId="6915ECBF" w14:textId="77777777" w:rsidTr="00C86BEC">
        <w:tc>
          <w:tcPr>
            <w:tcW w:w="1396" w:type="dxa"/>
            <w:shd w:val="clear" w:color="auto" w:fill="auto"/>
          </w:tcPr>
          <w:p w14:paraId="4B452670" w14:textId="77777777" w:rsidR="005D476D" w:rsidRPr="00916F30" w:rsidRDefault="005D476D" w:rsidP="00C86BEC">
            <w:pPr>
              <w:pStyle w:val="TAC"/>
              <w:rPr>
                <w:rFonts w:eastAsia="Batang"/>
              </w:rPr>
            </w:pPr>
            <w:r w:rsidRPr="00916F30">
              <w:rPr>
                <w:rFonts w:eastAsia="Batang"/>
              </w:rPr>
              <w:t>145</w:t>
            </w:r>
          </w:p>
        </w:tc>
        <w:tc>
          <w:tcPr>
            <w:tcW w:w="1027" w:type="dxa"/>
            <w:shd w:val="clear" w:color="auto" w:fill="auto"/>
            <w:vAlign w:val="center"/>
          </w:tcPr>
          <w:p w14:paraId="36E08189"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5DD63F5B"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7F49770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69044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7D576C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339799D" w14:textId="77777777" w:rsidR="005D476D" w:rsidRPr="00916F30" w:rsidRDefault="005D476D" w:rsidP="00C86BEC">
            <w:pPr>
              <w:pStyle w:val="TAC"/>
              <w:rPr>
                <w:rFonts w:eastAsia="Batang"/>
              </w:rPr>
            </w:pPr>
            <w:r w:rsidRPr="00916F30">
              <w:rPr>
                <w:rFonts w:eastAsia="Batang"/>
              </w:rPr>
              <w:t>2</w:t>
            </w:r>
          </w:p>
        </w:tc>
        <w:tc>
          <w:tcPr>
            <w:tcW w:w="1097" w:type="dxa"/>
          </w:tcPr>
          <w:p w14:paraId="7EFB8261" w14:textId="77777777" w:rsidR="005D476D" w:rsidRPr="00916F30" w:rsidRDefault="005D476D" w:rsidP="00C86BEC">
            <w:pPr>
              <w:pStyle w:val="TAC"/>
              <w:rPr>
                <w:rFonts w:eastAsia="Batang"/>
              </w:rPr>
            </w:pPr>
            <w:r w:rsidRPr="00916F30">
              <w:rPr>
                <w:rFonts w:eastAsia="Batang"/>
              </w:rPr>
              <w:t>1</w:t>
            </w:r>
          </w:p>
        </w:tc>
        <w:tc>
          <w:tcPr>
            <w:tcW w:w="936" w:type="dxa"/>
          </w:tcPr>
          <w:p w14:paraId="11C5B74E" w14:textId="77777777" w:rsidR="005D476D" w:rsidRPr="00916F30" w:rsidRDefault="005D476D" w:rsidP="00C86BEC">
            <w:pPr>
              <w:pStyle w:val="TAC"/>
              <w:rPr>
                <w:rFonts w:eastAsia="Batang"/>
              </w:rPr>
            </w:pPr>
            <w:r w:rsidRPr="00916F30">
              <w:rPr>
                <w:rFonts w:eastAsia="Batang"/>
              </w:rPr>
              <w:t>12</w:t>
            </w:r>
          </w:p>
        </w:tc>
      </w:tr>
      <w:tr w:rsidR="005D476D" w:rsidRPr="00916F30" w14:paraId="2FECA92A" w14:textId="77777777" w:rsidTr="00C86BEC">
        <w:tc>
          <w:tcPr>
            <w:tcW w:w="1396" w:type="dxa"/>
            <w:shd w:val="clear" w:color="auto" w:fill="auto"/>
          </w:tcPr>
          <w:p w14:paraId="09284B2F" w14:textId="77777777" w:rsidR="005D476D" w:rsidRPr="00916F30" w:rsidRDefault="005D476D" w:rsidP="00C86BEC">
            <w:pPr>
              <w:pStyle w:val="TAC"/>
              <w:rPr>
                <w:rFonts w:eastAsia="Batang"/>
              </w:rPr>
            </w:pPr>
            <w:r w:rsidRPr="00916F30">
              <w:rPr>
                <w:rFonts w:eastAsia="Batang"/>
              </w:rPr>
              <w:t>146</w:t>
            </w:r>
          </w:p>
        </w:tc>
        <w:tc>
          <w:tcPr>
            <w:tcW w:w="1027" w:type="dxa"/>
            <w:shd w:val="clear" w:color="auto" w:fill="auto"/>
          </w:tcPr>
          <w:p w14:paraId="69D8FDD9"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48F5B61"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4AB1612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1E898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32267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9E1482A" w14:textId="77777777" w:rsidR="005D476D" w:rsidRPr="00916F30" w:rsidRDefault="005D476D" w:rsidP="00C86BEC">
            <w:pPr>
              <w:pStyle w:val="TAC"/>
              <w:rPr>
                <w:rFonts w:eastAsia="Batang"/>
              </w:rPr>
            </w:pPr>
            <w:r w:rsidRPr="00916F30">
              <w:rPr>
                <w:rFonts w:eastAsia="Batang"/>
              </w:rPr>
              <w:t>2</w:t>
            </w:r>
          </w:p>
        </w:tc>
        <w:tc>
          <w:tcPr>
            <w:tcW w:w="1097" w:type="dxa"/>
          </w:tcPr>
          <w:p w14:paraId="529A5BA2" w14:textId="77777777" w:rsidR="005D476D" w:rsidRPr="00916F30" w:rsidRDefault="005D476D" w:rsidP="00C86BEC">
            <w:pPr>
              <w:pStyle w:val="TAC"/>
              <w:rPr>
                <w:rFonts w:eastAsia="Batang"/>
              </w:rPr>
            </w:pPr>
            <w:r w:rsidRPr="00916F30">
              <w:rPr>
                <w:rFonts w:eastAsia="Batang"/>
              </w:rPr>
              <w:t>1</w:t>
            </w:r>
          </w:p>
        </w:tc>
        <w:tc>
          <w:tcPr>
            <w:tcW w:w="936" w:type="dxa"/>
          </w:tcPr>
          <w:p w14:paraId="06BA30BE" w14:textId="77777777" w:rsidR="005D476D" w:rsidRPr="00916F30" w:rsidRDefault="005D476D" w:rsidP="00C86BEC">
            <w:pPr>
              <w:pStyle w:val="TAC"/>
              <w:rPr>
                <w:rFonts w:eastAsia="Batang"/>
              </w:rPr>
            </w:pPr>
            <w:r w:rsidRPr="00916F30">
              <w:rPr>
                <w:rFonts w:eastAsia="Batang"/>
              </w:rPr>
              <w:t>12</w:t>
            </w:r>
          </w:p>
        </w:tc>
      </w:tr>
      <w:tr w:rsidR="005D476D" w:rsidRPr="00916F30" w14:paraId="6A22BD5F" w14:textId="77777777" w:rsidTr="00C86BEC">
        <w:tc>
          <w:tcPr>
            <w:tcW w:w="1396" w:type="dxa"/>
            <w:shd w:val="clear" w:color="auto" w:fill="auto"/>
          </w:tcPr>
          <w:p w14:paraId="25227651" w14:textId="77777777" w:rsidR="005D476D" w:rsidRPr="00916F30" w:rsidRDefault="005D476D" w:rsidP="00C86BEC">
            <w:pPr>
              <w:pStyle w:val="TAC"/>
              <w:rPr>
                <w:rFonts w:eastAsia="Batang"/>
              </w:rPr>
            </w:pPr>
            <w:r w:rsidRPr="00916F30">
              <w:rPr>
                <w:rFonts w:eastAsia="Batang"/>
              </w:rPr>
              <w:t>147</w:t>
            </w:r>
          </w:p>
        </w:tc>
        <w:tc>
          <w:tcPr>
            <w:tcW w:w="1027" w:type="dxa"/>
            <w:shd w:val="clear" w:color="auto" w:fill="auto"/>
          </w:tcPr>
          <w:p w14:paraId="3621D4E6"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AF13C5E"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23A5C08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D902B2"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8492AD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FDABEA" w14:textId="77777777" w:rsidR="005D476D" w:rsidRPr="00916F30" w:rsidRDefault="005D476D" w:rsidP="00C86BEC">
            <w:pPr>
              <w:pStyle w:val="TAC"/>
              <w:rPr>
                <w:rFonts w:eastAsia="Batang"/>
              </w:rPr>
            </w:pPr>
            <w:r w:rsidRPr="00916F30">
              <w:rPr>
                <w:rFonts w:eastAsia="Batang"/>
              </w:rPr>
              <w:t>1</w:t>
            </w:r>
          </w:p>
        </w:tc>
        <w:tc>
          <w:tcPr>
            <w:tcW w:w="1097" w:type="dxa"/>
          </w:tcPr>
          <w:p w14:paraId="33B8E4C2" w14:textId="77777777" w:rsidR="005D476D" w:rsidRPr="00916F30" w:rsidRDefault="005D476D" w:rsidP="00C86BEC">
            <w:pPr>
              <w:pStyle w:val="TAC"/>
              <w:rPr>
                <w:rFonts w:eastAsia="Batang"/>
              </w:rPr>
            </w:pPr>
            <w:r w:rsidRPr="00916F30">
              <w:rPr>
                <w:rFonts w:eastAsia="Batang"/>
              </w:rPr>
              <w:t>1</w:t>
            </w:r>
          </w:p>
        </w:tc>
        <w:tc>
          <w:tcPr>
            <w:tcW w:w="936" w:type="dxa"/>
          </w:tcPr>
          <w:p w14:paraId="572CBB85" w14:textId="77777777" w:rsidR="005D476D" w:rsidRPr="00916F30" w:rsidRDefault="005D476D" w:rsidP="00C86BEC">
            <w:pPr>
              <w:pStyle w:val="TAC"/>
              <w:rPr>
                <w:rFonts w:eastAsia="Batang"/>
              </w:rPr>
            </w:pPr>
            <w:r w:rsidRPr="00916F30">
              <w:rPr>
                <w:rFonts w:eastAsia="Batang"/>
              </w:rPr>
              <w:t>12</w:t>
            </w:r>
          </w:p>
        </w:tc>
      </w:tr>
      <w:tr w:rsidR="005D476D" w:rsidRPr="00916F30" w14:paraId="299C40E4" w14:textId="77777777" w:rsidTr="00C86BEC">
        <w:tc>
          <w:tcPr>
            <w:tcW w:w="1396" w:type="dxa"/>
            <w:shd w:val="clear" w:color="auto" w:fill="auto"/>
          </w:tcPr>
          <w:p w14:paraId="51C7E078" w14:textId="77777777" w:rsidR="005D476D" w:rsidRPr="00916F30" w:rsidRDefault="005D476D" w:rsidP="00C86BEC">
            <w:pPr>
              <w:pStyle w:val="TAC"/>
              <w:rPr>
                <w:rFonts w:eastAsia="Batang"/>
              </w:rPr>
            </w:pPr>
            <w:r w:rsidRPr="00916F30">
              <w:rPr>
                <w:rFonts w:eastAsia="Batang"/>
              </w:rPr>
              <w:t>148</w:t>
            </w:r>
          </w:p>
        </w:tc>
        <w:tc>
          <w:tcPr>
            <w:tcW w:w="1027" w:type="dxa"/>
            <w:shd w:val="clear" w:color="auto" w:fill="auto"/>
            <w:vAlign w:val="center"/>
          </w:tcPr>
          <w:p w14:paraId="7BFB3834" w14:textId="77777777" w:rsidR="005D476D" w:rsidRPr="00916F30" w:rsidRDefault="005D476D" w:rsidP="00C86BEC">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FA81035"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D82C20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C5B7637" w14:textId="77777777" w:rsidR="005D476D" w:rsidRPr="00916F30" w:rsidRDefault="005D476D" w:rsidP="00C86BEC">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BD301BC"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08F65667"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6D5D5D5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936" w:type="dxa"/>
            <w:vAlign w:val="center"/>
          </w:tcPr>
          <w:p w14:paraId="31D3E8F1" w14:textId="77777777" w:rsidR="005D476D" w:rsidRPr="00916F30" w:rsidRDefault="005D476D" w:rsidP="00C86BEC">
            <w:pPr>
              <w:pStyle w:val="TAC"/>
              <w:rPr>
                <w:rFonts w:eastAsia="Batang"/>
              </w:rPr>
            </w:pPr>
            <w:r w:rsidRPr="00916F30">
              <w:rPr>
                <w:rFonts w:eastAsia="Malgun Gothic" w:cs="Arial"/>
                <w:szCs w:val="18"/>
                <w:lang w:eastAsia="ko-KR"/>
              </w:rPr>
              <w:t>12</w:t>
            </w:r>
          </w:p>
        </w:tc>
      </w:tr>
      <w:tr w:rsidR="005D476D" w:rsidRPr="00916F30" w14:paraId="5716AD7E" w14:textId="77777777" w:rsidTr="00C86BEC">
        <w:tc>
          <w:tcPr>
            <w:tcW w:w="1396" w:type="dxa"/>
            <w:shd w:val="clear" w:color="auto" w:fill="auto"/>
          </w:tcPr>
          <w:p w14:paraId="6A722E69" w14:textId="77777777" w:rsidR="005D476D" w:rsidRPr="00916F30" w:rsidRDefault="005D476D" w:rsidP="00C86BEC">
            <w:pPr>
              <w:pStyle w:val="TAC"/>
              <w:rPr>
                <w:rFonts w:eastAsia="Batang"/>
              </w:rPr>
            </w:pPr>
            <w:r w:rsidRPr="00916F30">
              <w:rPr>
                <w:rFonts w:eastAsia="Batang"/>
              </w:rPr>
              <w:t>149</w:t>
            </w:r>
          </w:p>
        </w:tc>
        <w:tc>
          <w:tcPr>
            <w:tcW w:w="1027" w:type="dxa"/>
            <w:shd w:val="clear" w:color="auto" w:fill="auto"/>
          </w:tcPr>
          <w:p w14:paraId="396B6C34"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922DC9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79761EB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3854EB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6C297C3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907ED1" w14:textId="77777777" w:rsidR="005D476D" w:rsidRPr="00916F30" w:rsidRDefault="005D476D" w:rsidP="00C86BEC">
            <w:pPr>
              <w:pStyle w:val="TAC"/>
              <w:rPr>
                <w:rFonts w:eastAsia="Batang"/>
              </w:rPr>
            </w:pPr>
            <w:r w:rsidRPr="00916F30">
              <w:rPr>
                <w:rFonts w:eastAsia="Batang"/>
              </w:rPr>
              <w:t>1</w:t>
            </w:r>
          </w:p>
        </w:tc>
        <w:tc>
          <w:tcPr>
            <w:tcW w:w="1097" w:type="dxa"/>
          </w:tcPr>
          <w:p w14:paraId="585DCA34" w14:textId="77777777" w:rsidR="005D476D" w:rsidRPr="00916F30" w:rsidRDefault="005D476D" w:rsidP="00C86BEC">
            <w:pPr>
              <w:pStyle w:val="TAC"/>
              <w:rPr>
                <w:rFonts w:eastAsia="Batang"/>
              </w:rPr>
            </w:pPr>
            <w:r w:rsidRPr="00916F30">
              <w:rPr>
                <w:rFonts w:eastAsia="Batang"/>
              </w:rPr>
              <w:t>1</w:t>
            </w:r>
          </w:p>
        </w:tc>
        <w:tc>
          <w:tcPr>
            <w:tcW w:w="936" w:type="dxa"/>
          </w:tcPr>
          <w:p w14:paraId="21230229" w14:textId="77777777" w:rsidR="005D476D" w:rsidRPr="00916F30" w:rsidRDefault="005D476D" w:rsidP="00C86BEC">
            <w:pPr>
              <w:pStyle w:val="TAC"/>
              <w:rPr>
                <w:rFonts w:eastAsia="Batang"/>
              </w:rPr>
            </w:pPr>
            <w:r w:rsidRPr="00916F30">
              <w:rPr>
                <w:rFonts w:eastAsia="Batang"/>
              </w:rPr>
              <w:t>12</w:t>
            </w:r>
          </w:p>
        </w:tc>
      </w:tr>
      <w:tr w:rsidR="005D476D" w:rsidRPr="00916F30" w14:paraId="0A455FAD" w14:textId="77777777" w:rsidTr="00C86BEC">
        <w:tc>
          <w:tcPr>
            <w:tcW w:w="1396" w:type="dxa"/>
            <w:shd w:val="clear" w:color="auto" w:fill="auto"/>
          </w:tcPr>
          <w:p w14:paraId="1C0AA95F" w14:textId="77777777" w:rsidR="005D476D" w:rsidRPr="00916F30" w:rsidRDefault="005D476D" w:rsidP="00C86BEC">
            <w:pPr>
              <w:pStyle w:val="TAC"/>
              <w:rPr>
                <w:rFonts w:eastAsia="Batang"/>
              </w:rPr>
            </w:pPr>
            <w:r w:rsidRPr="00916F30">
              <w:rPr>
                <w:rFonts w:eastAsia="Batang"/>
              </w:rPr>
              <w:t>150</w:t>
            </w:r>
          </w:p>
        </w:tc>
        <w:tc>
          <w:tcPr>
            <w:tcW w:w="1027" w:type="dxa"/>
            <w:shd w:val="clear" w:color="auto" w:fill="auto"/>
          </w:tcPr>
          <w:p w14:paraId="601058E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E2EB8D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17692D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CEBD72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4EAA1B4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EE67040" w14:textId="77777777" w:rsidR="005D476D" w:rsidRPr="00916F30" w:rsidRDefault="005D476D" w:rsidP="00C86BEC">
            <w:pPr>
              <w:pStyle w:val="TAC"/>
              <w:rPr>
                <w:rFonts w:eastAsia="Batang"/>
              </w:rPr>
            </w:pPr>
            <w:r w:rsidRPr="00916F30">
              <w:rPr>
                <w:rFonts w:eastAsia="Batang"/>
              </w:rPr>
              <w:t>1</w:t>
            </w:r>
          </w:p>
        </w:tc>
        <w:tc>
          <w:tcPr>
            <w:tcW w:w="1097" w:type="dxa"/>
          </w:tcPr>
          <w:p w14:paraId="196D3D31" w14:textId="77777777" w:rsidR="005D476D" w:rsidRPr="00916F30" w:rsidRDefault="005D476D" w:rsidP="00C86BEC">
            <w:pPr>
              <w:pStyle w:val="TAC"/>
              <w:rPr>
                <w:rFonts w:eastAsia="Batang"/>
              </w:rPr>
            </w:pPr>
            <w:r w:rsidRPr="00916F30">
              <w:rPr>
                <w:rFonts w:eastAsia="Batang"/>
              </w:rPr>
              <w:t>1</w:t>
            </w:r>
          </w:p>
        </w:tc>
        <w:tc>
          <w:tcPr>
            <w:tcW w:w="936" w:type="dxa"/>
          </w:tcPr>
          <w:p w14:paraId="0ED130AF" w14:textId="77777777" w:rsidR="005D476D" w:rsidRPr="00916F30" w:rsidRDefault="005D476D" w:rsidP="00C86BEC">
            <w:pPr>
              <w:pStyle w:val="TAC"/>
              <w:rPr>
                <w:rFonts w:eastAsia="Batang"/>
              </w:rPr>
            </w:pPr>
            <w:r w:rsidRPr="00916F30">
              <w:rPr>
                <w:rFonts w:eastAsia="Batang"/>
              </w:rPr>
              <w:t>12</w:t>
            </w:r>
          </w:p>
        </w:tc>
      </w:tr>
      <w:tr w:rsidR="005D476D" w:rsidRPr="00916F30" w14:paraId="61F37D32" w14:textId="77777777" w:rsidTr="00C86BEC">
        <w:tc>
          <w:tcPr>
            <w:tcW w:w="1396" w:type="dxa"/>
            <w:shd w:val="clear" w:color="auto" w:fill="auto"/>
          </w:tcPr>
          <w:p w14:paraId="227428DF" w14:textId="77777777" w:rsidR="005D476D" w:rsidRPr="00916F30" w:rsidRDefault="005D476D" w:rsidP="00C86BEC">
            <w:pPr>
              <w:pStyle w:val="TAC"/>
              <w:rPr>
                <w:rFonts w:eastAsia="Batang"/>
              </w:rPr>
            </w:pPr>
            <w:r w:rsidRPr="00916F30">
              <w:rPr>
                <w:rFonts w:eastAsia="Batang"/>
              </w:rPr>
              <w:t>151</w:t>
            </w:r>
          </w:p>
        </w:tc>
        <w:tc>
          <w:tcPr>
            <w:tcW w:w="1027" w:type="dxa"/>
            <w:shd w:val="clear" w:color="auto" w:fill="auto"/>
          </w:tcPr>
          <w:p w14:paraId="5D50AF41"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7B602BF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382F33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1B9CBE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0FD0B3A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4894A90" w14:textId="77777777" w:rsidR="005D476D" w:rsidRPr="00916F30" w:rsidRDefault="005D476D" w:rsidP="00C86BEC">
            <w:pPr>
              <w:pStyle w:val="TAC"/>
              <w:rPr>
                <w:rFonts w:eastAsia="Batang"/>
              </w:rPr>
            </w:pPr>
            <w:r w:rsidRPr="00916F30">
              <w:rPr>
                <w:rFonts w:eastAsia="Batang"/>
              </w:rPr>
              <w:t>1</w:t>
            </w:r>
          </w:p>
        </w:tc>
        <w:tc>
          <w:tcPr>
            <w:tcW w:w="1097" w:type="dxa"/>
          </w:tcPr>
          <w:p w14:paraId="31FE4CEE" w14:textId="77777777" w:rsidR="005D476D" w:rsidRPr="00916F30" w:rsidRDefault="005D476D" w:rsidP="00C86BEC">
            <w:pPr>
              <w:pStyle w:val="TAC"/>
              <w:rPr>
                <w:rFonts w:eastAsia="Batang"/>
              </w:rPr>
            </w:pPr>
            <w:r w:rsidRPr="00916F30">
              <w:rPr>
                <w:rFonts w:eastAsia="Batang"/>
              </w:rPr>
              <w:t>1</w:t>
            </w:r>
          </w:p>
        </w:tc>
        <w:tc>
          <w:tcPr>
            <w:tcW w:w="936" w:type="dxa"/>
          </w:tcPr>
          <w:p w14:paraId="03DA1F68" w14:textId="77777777" w:rsidR="005D476D" w:rsidRPr="00916F30" w:rsidRDefault="005D476D" w:rsidP="00C86BEC">
            <w:pPr>
              <w:pStyle w:val="TAC"/>
              <w:rPr>
                <w:rFonts w:eastAsia="Batang"/>
              </w:rPr>
            </w:pPr>
            <w:r w:rsidRPr="00916F30">
              <w:rPr>
                <w:rFonts w:eastAsia="Batang"/>
              </w:rPr>
              <w:t>12</w:t>
            </w:r>
          </w:p>
        </w:tc>
      </w:tr>
      <w:tr w:rsidR="005D476D" w:rsidRPr="00916F30" w14:paraId="53CFFF90" w14:textId="77777777" w:rsidTr="00C86BEC">
        <w:tc>
          <w:tcPr>
            <w:tcW w:w="1396" w:type="dxa"/>
            <w:shd w:val="clear" w:color="auto" w:fill="auto"/>
          </w:tcPr>
          <w:p w14:paraId="5516CBA4" w14:textId="77777777" w:rsidR="005D476D" w:rsidRPr="00916F30" w:rsidRDefault="005D476D" w:rsidP="00C86BEC">
            <w:pPr>
              <w:pStyle w:val="TAC"/>
              <w:rPr>
                <w:rFonts w:eastAsia="Batang"/>
              </w:rPr>
            </w:pPr>
            <w:r w:rsidRPr="00916F30">
              <w:rPr>
                <w:rFonts w:eastAsia="Batang"/>
              </w:rPr>
              <w:t>152</w:t>
            </w:r>
          </w:p>
        </w:tc>
        <w:tc>
          <w:tcPr>
            <w:tcW w:w="1027" w:type="dxa"/>
            <w:shd w:val="clear" w:color="auto" w:fill="auto"/>
          </w:tcPr>
          <w:p w14:paraId="668F42A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0FD902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A8F456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66BDE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71907BA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EE44747" w14:textId="77777777" w:rsidR="005D476D" w:rsidRPr="00916F30" w:rsidRDefault="005D476D" w:rsidP="00C86BEC">
            <w:pPr>
              <w:pStyle w:val="TAC"/>
              <w:rPr>
                <w:rFonts w:eastAsia="Batang"/>
              </w:rPr>
            </w:pPr>
            <w:r w:rsidRPr="00916F30">
              <w:rPr>
                <w:rFonts w:eastAsia="Batang"/>
              </w:rPr>
              <w:t>2</w:t>
            </w:r>
          </w:p>
        </w:tc>
        <w:tc>
          <w:tcPr>
            <w:tcW w:w="1097" w:type="dxa"/>
          </w:tcPr>
          <w:p w14:paraId="268F3CA5" w14:textId="77777777" w:rsidR="005D476D" w:rsidRPr="00916F30" w:rsidRDefault="005D476D" w:rsidP="00C86BEC">
            <w:pPr>
              <w:pStyle w:val="TAC"/>
              <w:rPr>
                <w:rFonts w:eastAsia="Batang"/>
              </w:rPr>
            </w:pPr>
            <w:r w:rsidRPr="00916F30">
              <w:rPr>
                <w:rFonts w:eastAsia="Batang"/>
              </w:rPr>
              <w:t>1</w:t>
            </w:r>
          </w:p>
        </w:tc>
        <w:tc>
          <w:tcPr>
            <w:tcW w:w="936" w:type="dxa"/>
          </w:tcPr>
          <w:p w14:paraId="60165537" w14:textId="77777777" w:rsidR="005D476D" w:rsidRPr="00916F30" w:rsidRDefault="005D476D" w:rsidP="00C86BEC">
            <w:pPr>
              <w:pStyle w:val="TAC"/>
              <w:rPr>
                <w:rFonts w:eastAsia="Batang"/>
              </w:rPr>
            </w:pPr>
            <w:r w:rsidRPr="00916F30">
              <w:rPr>
                <w:rFonts w:eastAsia="Batang"/>
              </w:rPr>
              <w:t>12</w:t>
            </w:r>
          </w:p>
        </w:tc>
      </w:tr>
      <w:tr w:rsidR="005D476D" w:rsidRPr="00916F30" w14:paraId="525DA2E1" w14:textId="77777777" w:rsidTr="00C86BEC">
        <w:tc>
          <w:tcPr>
            <w:tcW w:w="1396" w:type="dxa"/>
            <w:shd w:val="clear" w:color="auto" w:fill="auto"/>
          </w:tcPr>
          <w:p w14:paraId="6D8C1652" w14:textId="77777777" w:rsidR="005D476D" w:rsidRPr="00916F30" w:rsidRDefault="005D476D" w:rsidP="00C86BEC">
            <w:pPr>
              <w:pStyle w:val="TAC"/>
              <w:rPr>
                <w:rFonts w:eastAsia="Batang"/>
              </w:rPr>
            </w:pPr>
            <w:r w:rsidRPr="00916F30">
              <w:rPr>
                <w:rFonts w:eastAsia="Batang"/>
              </w:rPr>
              <w:t>153</w:t>
            </w:r>
          </w:p>
        </w:tc>
        <w:tc>
          <w:tcPr>
            <w:tcW w:w="1027" w:type="dxa"/>
            <w:shd w:val="clear" w:color="auto" w:fill="auto"/>
          </w:tcPr>
          <w:p w14:paraId="32412DE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98B5A0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209873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29576E5"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3AFED2D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CEC0715" w14:textId="77777777" w:rsidR="005D476D" w:rsidRPr="00916F30" w:rsidRDefault="005D476D" w:rsidP="00C86BEC">
            <w:pPr>
              <w:pStyle w:val="TAC"/>
              <w:rPr>
                <w:rFonts w:eastAsia="Batang"/>
              </w:rPr>
            </w:pPr>
            <w:r w:rsidRPr="00916F30">
              <w:rPr>
                <w:rFonts w:eastAsia="Batang"/>
              </w:rPr>
              <w:t>2</w:t>
            </w:r>
          </w:p>
        </w:tc>
        <w:tc>
          <w:tcPr>
            <w:tcW w:w="1097" w:type="dxa"/>
          </w:tcPr>
          <w:p w14:paraId="65D89435" w14:textId="77777777" w:rsidR="005D476D" w:rsidRPr="00916F30" w:rsidRDefault="005D476D" w:rsidP="00C86BEC">
            <w:pPr>
              <w:pStyle w:val="TAC"/>
              <w:rPr>
                <w:rFonts w:eastAsia="Batang"/>
              </w:rPr>
            </w:pPr>
            <w:r w:rsidRPr="00916F30">
              <w:rPr>
                <w:rFonts w:eastAsia="Batang"/>
              </w:rPr>
              <w:t>1</w:t>
            </w:r>
          </w:p>
        </w:tc>
        <w:tc>
          <w:tcPr>
            <w:tcW w:w="936" w:type="dxa"/>
          </w:tcPr>
          <w:p w14:paraId="40BA9E74" w14:textId="77777777" w:rsidR="005D476D" w:rsidRPr="00916F30" w:rsidRDefault="005D476D" w:rsidP="00C86BEC">
            <w:pPr>
              <w:pStyle w:val="TAC"/>
              <w:rPr>
                <w:rFonts w:eastAsia="Batang"/>
              </w:rPr>
            </w:pPr>
            <w:r w:rsidRPr="00916F30">
              <w:rPr>
                <w:rFonts w:eastAsia="Batang"/>
              </w:rPr>
              <w:t>12</w:t>
            </w:r>
          </w:p>
        </w:tc>
      </w:tr>
      <w:tr w:rsidR="005D476D" w:rsidRPr="00916F30" w14:paraId="414BD4C8" w14:textId="77777777" w:rsidTr="00C86BEC">
        <w:tc>
          <w:tcPr>
            <w:tcW w:w="1396" w:type="dxa"/>
            <w:shd w:val="clear" w:color="auto" w:fill="auto"/>
          </w:tcPr>
          <w:p w14:paraId="6D3E6A4D" w14:textId="77777777" w:rsidR="005D476D" w:rsidRPr="00916F30" w:rsidRDefault="005D476D" w:rsidP="00C86BEC">
            <w:pPr>
              <w:pStyle w:val="TAC"/>
              <w:rPr>
                <w:rFonts w:eastAsia="Batang"/>
              </w:rPr>
            </w:pPr>
            <w:r w:rsidRPr="00916F30">
              <w:rPr>
                <w:rFonts w:eastAsia="Batang"/>
              </w:rPr>
              <w:t>154</w:t>
            </w:r>
          </w:p>
        </w:tc>
        <w:tc>
          <w:tcPr>
            <w:tcW w:w="1027" w:type="dxa"/>
            <w:shd w:val="clear" w:color="auto" w:fill="auto"/>
          </w:tcPr>
          <w:p w14:paraId="0E8100A4"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602400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F5E81E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7AACB26"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3E401BD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C77DE71" w14:textId="77777777" w:rsidR="005D476D" w:rsidRPr="00916F30" w:rsidRDefault="005D476D" w:rsidP="00C86BEC">
            <w:pPr>
              <w:pStyle w:val="TAC"/>
              <w:rPr>
                <w:rFonts w:eastAsia="Batang"/>
              </w:rPr>
            </w:pPr>
            <w:r w:rsidRPr="00916F30">
              <w:rPr>
                <w:rFonts w:eastAsia="Batang"/>
              </w:rPr>
              <w:t>1</w:t>
            </w:r>
          </w:p>
        </w:tc>
        <w:tc>
          <w:tcPr>
            <w:tcW w:w="1097" w:type="dxa"/>
          </w:tcPr>
          <w:p w14:paraId="5D9D73C2" w14:textId="77777777" w:rsidR="005D476D" w:rsidRPr="00916F30" w:rsidRDefault="005D476D" w:rsidP="00C86BEC">
            <w:pPr>
              <w:pStyle w:val="TAC"/>
              <w:rPr>
                <w:rFonts w:eastAsia="Batang"/>
              </w:rPr>
            </w:pPr>
            <w:r w:rsidRPr="00916F30">
              <w:rPr>
                <w:rFonts w:eastAsia="Batang"/>
              </w:rPr>
              <w:t>1</w:t>
            </w:r>
          </w:p>
        </w:tc>
        <w:tc>
          <w:tcPr>
            <w:tcW w:w="936" w:type="dxa"/>
          </w:tcPr>
          <w:p w14:paraId="7C6ECA17" w14:textId="77777777" w:rsidR="005D476D" w:rsidRPr="00916F30" w:rsidRDefault="005D476D" w:rsidP="00C86BEC">
            <w:pPr>
              <w:pStyle w:val="TAC"/>
              <w:rPr>
                <w:rFonts w:eastAsia="Batang"/>
              </w:rPr>
            </w:pPr>
            <w:r w:rsidRPr="00916F30">
              <w:rPr>
                <w:rFonts w:eastAsia="Batang"/>
              </w:rPr>
              <w:t>12</w:t>
            </w:r>
          </w:p>
        </w:tc>
      </w:tr>
      <w:tr w:rsidR="005D476D" w:rsidRPr="00916F30" w14:paraId="4ABADA75" w14:textId="77777777" w:rsidTr="00C86BEC">
        <w:tc>
          <w:tcPr>
            <w:tcW w:w="1396" w:type="dxa"/>
            <w:shd w:val="clear" w:color="auto" w:fill="auto"/>
          </w:tcPr>
          <w:p w14:paraId="152EE363" w14:textId="77777777" w:rsidR="005D476D" w:rsidRPr="00916F30" w:rsidRDefault="005D476D" w:rsidP="00C86BEC">
            <w:pPr>
              <w:pStyle w:val="TAC"/>
              <w:rPr>
                <w:rFonts w:eastAsia="Batang"/>
              </w:rPr>
            </w:pPr>
            <w:r w:rsidRPr="00916F30">
              <w:rPr>
                <w:rFonts w:eastAsia="Batang"/>
              </w:rPr>
              <w:t>155</w:t>
            </w:r>
          </w:p>
        </w:tc>
        <w:tc>
          <w:tcPr>
            <w:tcW w:w="1027" w:type="dxa"/>
            <w:shd w:val="clear" w:color="auto" w:fill="auto"/>
          </w:tcPr>
          <w:p w14:paraId="42D60191"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706DE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4D9D86F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F4F38DA" w14:textId="77777777" w:rsidR="005D476D" w:rsidRPr="00916F30" w:rsidRDefault="005D476D" w:rsidP="00C86BEC">
            <w:pPr>
              <w:pStyle w:val="TAC"/>
              <w:rPr>
                <w:rFonts w:eastAsia="Batang"/>
              </w:rPr>
            </w:pPr>
            <w:r w:rsidRPr="00916F30">
              <w:rPr>
                <w:rFonts w:eastAsia="Batang"/>
              </w:rPr>
              <w:t>1</w:t>
            </w:r>
          </w:p>
        </w:tc>
        <w:tc>
          <w:tcPr>
            <w:tcW w:w="897" w:type="dxa"/>
            <w:shd w:val="clear" w:color="auto" w:fill="auto"/>
          </w:tcPr>
          <w:p w14:paraId="0D44C07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1994537" w14:textId="77777777" w:rsidR="005D476D" w:rsidRPr="00916F30" w:rsidRDefault="005D476D" w:rsidP="00C86BEC">
            <w:pPr>
              <w:pStyle w:val="TAC"/>
              <w:rPr>
                <w:rFonts w:eastAsia="Batang"/>
              </w:rPr>
            </w:pPr>
            <w:r w:rsidRPr="00916F30">
              <w:rPr>
                <w:rFonts w:eastAsia="Batang"/>
              </w:rPr>
              <w:t>1</w:t>
            </w:r>
          </w:p>
        </w:tc>
        <w:tc>
          <w:tcPr>
            <w:tcW w:w="1097" w:type="dxa"/>
          </w:tcPr>
          <w:p w14:paraId="1001259A" w14:textId="77777777" w:rsidR="005D476D" w:rsidRPr="00916F30" w:rsidRDefault="005D476D" w:rsidP="00C86BEC">
            <w:pPr>
              <w:pStyle w:val="TAC"/>
              <w:rPr>
                <w:rFonts w:eastAsia="Batang"/>
              </w:rPr>
            </w:pPr>
            <w:r w:rsidRPr="00916F30">
              <w:rPr>
                <w:rFonts w:eastAsia="Batang"/>
              </w:rPr>
              <w:t>1</w:t>
            </w:r>
          </w:p>
        </w:tc>
        <w:tc>
          <w:tcPr>
            <w:tcW w:w="936" w:type="dxa"/>
          </w:tcPr>
          <w:p w14:paraId="170C3786" w14:textId="77777777" w:rsidR="005D476D" w:rsidRPr="00916F30" w:rsidRDefault="005D476D" w:rsidP="00C86BEC">
            <w:pPr>
              <w:pStyle w:val="TAC"/>
              <w:rPr>
                <w:rFonts w:eastAsia="Batang"/>
              </w:rPr>
            </w:pPr>
            <w:r w:rsidRPr="00916F30">
              <w:rPr>
                <w:rFonts w:eastAsia="Batang"/>
              </w:rPr>
              <w:t>12</w:t>
            </w:r>
          </w:p>
        </w:tc>
      </w:tr>
      <w:tr w:rsidR="005D476D" w:rsidRPr="00916F30" w14:paraId="7ABBD18E" w14:textId="77777777" w:rsidTr="00C86BEC">
        <w:tc>
          <w:tcPr>
            <w:tcW w:w="1396" w:type="dxa"/>
            <w:shd w:val="clear" w:color="auto" w:fill="auto"/>
          </w:tcPr>
          <w:p w14:paraId="7D5B9EFB" w14:textId="77777777" w:rsidR="005D476D" w:rsidRPr="00916F30" w:rsidRDefault="005D476D" w:rsidP="00C86BEC">
            <w:pPr>
              <w:pStyle w:val="TAC"/>
              <w:rPr>
                <w:rFonts w:eastAsia="Batang"/>
              </w:rPr>
            </w:pPr>
            <w:r w:rsidRPr="00916F30">
              <w:rPr>
                <w:rFonts w:eastAsia="Batang"/>
              </w:rPr>
              <w:t>156</w:t>
            </w:r>
          </w:p>
        </w:tc>
        <w:tc>
          <w:tcPr>
            <w:tcW w:w="1027" w:type="dxa"/>
            <w:shd w:val="clear" w:color="auto" w:fill="auto"/>
          </w:tcPr>
          <w:p w14:paraId="3EEEF347"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FF7BA7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DB85E1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4FF4916" w14:textId="77777777" w:rsidR="005D476D" w:rsidRPr="00916F30" w:rsidRDefault="005D476D" w:rsidP="00C86BEC">
            <w:pPr>
              <w:pStyle w:val="TAC"/>
              <w:rPr>
                <w:rFonts w:eastAsia="Batang"/>
              </w:rPr>
            </w:pPr>
            <w:r w:rsidRPr="00916F30">
              <w:rPr>
                <w:rFonts w:eastAsia="Batang"/>
              </w:rPr>
              <w:t>2</w:t>
            </w:r>
          </w:p>
        </w:tc>
        <w:tc>
          <w:tcPr>
            <w:tcW w:w="897" w:type="dxa"/>
            <w:shd w:val="clear" w:color="auto" w:fill="auto"/>
          </w:tcPr>
          <w:p w14:paraId="00A3C6E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6136EB5" w14:textId="77777777" w:rsidR="005D476D" w:rsidRPr="00916F30" w:rsidRDefault="005D476D" w:rsidP="00C86BEC">
            <w:pPr>
              <w:pStyle w:val="TAC"/>
              <w:rPr>
                <w:rFonts w:eastAsia="Batang"/>
              </w:rPr>
            </w:pPr>
            <w:r w:rsidRPr="00916F30">
              <w:rPr>
                <w:rFonts w:eastAsia="Batang"/>
              </w:rPr>
              <w:t>1</w:t>
            </w:r>
          </w:p>
        </w:tc>
        <w:tc>
          <w:tcPr>
            <w:tcW w:w="1097" w:type="dxa"/>
          </w:tcPr>
          <w:p w14:paraId="528ACBDA" w14:textId="77777777" w:rsidR="005D476D" w:rsidRPr="00916F30" w:rsidRDefault="005D476D" w:rsidP="00C86BEC">
            <w:pPr>
              <w:pStyle w:val="TAC"/>
              <w:rPr>
                <w:rFonts w:eastAsia="Batang"/>
              </w:rPr>
            </w:pPr>
            <w:r w:rsidRPr="00916F30">
              <w:rPr>
                <w:rFonts w:eastAsia="Batang"/>
              </w:rPr>
              <w:t>1</w:t>
            </w:r>
          </w:p>
        </w:tc>
        <w:tc>
          <w:tcPr>
            <w:tcW w:w="936" w:type="dxa"/>
          </w:tcPr>
          <w:p w14:paraId="31BB5515" w14:textId="77777777" w:rsidR="005D476D" w:rsidRPr="00916F30" w:rsidRDefault="005D476D" w:rsidP="00C86BEC">
            <w:pPr>
              <w:pStyle w:val="TAC"/>
              <w:rPr>
                <w:rFonts w:eastAsia="Batang"/>
              </w:rPr>
            </w:pPr>
            <w:r w:rsidRPr="00916F30">
              <w:rPr>
                <w:rFonts w:eastAsia="Batang"/>
              </w:rPr>
              <w:t>12</w:t>
            </w:r>
          </w:p>
        </w:tc>
      </w:tr>
      <w:tr w:rsidR="005D476D" w:rsidRPr="00916F30" w14:paraId="1E77AC16" w14:textId="77777777" w:rsidTr="00C86BEC">
        <w:tc>
          <w:tcPr>
            <w:tcW w:w="1396" w:type="dxa"/>
            <w:shd w:val="clear" w:color="auto" w:fill="auto"/>
          </w:tcPr>
          <w:p w14:paraId="12632701" w14:textId="77777777" w:rsidR="005D476D" w:rsidRPr="00916F30" w:rsidRDefault="005D476D" w:rsidP="00C86BEC">
            <w:pPr>
              <w:pStyle w:val="TAC"/>
              <w:rPr>
                <w:rFonts w:eastAsia="Batang"/>
              </w:rPr>
            </w:pPr>
            <w:r w:rsidRPr="00916F30">
              <w:rPr>
                <w:rFonts w:eastAsia="Batang"/>
              </w:rPr>
              <w:t>157</w:t>
            </w:r>
          </w:p>
        </w:tc>
        <w:tc>
          <w:tcPr>
            <w:tcW w:w="1027" w:type="dxa"/>
            <w:shd w:val="clear" w:color="auto" w:fill="auto"/>
          </w:tcPr>
          <w:p w14:paraId="00DC12EE" w14:textId="77777777" w:rsidR="005D476D" w:rsidRPr="00916F30" w:rsidRDefault="005D476D" w:rsidP="00C86BEC">
            <w:pPr>
              <w:pStyle w:val="TAC"/>
              <w:rPr>
                <w:rFonts w:eastAsia="Batang"/>
              </w:rPr>
            </w:pPr>
            <w:r w:rsidRPr="00916F30">
              <w:t>B4</w:t>
            </w:r>
          </w:p>
        </w:tc>
        <w:tc>
          <w:tcPr>
            <w:tcW w:w="828" w:type="dxa"/>
            <w:shd w:val="clear" w:color="auto" w:fill="auto"/>
            <w:vAlign w:val="center"/>
          </w:tcPr>
          <w:p w14:paraId="15CEE578" w14:textId="77777777" w:rsidR="005D476D" w:rsidRPr="00916F30" w:rsidRDefault="005D476D" w:rsidP="00C86BEC">
            <w:pPr>
              <w:pStyle w:val="TAC"/>
              <w:rPr>
                <w:rFonts w:eastAsia="Batang"/>
              </w:rPr>
            </w:pPr>
            <w:r w:rsidRPr="00916F30">
              <w:t>1</w:t>
            </w:r>
          </w:p>
        </w:tc>
        <w:tc>
          <w:tcPr>
            <w:tcW w:w="690" w:type="dxa"/>
            <w:shd w:val="clear" w:color="auto" w:fill="auto"/>
          </w:tcPr>
          <w:p w14:paraId="3D45D821" w14:textId="77777777" w:rsidR="005D476D" w:rsidRPr="00916F30" w:rsidRDefault="005D476D" w:rsidP="00C86BEC">
            <w:pPr>
              <w:pStyle w:val="TAC"/>
              <w:rPr>
                <w:rFonts w:eastAsia="Batang"/>
              </w:rPr>
            </w:pPr>
            <w:r w:rsidRPr="00916F30">
              <w:t>0</w:t>
            </w:r>
          </w:p>
        </w:tc>
        <w:tc>
          <w:tcPr>
            <w:tcW w:w="2218" w:type="dxa"/>
            <w:shd w:val="clear" w:color="auto" w:fill="auto"/>
            <w:vAlign w:val="center"/>
          </w:tcPr>
          <w:p w14:paraId="3B813D6C" w14:textId="77777777" w:rsidR="005D476D" w:rsidRPr="00916F30" w:rsidRDefault="005D476D" w:rsidP="00C86BEC">
            <w:pPr>
              <w:pStyle w:val="TAC"/>
              <w:rPr>
                <w:rFonts w:eastAsia="Batang"/>
              </w:rPr>
            </w:pPr>
            <w:r w:rsidRPr="00916F30">
              <w:t>4</w:t>
            </w:r>
          </w:p>
        </w:tc>
        <w:tc>
          <w:tcPr>
            <w:tcW w:w="897" w:type="dxa"/>
            <w:shd w:val="clear" w:color="auto" w:fill="auto"/>
          </w:tcPr>
          <w:p w14:paraId="681E28B5" w14:textId="77777777" w:rsidR="005D476D" w:rsidRPr="00916F30" w:rsidRDefault="005D476D" w:rsidP="00C86BEC">
            <w:pPr>
              <w:pStyle w:val="TAC"/>
              <w:rPr>
                <w:rFonts w:eastAsia="Batang"/>
              </w:rPr>
            </w:pPr>
            <w:r w:rsidRPr="00916F30">
              <w:t>0</w:t>
            </w:r>
          </w:p>
        </w:tc>
        <w:tc>
          <w:tcPr>
            <w:tcW w:w="1027" w:type="dxa"/>
            <w:vAlign w:val="center"/>
          </w:tcPr>
          <w:p w14:paraId="680C84BD" w14:textId="77777777" w:rsidR="005D476D" w:rsidRPr="00916F30" w:rsidRDefault="005D476D" w:rsidP="00C86BEC">
            <w:pPr>
              <w:pStyle w:val="TAC"/>
              <w:rPr>
                <w:rFonts w:eastAsia="Batang"/>
              </w:rPr>
            </w:pPr>
            <w:r w:rsidRPr="00916F30">
              <w:t>1</w:t>
            </w:r>
          </w:p>
        </w:tc>
        <w:tc>
          <w:tcPr>
            <w:tcW w:w="1097" w:type="dxa"/>
          </w:tcPr>
          <w:p w14:paraId="434D3076" w14:textId="77777777" w:rsidR="005D476D" w:rsidRPr="00916F30" w:rsidRDefault="005D476D" w:rsidP="00C86BEC">
            <w:pPr>
              <w:pStyle w:val="TAC"/>
              <w:rPr>
                <w:rFonts w:eastAsia="Batang"/>
              </w:rPr>
            </w:pPr>
            <w:r w:rsidRPr="00916F30">
              <w:t>1</w:t>
            </w:r>
          </w:p>
        </w:tc>
        <w:tc>
          <w:tcPr>
            <w:tcW w:w="936" w:type="dxa"/>
          </w:tcPr>
          <w:p w14:paraId="0348E4A1" w14:textId="77777777" w:rsidR="005D476D" w:rsidRPr="00916F30" w:rsidRDefault="005D476D" w:rsidP="00C86BEC">
            <w:pPr>
              <w:pStyle w:val="TAC"/>
              <w:rPr>
                <w:rFonts w:eastAsia="Batang"/>
              </w:rPr>
            </w:pPr>
            <w:r w:rsidRPr="00916F30">
              <w:t>12</w:t>
            </w:r>
          </w:p>
        </w:tc>
      </w:tr>
      <w:tr w:rsidR="005D476D" w:rsidRPr="00916F30" w14:paraId="32A4733C" w14:textId="77777777" w:rsidTr="00C86BEC">
        <w:tc>
          <w:tcPr>
            <w:tcW w:w="1396" w:type="dxa"/>
            <w:shd w:val="clear" w:color="auto" w:fill="auto"/>
          </w:tcPr>
          <w:p w14:paraId="7011994A" w14:textId="77777777" w:rsidR="005D476D" w:rsidRPr="00916F30" w:rsidRDefault="005D476D" w:rsidP="00C86BEC">
            <w:pPr>
              <w:pStyle w:val="TAC"/>
              <w:rPr>
                <w:rFonts w:eastAsia="Batang"/>
              </w:rPr>
            </w:pPr>
            <w:r w:rsidRPr="00916F30">
              <w:rPr>
                <w:rFonts w:eastAsia="Batang"/>
              </w:rPr>
              <w:t>158</w:t>
            </w:r>
          </w:p>
        </w:tc>
        <w:tc>
          <w:tcPr>
            <w:tcW w:w="1027" w:type="dxa"/>
            <w:shd w:val="clear" w:color="auto" w:fill="auto"/>
          </w:tcPr>
          <w:p w14:paraId="6E329FC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7292EF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1FAF2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323B08A"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4B38686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E097807" w14:textId="77777777" w:rsidR="005D476D" w:rsidRPr="00916F30" w:rsidRDefault="005D476D" w:rsidP="00C86BEC">
            <w:pPr>
              <w:pStyle w:val="TAC"/>
              <w:rPr>
                <w:rFonts w:eastAsia="Batang"/>
              </w:rPr>
            </w:pPr>
            <w:r w:rsidRPr="00916F30">
              <w:rPr>
                <w:rFonts w:eastAsia="Batang"/>
              </w:rPr>
              <w:t>1</w:t>
            </w:r>
          </w:p>
        </w:tc>
        <w:tc>
          <w:tcPr>
            <w:tcW w:w="1097" w:type="dxa"/>
          </w:tcPr>
          <w:p w14:paraId="5C4E8B1E" w14:textId="77777777" w:rsidR="005D476D" w:rsidRPr="00916F30" w:rsidRDefault="005D476D" w:rsidP="00C86BEC">
            <w:pPr>
              <w:pStyle w:val="TAC"/>
              <w:rPr>
                <w:rFonts w:eastAsia="Batang"/>
              </w:rPr>
            </w:pPr>
            <w:r w:rsidRPr="00916F30">
              <w:rPr>
                <w:rFonts w:eastAsia="Batang"/>
              </w:rPr>
              <w:t>1</w:t>
            </w:r>
          </w:p>
        </w:tc>
        <w:tc>
          <w:tcPr>
            <w:tcW w:w="936" w:type="dxa"/>
          </w:tcPr>
          <w:p w14:paraId="4C3BF14A" w14:textId="77777777" w:rsidR="005D476D" w:rsidRPr="00916F30" w:rsidRDefault="005D476D" w:rsidP="00C86BEC">
            <w:pPr>
              <w:pStyle w:val="TAC"/>
              <w:rPr>
                <w:rFonts w:eastAsia="Batang"/>
              </w:rPr>
            </w:pPr>
            <w:r w:rsidRPr="00916F30">
              <w:rPr>
                <w:rFonts w:eastAsia="Batang"/>
              </w:rPr>
              <w:t>12</w:t>
            </w:r>
          </w:p>
        </w:tc>
      </w:tr>
      <w:tr w:rsidR="005D476D" w:rsidRPr="00916F30" w14:paraId="47767898" w14:textId="77777777" w:rsidTr="00C86BEC">
        <w:tc>
          <w:tcPr>
            <w:tcW w:w="1396" w:type="dxa"/>
            <w:shd w:val="clear" w:color="auto" w:fill="auto"/>
          </w:tcPr>
          <w:p w14:paraId="69E585FB" w14:textId="77777777" w:rsidR="005D476D" w:rsidRPr="00916F30" w:rsidRDefault="005D476D" w:rsidP="00C86BEC">
            <w:pPr>
              <w:pStyle w:val="TAC"/>
              <w:rPr>
                <w:rFonts w:eastAsia="Batang"/>
              </w:rPr>
            </w:pPr>
            <w:r w:rsidRPr="00916F30">
              <w:rPr>
                <w:rFonts w:eastAsia="Batang"/>
              </w:rPr>
              <w:t>159</w:t>
            </w:r>
          </w:p>
        </w:tc>
        <w:tc>
          <w:tcPr>
            <w:tcW w:w="1027" w:type="dxa"/>
            <w:shd w:val="clear" w:color="auto" w:fill="auto"/>
            <w:vAlign w:val="center"/>
          </w:tcPr>
          <w:p w14:paraId="2551EF70" w14:textId="77777777" w:rsidR="005D476D" w:rsidRPr="00916F30" w:rsidRDefault="005D476D" w:rsidP="00C86BEC">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35B5BD3"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2DE9A12"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0C99E5F" w14:textId="77777777" w:rsidR="005D476D" w:rsidRPr="00916F30" w:rsidRDefault="005D476D" w:rsidP="00C86BEC">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1CD89D7"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352DC317"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37A215DC"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936" w:type="dxa"/>
            <w:vAlign w:val="center"/>
          </w:tcPr>
          <w:p w14:paraId="602D5DDB" w14:textId="77777777" w:rsidR="005D476D" w:rsidRPr="00916F30" w:rsidRDefault="005D476D" w:rsidP="00C86BEC">
            <w:pPr>
              <w:pStyle w:val="TAC"/>
              <w:rPr>
                <w:rFonts w:eastAsia="Batang"/>
              </w:rPr>
            </w:pPr>
            <w:r w:rsidRPr="00916F30">
              <w:rPr>
                <w:rFonts w:eastAsia="Malgun Gothic" w:cs="Arial"/>
                <w:szCs w:val="18"/>
                <w:lang w:eastAsia="ko-KR"/>
              </w:rPr>
              <w:t>12</w:t>
            </w:r>
          </w:p>
        </w:tc>
      </w:tr>
      <w:tr w:rsidR="005D476D" w:rsidRPr="00916F30" w14:paraId="3681532B" w14:textId="77777777" w:rsidTr="00C86BEC">
        <w:tc>
          <w:tcPr>
            <w:tcW w:w="1396" w:type="dxa"/>
            <w:shd w:val="clear" w:color="auto" w:fill="auto"/>
          </w:tcPr>
          <w:p w14:paraId="26FD377C" w14:textId="77777777" w:rsidR="005D476D" w:rsidRPr="00916F30" w:rsidRDefault="005D476D" w:rsidP="00C86BEC">
            <w:pPr>
              <w:pStyle w:val="TAC"/>
              <w:rPr>
                <w:rFonts w:eastAsia="Batang"/>
              </w:rPr>
            </w:pPr>
            <w:r w:rsidRPr="00916F30">
              <w:rPr>
                <w:rFonts w:eastAsia="Batang"/>
              </w:rPr>
              <w:t>160</w:t>
            </w:r>
          </w:p>
        </w:tc>
        <w:tc>
          <w:tcPr>
            <w:tcW w:w="1027" w:type="dxa"/>
            <w:shd w:val="clear" w:color="auto" w:fill="auto"/>
          </w:tcPr>
          <w:p w14:paraId="5B4668D6"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3730BCF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3CD7CA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D334232"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27F4ED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9010778" w14:textId="77777777" w:rsidR="005D476D" w:rsidRPr="00916F30" w:rsidRDefault="005D476D" w:rsidP="00C86BEC">
            <w:pPr>
              <w:pStyle w:val="TAC"/>
              <w:rPr>
                <w:rFonts w:eastAsia="Batang"/>
              </w:rPr>
            </w:pPr>
            <w:r w:rsidRPr="00916F30">
              <w:rPr>
                <w:rFonts w:eastAsia="Batang"/>
              </w:rPr>
              <w:t>1</w:t>
            </w:r>
          </w:p>
        </w:tc>
        <w:tc>
          <w:tcPr>
            <w:tcW w:w="1097" w:type="dxa"/>
          </w:tcPr>
          <w:p w14:paraId="77884D40" w14:textId="77777777" w:rsidR="005D476D" w:rsidRPr="00916F30" w:rsidRDefault="005D476D" w:rsidP="00C86BEC">
            <w:pPr>
              <w:pStyle w:val="TAC"/>
              <w:rPr>
                <w:rFonts w:eastAsia="Batang"/>
              </w:rPr>
            </w:pPr>
            <w:r w:rsidRPr="00916F30">
              <w:rPr>
                <w:rFonts w:eastAsia="Batang"/>
              </w:rPr>
              <w:t>1</w:t>
            </w:r>
          </w:p>
        </w:tc>
        <w:tc>
          <w:tcPr>
            <w:tcW w:w="936" w:type="dxa"/>
          </w:tcPr>
          <w:p w14:paraId="4308751B" w14:textId="77777777" w:rsidR="005D476D" w:rsidRPr="00916F30" w:rsidRDefault="005D476D" w:rsidP="00C86BEC">
            <w:pPr>
              <w:pStyle w:val="TAC"/>
              <w:rPr>
                <w:rFonts w:eastAsia="Batang"/>
              </w:rPr>
            </w:pPr>
            <w:r w:rsidRPr="00916F30">
              <w:rPr>
                <w:rFonts w:eastAsia="Batang"/>
              </w:rPr>
              <w:t>12</w:t>
            </w:r>
          </w:p>
        </w:tc>
      </w:tr>
      <w:tr w:rsidR="005D476D" w:rsidRPr="00916F30" w14:paraId="58927145" w14:textId="77777777" w:rsidTr="00C86BEC">
        <w:tc>
          <w:tcPr>
            <w:tcW w:w="1396" w:type="dxa"/>
            <w:shd w:val="clear" w:color="auto" w:fill="auto"/>
          </w:tcPr>
          <w:p w14:paraId="1A60619B" w14:textId="77777777" w:rsidR="005D476D" w:rsidRPr="00916F30" w:rsidRDefault="005D476D" w:rsidP="00C86BEC">
            <w:pPr>
              <w:pStyle w:val="TAC"/>
              <w:rPr>
                <w:rFonts w:eastAsia="Batang"/>
              </w:rPr>
            </w:pPr>
            <w:r w:rsidRPr="00916F30">
              <w:rPr>
                <w:rFonts w:eastAsia="Batang"/>
              </w:rPr>
              <w:t>161</w:t>
            </w:r>
          </w:p>
        </w:tc>
        <w:tc>
          <w:tcPr>
            <w:tcW w:w="1027" w:type="dxa"/>
            <w:shd w:val="clear" w:color="auto" w:fill="auto"/>
          </w:tcPr>
          <w:p w14:paraId="7E8D27A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836782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CAB2A4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D81F10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3D07C64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E4F3303" w14:textId="77777777" w:rsidR="005D476D" w:rsidRPr="00916F30" w:rsidRDefault="005D476D" w:rsidP="00C86BEC">
            <w:pPr>
              <w:pStyle w:val="TAC"/>
              <w:rPr>
                <w:rFonts w:eastAsia="Batang"/>
              </w:rPr>
            </w:pPr>
            <w:r w:rsidRPr="00916F30">
              <w:rPr>
                <w:rFonts w:eastAsia="Batang"/>
              </w:rPr>
              <w:t>2</w:t>
            </w:r>
          </w:p>
        </w:tc>
        <w:tc>
          <w:tcPr>
            <w:tcW w:w="1097" w:type="dxa"/>
          </w:tcPr>
          <w:p w14:paraId="6F64FF62" w14:textId="77777777" w:rsidR="005D476D" w:rsidRPr="00916F30" w:rsidRDefault="005D476D" w:rsidP="00C86BEC">
            <w:pPr>
              <w:pStyle w:val="TAC"/>
              <w:rPr>
                <w:rFonts w:eastAsia="Batang"/>
              </w:rPr>
            </w:pPr>
            <w:r w:rsidRPr="00916F30">
              <w:rPr>
                <w:rFonts w:eastAsia="Batang"/>
              </w:rPr>
              <w:t>1</w:t>
            </w:r>
          </w:p>
        </w:tc>
        <w:tc>
          <w:tcPr>
            <w:tcW w:w="936" w:type="dxa"/>
          </w:tcPr>
          <w:p w14:paraId="10A65834" w14:textId="77777777" w:rsidR="005D476D" w:rsidRPr="00916F30" w:rsidRDefault="005D476D" w:rsidP="00C86BEC">
            <w:pPr>
              <w:pStyle w:val="TAC"/>
              <w:rPr>
                <w:rFonts w:eastAsia="Batang"/>
              </w:rPr>
            </w:pPr>
            <w:r w:rsidRPr="00916F30">
              <w:rPr>
                <w:rFonts w:eastAsia="Batang"/>
              </w:rPr>
              <w:t>12</w:t>
            </w:r>
          </w:p>
        </w:tc>
      </w:tr>
      <w:tr w:rsidR="005D476D" w:rsidRPr="00916F30" w14:paraId="77E5F81D" w14:textId="77777777" w:rsidTr="00C86BEC">
        <w:tc>
          <w:tcPr>
            <w:tcW w:w="1396" w:type="dxa"/>
            <w:shd w:val="clear" w:color="auto" w:fill="auto"/>
          </w:tcPr>
          <w:p w14:paraId="05104E9E" w14:textId="77777777" w:rsidR="005D476D" w:rsidRPr="00916F30" w:rsidRDefault="005D476D" w:rsidP="00C86BEC">
            <w:pPr>
              <w:pStyle w:val="TAC"/>
              <w:rPr>
                <w:rFonts w:eastAsia="Batang"/>
              </w:rPr>
            </w:pPr>
            <w:r w:rsidRPr="00916F30">
              <w:rPr>
                <w:rFonts w:eastAsia="Batang"/>
              </w:rPr>
              <w:t>162</w:t>
            </w:r>
          </w:p>
        </w:tc>
        <w:tc>
          <w:tcPr>
            <w:tcW w:w="1027" w:type="dxa"/>
            <w:shd w:val="clear" w:color="auto" w:fill="auto"/>
          </w:tcPr>
          <w:p w14:paraId="5DA4C21D"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4B7ADA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58D8E5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29ACC65"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079FECE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D50F65A" w14:textId="77777777" w:rsidR="005D476D" w:rsidRPr="00916F30" w:rsidRDefault="005D476D" w:rsidP="00C86BEC">
            <w:pPr>
              <w:pStyle w:val="TAC"/>
              <w:rPr>
                <w:rFonts w:eastAsia="Batang"/>
              </w:rPr>
            </w:pPr>
            <w:r w:rsidRPr="00916F30">
              <w:rPr>
                <w:rFonts w:eastAsia="Batang"/>
              </w:rPr>
              <w:t>1</w:t>
            </w:r>
          </w:p>
        </w:tc>
        <w:tc>
          <w:tcPr>
            <w:tcW w:w="1097" w:type="dxa"/>
          </w:tcPr>
          <w:p w14:paraId="46079248" w14:textId="77777777" w:rsidR="005D476D" w:rsidRPr="00916F30" w:rsidRDefault="005D476D" w:rsidP="00C86BEC">
            <w:pPr>
              <w:pStyle w:val="TAC"/>
              <w:rPr>
                <w:rFonts w:eastAsia="Batang"/>
              </w:rPr>
            </w:pPr>
            <w:r w:rsidRPr="00916F30">
              <w:rPr>
                <w:rFonts w:eastAsia="Batang"/>
              </w:rPr>
              <w:t>1</w:t>
            </w:r>
          </w:p>
        </w:tc>
        <w:tc>
          <w:tcPr>
            <w:tcW w:w="936" w:type="dxa"/>
          </w:tcPr>
          <w:p w14:paraId="2B83BC92" w14:textId="77777777" w:rsidR="005D476D" w:rsidRPr="00916F30" w:rsidRDefault="005D476D" w:rsidP="00C86BEC">
            <w:pPr>
              <w:pStyle w:val="TAC"/>
              <w:rPr>
                <w:rFonts w:eastAsia="Batang"/>
              </w:rPr>
            </w:pPr>
            <w:r w:rsidRPr="00916F30">
              <w:rPr>
                <w:rFonts w:eastAsia="Batang"/>
              </w:rPr>
              <w:t>12</w:t>
            </w:r>
          </w:p>
        </w:tc>
      </w:tr>
      <w:tr w:rsidR="005D476D" w:rsidRPr="00916F30" w14:paraId="3CF517B6" w14:textId="77777777" w:rsidTr="00C86BEC">
        <w:tc>
          <w:tcPr>
            <w:tcW w:w="1396" w:type="dxa"/>
            <w:shd w:val="clear" w:color="auto" w:fill="auto"/>
          </w:tcPr>
          <w:p w14:paraId="4C6C70E3" w14:textId="77777777" w:rsidR="005D476D" w:rsidRPr="00916F30" w:rsidRDefault="005D476D" w:rsidP="00C86BEC">
            <w:pPr>
              <w:pStyle w:val="TAC"/>
              <w:rPr>
                <w:rFonts w:eastAsia="Batang"/>
              </w:rPr>
            </w:pPr>
            <w:r w:rsidRPr="00916F30">
              <w:rPr>
                <w:rFonts w:eastAsia="Batang"/>
              </w:rPr>
              <w:t>163</w:t>
            </w:r>
          </w:p>
        </w:tc>
        <w:tc>
          <w:tcPr>
            <w:tcW w:w="1027" w:type="dxa"/>
            <w:shd w:val="clear" w:color="auto" w:fill="auto"/>
          </w:tcPr>
          <w:p w14:paraId="77339425"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0C74DE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905219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4E662F0"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756E7D2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AC45DEB" w14:textId="77777777" w:rsidR="005D476D" w:rsidRPr="00916F30" w:rsidRDefault="005D476D" w:rsidP="00C86BEC">
            <w:pPr>
              <w:pStyle w:val="TAC"/>
              <w:rPr>
                <w:rFonts w:eastAsia="Batang"/>
              </w:rPr>
            </w:pPr>
            <w:r w:rsidRPr="00916F30">
              <w:rPr>
                <w:rFonts w:eastAsia="Batang"/>
              </w:rPr>
              <w:t>1</w:t>
            </w:r>
          </w:p>
        </w:tc>
        <w:tc>
          <w:tcPr>
            <w:tcW w:w="1097" w:type="dxa"/>
          </w:tcPr>
          <w:p w14:paraId="4A53D9E9" w14:textId="77777777" w:rsidR="005D476D" w:rsidRPr="00916F30" w:rsidRDefault="005D476D" w:rsidP="00C86BEC">
            <w:pPr>
              <w:pStyle w:val="TAC"/>
              <w:rPr>
                <w:rFonts w:eastAsia="Batang"/>
              </w:rPr>
            </w:pPr>
            <w:r w:rsidRPr="00916F30">
              <w:rPr>
                <w:rFonts w:eastAsia="Batang"/>
              </w:rPr>
              <w:t>1</w:t>
            </w:r>
          </w:p>
        </w:tc>
        <w:tc>
          <w:tcPr>
            <w:tcW w:w="936" w:type="dxa"/>
          </w:tcPr>
          <w:p w14:paraId="0DDB9BCF" w14:textId="77777777" w:rsidR="005D476D" w:rsidRPr="00916F30" w:rsidRDefault="005D476D" w:rsidP="00C86BEC">
            <w:pPr>
              <w:pStyle w:val="TAC"/>
              <w:rPr>
                <w:rFonts w:eastAsia="Batang"/>
              </w:rPr>
            </w:pPr>
            <w:r w:rsidRPr="00916F30">
              <w:rPr>
                <w:rFonts w:eastAsia="Batang"/>
              </w:rPr>
              <w:t>12</w:t>
            </w:r>
          </w:p>
        </w:tc>
      </w:tr>
      <w:tr w:rsidR="005D476D" w:rsidRPr="00916F30" w14:paraId="4E9DE30A" w14:textId="77777777" w:rsidTr="00C86BEC">
        <w:tc>
          <w:tcPr>
            <w:tcW w:w="1396" w:type="dxa"/>
            <w:shd w:val="clear" w:color="auto" w:fill="auto"/>
          </w:tcPr>
          <w:p w14:paraId="219B6DD9" w14:textId="77777777" w:rsidR="005D476D" w:rsidRPr="00916F30" w:rsidRDefault="005D476D" w:rsidP="00C86BEC">
            <w:pPr>
              <w:pStyle w:val="TAC"/>
              <w:rPr>
                <w:rFonts w:eastAsia="Batang"/>
              </w:rPr>
            </w:pPr>
            <w:r w:rsidRPr="00916F30">
              <w:rPr>
                <w:rFonts w:eastAsia="Batang"/>
              </w:rPr>
              <w:t>164</w:t>
            </w:r>
          </w:p>
        </w:tc>
        <w:tc>
          <w:tcPr>
            <w:tcW w:w="1027" w:type="dxa"/>
            <w:shd w:val="clear" w:color="auto" w:fill="auto"/>
          </w:tcPr>
          <w:p w14:paraId="62D1D14E"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657955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90A36E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7E90A24"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7236F93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02BF24" w14:textId="77777777" w:rsidR="005D476D" w:rsidRPr="00916F30" w:rsidRDefault="005D476D" w:rsidP="00C86BEC">
            <w:pPr>
              <w:pStyle w:val="TAC"/>
              <w:rPr>
                <w:rFonts w:eastAsia="Batang"/>
              </w:rPr>
            </w:pPr>
            <w:r w:rsidRPr="00916F30">
              <w:rPr>
                <w:rFonts w:eastAsia="Batang"/>
              </w:rPr>
              <w:t>2</w:t>
            </w:r>
          </w:p>
        </w:tc>
        <w:tc>
          <w:tcPr>
            <w:tcW w:w="1097" w:type="dxa"/>
          </w:tcPr>
          <w:p w14:paraId="7E6BA91B" w14:textId="77777777" w:rsidR="005D476D" w:rsidRPr="00916F30" w:rsidRDefault="005D476D" w:rsidP="00C86BEC">
            <w:pPr>
              <w:pStyle w:val="TAC"/>
              <w:rPr>
                <w:rFonts w:eastAsia="Batang"/>
              </w:rPr>
            </w:pPr>
            <w:r w:rsidRPr="00916F30">
              <w:rPr>
                <w:rFonts w:eastAsia="Batang"/>
              </w:rPr>
              <w:t>1</w:t>
            </w:r>
          </w:p>
        </w:tc>
        <w:tc>
          <w:tcPr>
            <w:tcW w:w="936" w:type="dxa"/>
          </w:tcPr>
          <w:p w14:paraId="034379A2" w14:textId="77777777" w:rsidR="005D476D" w:rsidRPr="00916F30" w:rsidRDefault="005D476D" w:rsidP="00C86BEC">
            <w:pPr>
              <w:pStyle w:val="TAC"/>
              <w:rPr>
                <w:rFonts w:eastAsia="Batang"/>
              </w:rPr>
            </w:pPr>
            <w:r w:rsidRPr="00916F30">
              <w:rPr>
                <w:rFonts w:eastAsia="Batang"/>
              </w:rPr>
              <w:t>12</w:t>
            </w:r>
          </w:p>
        </w:tc>
      </w:tr>
      <w:tr w:rsidR="005D476D" w:rsidRPr="00916F30" w14:paraId="45F9BF4A" w14:textId="77777777" w:rsidTr="00C86BEC">
        <w:tc>
          <w:tcPr>
            <w:tcW w:w="1396" w:type="dxa"/>
            <w:shd w:val="clear" w:color="auto" w:fill="auto"/>
          </w:tcPr>
          <w:p w14:paraId="1A1BD067" w14:textId="77777777" w:rsidR="005D476D" w:rsidRPr="00916F30" w:rsidRDefault="005D476D" w:rsidP="00C86BEC">
            <w:pPr>
              <w:pStyle w:val="TAC"/>
              <w:rPr>
                <w:rFonts w:eastAsia="Batang"/>
              </w:rPr>
            </w:pPr>
            <w:r w:rsidRPr="00916F30">
              <w:rPr>
                <w:rFonts w:eastAsia="Batang"/>
              </w:rPr>
              <w:t>165</w:t>
            </w:r>
          </w:p>
        </w:tc>
        <w:tc>
          <w:tcPr>
            <w:tcW w:w="1027" w:type="dxa"/>
            <w:shd w:val="clear" w:color="auto" w:fill="auto"/>
          </w:tcPr>
          <w:p w14:paraId="3816BAC3"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5B079F4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E76823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36D875D"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tcPr>
          <w:p w14:paraId="0BEED467"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457302F" w14:textId="77777777" w:rsidR="005D476D" w:rsidRPr="00916F30" w:rsidRDefault="005D476D" w:rsidP="00C86BEC">
            <w:pPr>
              <w:pStyle w:val="TAC"/>
              <w:rPr>
                <w:rFonts w:eastAsia="Batang"/>
              </w:rPr>
            </w:pPr>
            <w:r w:rsidRPr="00916F30">
              <w:rPr>
                <w:rFonts w:eastAsia="Batang"/>
              </w:rPr>
              <w:t>1</w:t>
            </w:r>
          </w:p>
        </w:tc>
        <w:tc>
          <w:tcPr>
            <w:tcW w:w="1097" w:type="dxa"/>
          </w:tcPr>
          <w:p w14:paraId="7FE060D3" w14:textId="77777777" w:rsidR="005D476D" w:rsidRPr="00916F30" w:rsidRDefault="005D476D" w:rsidP="00C86BEC">
            <w:pPr>
              <w:pStyle w:val="TAC"/>
              <w:rPr>
                <w:rFonts w:eastAsia="Batang"/>
              </w:rPr>
            </w:pPr>
            <w:r w:rsidRPr="00916F30">
              <w:rPr>
                <w:rFonts w:eastAsia="Batang"/>
              </w:rPr>
              <w:t>1</w:t>
            </w:r>
          </w:p>
        </w:tc>
        <w:tc>
          <w:tcPr>
            <w:tcW w:w="936" w:type="dxa"/>
          </w:tcPr>
          <w:p w14:paraId="5DEF721E" w14:textId="77777777" w:rsidR="005D476D" w:rsidRPr="00916F30" w:rsidRDefault="005D476D" w:rsidP="00C86BEC">
            <w:pPr>
              <w:pStyle w:val="TAC"/>
              <w:rPr>
                <w:rFonts w:eastAsia="Batang"/>
              </w:rPr>
            </w:pPr>
            <w:r w:rsidRPr="00916F30">
              <w:rPr>
                <w:rFonts w:eastAsia="Batang"/>
              </w:rPr>
              <w:t>12</w:t>
            </w:r>
          </w:p>
        </w:tc>
      </w:tr>
      <w:tr w:rsidR="005D476D" w:rsidRPr="00916F30" w14:paraId="53EB9313" w14:textId="77777777" w:rsidTr="00C86BEC">
        <w:tc>
          <w:tcPr>
            <w:tcW w:w="1396" w:type="dxa"/>
            <w:shd w:val="clear" w:color="auto" w:fill="auto"/>
          </w:tcPr>
          <w:p w14:paraId="192C6449" w14:textId="77777777" w:rsidR="005D476D" w:rsidRPr="00916F30" w:rsidRDefault="005D476D" w:rsidP="00C86BEC">
            <w:pPr>
              <w:pStyle w:val="TAC"/>
              <w:rPr>
                <w:rFonts w:eastAsia="Batang"/>
              </w:rPr>
            </w:pPr>
            <w:r w:rsidRPr="00916F30">
              <w:rPr>
                <w:rFonts w:eastAsia="Batang"/>
              </w:rPr>
              <w:t>166</w:t>
            </w:r>
          </w:p>
        </w:tc>
        <w:tc>
          <w:tcPr>
            <w:tcW w:w="1027" w:type="dxa"/>
            <w:shd w:val="clear" w:color="auto" w:fill="auto"/>
          </w:tcPr>
          <w:p w14:paraId="570FF54C"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A4247F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BCFA3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7AE0447"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19E7159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134677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2716A96" w14:textId="77777777" w:rsidR="005D476D" w:rsidRPr="00916F30" w:rsidRDefault="005D476D" w:rsidP="00C86BEC">
            <w:pPr>
              <w:pStyle w:val="TAC"/>
              <w:rPr>
                <w:rFonts w:eastAsia="Batang"/>
              </w:rPr>
            </w:pPr>
            <w:r w:rsidRPr="00916F30">
              <w:rPr>
                <w:rFonts w:eastAsia="Batang"/>
              </w:rPr>
              <w:t>1</w:t>
            </w:r>
          </w:p>
        </w:tc>
        <w:tc>
          <w:tcPr>
            <w:tcW w:w="936" w:type="dxa"/>
          </w:tcPr>
          <w:p w14:paraId="3412E518" w14:textId="77777777" w:rsidR="005D476D" w:rsidRPr="00916F30" w:rsidRDefault="005D476D" w:rsidP="00C86BEC">
            <w:pPr>
              <w:pStyle w:val="TAC"/>
              <w:rPr>
                <w:rFonts w:eastAsia="Batang"/>
              </w:rPr>
            </w:pPr>
            <w:r w:rsidRPr="00916F30">
              <w:rPr>
                <w:rFonts w:eastAsia="Batang"/>
              </w:rPr>
              <w:t>12</w:t>
            </w:r>
          </w:p>
        </w:tc>
      </w:tr>
      <w:tr w:rsidR="005D476D" w:rsidRPr="00916F30" w14:paraId="1A51A024" w14:textId="77777777" w:rsidTr="00C86BEC">
        <w:tc>
          <w:tcPr>
            <w:tcW w:w="1396" w:type="dxa"/>
            <w:shd w:val="clear" w:color="auto" w:fill="auto"/>
          </w:tcPr>
          <w:p w14:paraId="0F761313" w14:textId="77777777" w:rsidR="005D476D" w:rsidRPr="00916F30" w:rsidRDefault="005D476D" w:rsidP="00C86BEC">
            <w:pPr>
              <w:pStyle w:val="TAC"/>
              <w:rPr>
                <w:rFonts w:eastAsia="Batang"/>
              </w:rPr>
            </w:pPr>
            <w:r w:rsidRPr="00916F30">
              <w:rPr>
                <w:rFonts w:eastAsia="Batang"/>
              </w:rPr>
              <w:t>167</w:t>
            </w:r>
          </w:p>
        </w:tc>
        <w:tc>
          <w:tcPr>
            <w:tcW w:w="1027" w:type="dxa"/>
            <w:shd w:val="clear" w:color="auto" w:fill="auto"/>
          </w:tcPr>
          <w:p w14:paraId="3FC68B35"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3ED738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1AA4A4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CEFE4F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tcPr>
          <w:p w14:paraId="7A300F3A" w14:textId="77777777" w:rsidR="005D476D" w:rsidRPr="00916F30" w:rsidRDefault="005D476D" w:rsidP="00C86BEC">
            <w:pPr>
              <w:pStyle w:val="TAC"/>
              <w:rPr>
                <w:rFonts w:eastAsia="Batang"/>
              </w:rPr>
            </w:pPr>
            <w:r w:rsidRPr="00916F30">
              <w:rPr>
                <w:rFonts w:eastAsia="Batang"/>
              </w:rPr>
              <w:t>0</w:t>
            </w:r>
          </w:p>
        </w:tc>
        <w:tc>
          <w:tcPr>
            <w:tcW w:w="1027" w:type="dxa"/>
          </w:tcPr>
          <w:p w14:paraId="20C51E0E" w14:textId="77777777" w:rsidR="005D476D" w:rsidRPr="00916F30" w:rsidRDefault="005D476D" w:rsidP="00C86BEC">
            <w:pPr>
              <w:pStyle w:val="TAC"/>
              <w:rPr>
                <w:rFonts w:eastAsia="Batang"/>
              </w:rPr>
            </w:pPr>
            <w:r w:rsidRPr="00916F30">
              <w:rPr>
                <w:rFonts w:eastAsia="Batang"/>
              </w:rPr>
              <w:t>2</w:t>
            </w:r>
          </w:p>
        </w:tc>
        <w:tc>
          <w:tcPr>
            <w:tcW w:w="1097" w:type="dxa"/>
          </w:tcPr>
          <w:p w14:paraId="451ECDD6" w14:textId="77777777" w:rsidR="005D476D" w:rsidRPr="00916F30" w:rsidRDefault="005D476D" w:rsidP="00C86BEC">
            <w:pPr>
              <w:pStyle w:val="TAC"/>
              <w:rPr>
                <w:rFonts w:eastAsia="Batang"/>
              </w:rPr>
            </w:pPr>
            <w:r w:rsidRPr="00916F30">
              <w:rPr>
                <w:rFonts w:eastAsia="Batang"/>
              </w:rPr>
              <w:t>1</w:t>
            </w:r>
          </w:p>
        </w:tc>
        <w:tc>
          <w:tcPr>
            <w:tcW w:w="936" w:type="dxa"/>
          </w:tcPr>
          <w:p w14:paraId="49CB60E9" w14:textId="77777777" w:rsidR="005D476D" w:rsidRPr="00916F30" w:rsidRDefault="005D476D" w:rsidP="00C86BEC">
            <w:pPr>
              <w:pStyle w:val="TAC"/>
              <w:rPr>
                <w:rFonts w:eastAsia="Batang"/>
              </w:rPr>
            </w:pPr>
            <w:r w:rsidRPr="00916F30">
              <w:rPr>
                <w:rFonts w:eastAsia="Batang"/>
              </w:rPr>
              <w:t>12</w:t>
            </w:r>
          </w:p>
        </w:tc>
      </w:tr>
      <w:tr w:rsidR="005D476D" w:rsidRPr="00916F30" w14:paraId="0968CBA7" w14:textId="77777777" w:rsidTr="00C86BEC">
        <w:tc>
          <w:tcPr>
            <w:tcW w:w="1396" w:type="dxa"/>
            <w:shd w:val="clear" w:color="auto" w:fill="auto"/>
          </w:tcPr>
          <w:p w14:paraId="48794238" w14:textId="77777777" w:rsidR="005D476D" w:rsidRPr="00916F30" w:rsidRDefault="005D476D" w:rsidP="00C86BEC">
            <w:pPr>
              <w:pStyle w:val="TAC"/>
              <w:rPr>
                <w:rFonts w:eastAsia="Batang"/>
              </w:rPr>
            </w:pPr>
            <w:r w:rsidRPr="00916F30">
              <w:rPr>
                <w:rFonts w:eastAsia="Batang"/>
              </w:rPr>
              <w:t>168</w:t>
            </w:r>
          </w:p>
        </w:tc>
        <w:tc>
          <w:tcPr>
            <w:tcW w:w="1027" w:type="dxa"/>
            <w:shd w:val="clear" w:color="auto" w:fill="auto"/>
          </w:tcPr>
          <w:p w14:paraId="6EEE409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53026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338B0A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0DEE2F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1B6232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3706271" w14:textId="77777777" w:rsidR="005D476D" w:rsidRPr="00916F30" w:rsidRDefault="005D476D" w:rsidP="00C86BEC">
            <w:pPr>
              <w:pStyle w:val="TAC"/>
              <w:rPr>
                <w:rFonts w:eastAsia="Batang"/>
              </w:rPr>
            </w:pPr>
            <w:r w:rsidRPr="00916F30">
              <w:rPr>
                <w:rFonts w:eastAsia="Batang"/>
              </w:rPr>
              <w:t>1</w:t>
            </w:r>
          </w:p>
        </w:tc>
        <w:tc>
          <w:tcPr>
            <w:tcW w:w="1097" w:type="dxa"/>
          </w:tcPr>
          <w:p w14:paraId="197D74E0" w14:textId="77777777" w:rsidR="005D476D" w:rsidRPr="00916F30" w:rsidRDefault="005D476D" w:rsidP="00C86BEC">
            <w:pPr>
              <w:pStyle w:val="TAC"/>
              <w:rPr>
                <w:rFonts w:eastAsia="Batang"/>
              </w:rPr>
            </w:pPr>
            <w:r w:rsidRPr="00916F30">
              <w:rPr>
                <w:rFonts w:eastAsia="Batang"/>
              </w:rPr>
              <w:t>1</w:t>
            </w:r>
          </w:p>
        </w:tc>
        <w:tc>
          <w:tcPr>
            <w:tcW w:w="936" w:type="dxa"/>
          </w:tcPr>
          <w:p w14:paraId="7CF97775" w14:textId="77777777" w:rsidR="005D476D" w:rsidRPr="00916F30" w:rsidRDefault="005D476D" w:rsidP="00C86BEC">
            <w:pPr>
              <w:pStyle w:val="TAC"/>
              <w:rPr>
                <w:rFonts w:eastAsia="Batang"/>
              </w:rPr>
            </w:pPr>
            <w:r w:rsidRPr="00916F30">
              <w:rPr>
                <w:rFonts w:eastAsia="Batang"/>
              </w:rPr>
              <w:t>12</w:t>
            </w:r>
          </w:p>
        </w:tc>
      </w:tr>
      <w:tr w:rsidR="005D476D" w:rsidRPr="00916F30" w14:paraId="2CABCB3E" w14:textId="77777777" w:rsidTr="00C86BEC">
        <w:tc>
          <w:tcPr>
            <w:tcW w:w="1396" w:type="dxa"/>
            <w:shd w:val="clear" w:color="auto" w:fill="auto"/>
          </w:tcPr>
          <w:p w14:paraId="14597ACC" w14:textId="77777777" w:rsidR="005D476D" w:rsidRPr="00916F30" w:rsidRDefault="005D476D" w:rsidP="00C86BEC">
            <w:pPr>
              <w:pStyle w:val="TAC"/>
              <w:rPr>
                <w:rFonts w:eastAsia="Batang"/>
              </w:rPr>
            </w:pPr>
            <w:r w:rsidRPr="00916F30">
              <w:rPr>
                <w:rFonts w:eastAsia="Batang"/>
              </w:rPr>
              <w:t>169</w:t>
            </w:r>
          </w:p>
        </w:tc>
        <w:tc>
          <w:tcPr>
            <w:tcW w:w="1027" w:type="dxa"/>
            <w:shd w:val="clear" w:color="auto" w:fill="auto"/>
          </w:tcPr>
          <w:p w14:paraId="47C88F45"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742D1584"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009F65C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E109B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E1DC7F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78C4F94"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CD5B13E" w14:textId="77777777" w:rsidR="005D476D" w:rsidRPr="00916F30" w:rsidRDefault="005D476D" w:rsidP="00C86BEC">
            <w:pPr>
              <w:pStyle w:val="TAC"/>
              <w:rPr>
                <w:rFonts w:eastAsia="Batang"/>
              </w:rPr>
            </w:pPr>
            <w:r w:rsidRPr="00916F30">
              <w:rPr>
                <w:rFonts w:eastAsia="Batang"/>
              </w:rPr>
              <w:t>6</w:t>
            </w:r>
          </w:p>
        </w:tc>
        <w:tc>
          <w:tcPr>
            <w:tcW w:w="936" w:type="dxa"/>
          </w:tcPr>
          <w:p w14:paraId="4CFD4E25" w14:textId="77777777" w:rsidR="005D476D" w:rsidRPr="00916F30" w:rsidRDefault="005D476D" w:rsidP="00C86BEC">
            <w:pPr>
              <w:pStyle w:val="TAC"/>
              <w:rPr>
                <w:rFonts w:eastAsia="Batang"/>
              </w:rPr>
            </w:pPr>
            <w:r w:rsidRPr="00916F30">
              <w:rPr>
                <w:rFonts w:eastAsia="Batang"/>
              </w:rPr>
              <w:t>2</w:t>
            </w:r>
          </w:p>
        </w:tc>
      </w:tr>
      <w:tr w:rsidR="005D476D" w:rsidRPr="00916F30" w14:paraId="6ED5AFEC" w14:textId="77777777" w:rsidTr="00C86BEC">
        <w:tc>
          <w:tcPr>
            <w:tcW w:w="1396" w:type="dxa"/>
            <w:shd w:val="clear" w:color="auto" w:fill="auto"/>
          </w:tcPr>
          <w:p w14:paraId="55A0CF48" w14:textId="77777777" w:rsidR="005D476D" w:rsidRPr="00916F30" w:rsidRDefault="005D476D" w:rsidP="00C86BEC">
            <w:pPr>
              <w:pStyle w:val="TAC"/>
              <w:rPr>
                <w:rFonts w:eastAsia="Batang"/>
              </w:rPr>
            </w:pPr>
            <w:r w:rsidRPr="00916F30">
              <w:rPr>
                <w:rFonts w:eastAsia="Batang"/>
              </w:rPr>
              <w:t>170</w:t>
            </w:r>
          </w:p>
        </w:tc>
        <w:tc>
          <w:tcPr>
            <w:tcW w:w="1027" w:type="dxa"/>
            <w:shd w:val="clear" w:color="auto" w:fill="auto"/>
          </w:tcPr>
          <w:p w14:paraId="153CDB1F"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AAEDF32"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1B55E1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E6E1B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56EB32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2DCB9F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8D5F7F2" w14:textId="77777777" w:rsidR="005D476D" w:rsidRPr="00916F30" w:rsidRDefault="005D476D" w:rsidP="00C86BEC">
            <w:pPr>
              <w:pStyle w:val="TAC"/>
              <w:rPr>
                <w:rFonts w:eastAsia="Batang"/>
              </w:rPr>
            </w:pPr>
            <w:r w:rsidRPr="00916F30">
              <w:rPr>
                <w:rFonts w:eastAsia="Batang"/>
              </w:rPr>
              <w:t>6</w:t>
            </w:r>
          </w:p>
        </w:tc>
        <w:tc>
          <w:tcPr>
            <w:tcW w:w="936" w:type="dxa"/>
          </w:tcPr>
          <w:p w14:paraId="1395A488" w14:textId="77777777" w:rsidR="005D476D" w:rsidRPr="00916F30" w:rsidRDefault="005D476D" w:rsidP="00C86BEC">
            <w:pPr>
              <w:pStyle w:val="TAC"/>
              <w:rPr>
                <w:rFonts w:eastAsia="Batang"/>
              </w:rPr>
            </w:pPr>
            <w:r w:rsidRPr="00916F30">
              <w:rPr>
                <w:rFonts w:eastAsia="Batang"/>
              </w:rPr>
              <w:t>2</w:t>
            </w:r>
          </w:p>
        </w:tc>
      </w:tr>
      <w:tr w:rsidR="005D476D" w:rsidRPr="00916F30" w14:paraId="2D410063" w14:textId="77777777" w:rsidTr="00C86BEC">
        <w:tc>
          <w:tcPr>
            <w:tcW w:w="1396" w:type="dxa"/>
            <w:shd w:val="clear" w:color="auto" w:fill="auto"/>
          </w:tcPr>
          <w:p w14:paraId="16CAEB9F" w14:textId="77777777" w:rsidR="005D476D" w:rsidRPr="00916F30" w:rsidRDefault="005D476D" w:rsidP="00C86BEC">
            <w:pPr>
              <w:pStyle w:val="TAC"/>
              <w:rPr>
                <w:rFonts w:eastAsia="Batang"/>
              </w:rPr>
            </w:pPr>
            <w:r w:rsidRPr="00916F30">
              <w:rPr>
                <w:rFonts w:eastAsia="Batang"/>
              </w:rPr>
              <w:t>171</w:t>
            </w:r>
          </w:p>
        </w:tc>
        <w:tc>
          <w:tcPr>
            <w:tcW w:w="1027" w:type="dxa"/>
            <w:shd w:val="clear" w:color="auto" w:fill="auto"/>
          </w:tcPr>
          <w:p w14:paraId="01BDE20C"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6C958B12"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400531E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257EE7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2632D22"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1C7412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41B39CD" w14:textId="77777777" w:rsidR="005D476D" w:rsidRPr="00916F30" w:rsidRDefault="005D476D" w:rsidP="00C86BEC">
            <w:pPr>
              <w:pStyle w:val="TAC"/>
              <w:rPr>
                <w:rFonts w:eastAsia="Batang"/>
              </w:rPr>
            </w:pPr>
            <w:r w:rsidRPr="00916F30">
              <w:rPr>
                <w:rFonts w:eastAsia="Batang"/>
              </w:rPr>
              <w:t>6</w:t>
            </w:r>
          </w:p>
        </w:tc>
        <w:tc>
          <w:tcPr>
            <w:tcW w:w="936" w:type="dxa"/>
          </w:tcPr>
          <w:p w14:paraId="03855600" w14:textId="77777777" w:rsidR="005D476D" w:rsidRPr="00916F30" w:rsidRDefault="005D476D" w:rsidP="00C86BEC">
            <w:pPr>
              <w:pStyle w:val="TAC"/>
              <w:rPr>
                <w:rFonts w:eastAsia="Batang"/>
              </w:rPr>
            </w:pPr>
            <w:r w:rsidRPr="00916F30">
              <w:rPr>
                <w:rFonts w:eastAsia="Batang"/>
              </w:rPr>
              <w:t>2</w:t>
            </w:r>
          </w:p>
        </w:tc>
      </w:tr>
      <w:tr w:rsidR="005D476D" w:rsidRPr="00916F30" w14:paraId="20D7541A" w14:textId="77777777" w:rsidTr="00C86BEC">
        <w:tc>
          <w:tcPr>
            <w:tcW w:w="1396" w:type="dxa"/>
            <w:shd w:val="clear" w:color="auto" w:fill="auto"/>
          </w:tcPr>
          <w:p w14:paraId="31B8AD42" w14:textId="77777777" w:rsidR="005D476D" w:rsidRPr="00916F30" w:rsidRDefault="005D476D" w:rsidP="00C86BEC">
            <w:pPr>
              <w:pStyle w:val="TAC"/>
              <w:rPr>
                <w:rFonts w:eastAsia="Batang"/>
              </w:rPr>
            </w:pPr>
            <w:r w:rsidRPr="00916F30">
              <w:rPr>
                <w:rFonts w:eastAsia="Batang"/>
              </w:rPr>
              <w:t>172</w:t>
            </w:r>
          </w:p>
        </w:tc>
        <w:tc>
          <w:tcPr>
            <w:tcW w:w="1027" w:type="dxa"/>
            <w:shd w:val="clear" w:color="auto" w:fill="auto"/>
          </w:tcPr>
          <w:p w14:paraId="14DB87E8"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44F99B5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36C8F3B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63B1D5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4E11BE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AF80E1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94233EB" w14:textId="77777777" w:rsidR="005D476D" w:rsidRPr="00916F30" w:rsidRDefault="005D476D" w:rsidP="00C86BEC">
            <w:pPr>
              <w:pStyle w:val="TAC"/>
              <w:rPr>
                <w:rFonts w:eastAsia="Batang"/>
              </w:rPr>
            </w:pPr>
            <w:r w:rsidRPr="00916F30">
              <w:rPr>
                <w:rFonts w:eastAsia="Batang"/>
              </w:rPr>
              <w:t>6</w:t>
            </w:r>
          </w:p>
        </w:tc>
        <w:tc>
          <w:tcPr>
            <w:tcW w:w="936" w:type="dxa"/>
          </w:tcPr>
          <w:p w14:paraId="5BCE9FDA" w14:textId="77777777" w:rsidR="005D476D" w:rsidRPr="00916F30" w:rsidRDefault="005D476D" w:rsidP="00C86BEC">
            <w:pPr>
              <w:pStyle w:val="TAC"/>
              <w:rPr>
                <w:rFonts w:eastAsia="Batang"/>
              </w:rPr>
            </w:pPr>
            <w:r w:rsidRPr="00916F30">
              <w:rPr>
                <w:rFonts w:eastAsia="Batang"/>
              </w:rPr>
              <w:t>2</w:t>
            </w:r>
          </w:p>
        </w:tc>
      </w:tr>
      <w:tr w:rsidR="005D476D" w:rsidRPr="00916F30" w14:paraId="0827FEA3" w14:textId="77777777" w:rsidTr="00C86BEC">
        <w:tc>
          <w:tcPr>
            <w:tcW w:w="1396" w:type="dxa"/>
            <w:shd w:val="clear" w:color="auto" w:fill="auto"/>
          </w:tcPr>
          <w:p w14:paraId="7FC21E1E" w14:textId="77777777" w:rsidR="005D476D" w:rsidRPr="00916F30" w:rsidRDefault="005D476D" w:rsidP="00C86BEC">
            <w:pPr>
              <w:pStyle w:val="TAC"/>
              <w:rPr>
                <w:rFonts w:eastAsia="Batang"/>
              </w:rPr>
            </w:pPr>
            <w:r w:rsidRPr="00916F30">
              <w:rPr>
                <w:rFonts w:eastAsia="Batang"/>
              </w:rPr>
              <w:t>173</w:t>
            </w:r>
          </w:p>
        </w:tc>
        <w:tc>
          <w:tcPr>
            <w:tcW w:w="1027" w:type="dxa"/>
            <w:shd w:val="clear" w:color="auto" w:fill="auto"/>
          </w:tcPr>
          <w:p w14:paraId="550A5956"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09121C9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6DEEF3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18B290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52B2DA6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2714C8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F90C0D0" w14:textId="77777777" w:rsidR="005D476D" w:rsidRPr="00916F30" w:rsidRDefault="005D476D" w:rsidP="00C86BEC">
            <w:pPr>
              <w:pStyle w:val="TAC"/>
              <w:rPr>
                <w:rFonts w:eastAsia="Batang"/>
              </w:rPr>
            </w:pPr>
            <w:r w:rsidRPr="00916F30">
              <w:rPr>
                <w:rFonts w:eastAsia="Batang"/>
              </w:rPr>
              <w:t>6</w:t>
            </w:r>
          </w:p>
        </w:tc>
        <w:tc>
          <w:tcPr>
            <w:tcW w:w="936" w:type="dxa"/>
          </w:tcPr>
          <w:p w14:paraId="2F41BE23" w14:textId="77777777" w:rsidR="005D476D" w:rsidRPr="00916F30" w:rsidRDefault="005D476D" w:rsidP="00C86BEC">
            <w:pPr>
              <w:pStyle w:val="TAC"/>
              <w:rPr>
                <w:rFonts w:eastAsia="Batang"/>
              </w:rPr>
            </w:pPr>
            <w:r w:rsidRPr="00916F30">
              <w:rPr>
                <w:rFonts w:eastAsia="Batang"/>
              </w:rPr>
              <w:t>2</w:t>
            </w:r>
          </w:p>
        </w:tc>
      </w:tr>
      <w:tr w:rsidR="005D476D" w:rsidRPr="00916F30" w14:paraId="3F74F81F" w14:textId="77777777" w:rsidTr="00C86BEC">
        <w:tc>
          <w:tcPr>
            <w:tcW w:w="1396" w:type="dxa"/>
            <w:shd w:val="clear" w:color="auto" w:fill="auto"/>
          </w:tcPr>
          <w:p w14:paraId="0160765B" w14:textId="77777777" w:rsidR="005D476D" w:rsidRPr="00916F30" w:rsidRDefault="005D476D" w:rsidP="00C86BEC">
            <w:pPr>
              <w:pStyle w:val="TAC"/>
              <w:rPr>
                <w:rFonts w:eastAsia="Batang"/>
              </w:rPr>
            </w:pPr>
            <w:r w:rsidRPr="00916F30">
              <w:rPr>
                <w:rFonts w:eastAsia="Batang"/>
              </w:rPr>
              <w:t>174</w:t>
            </w:r>
          </w:p>
        </w:tc>
        <w:tc>
          <w:tcPr>
            <w:tcW w:w="1027" w:type="dxa"/>
            <w:shd w:val="clear" w:color="auto" w:fill="auto"/>
          </w:tcPr>
          <w:p w14:paraId="6CA92AF1"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0E14DF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E7A0AF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B03DC6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1E2B557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F7AFF0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C96F4AE" w14:textId="77777777" w:rsidR="005D476D" w:rsidRPr="00916F30" w:rsidRDefault="005D476D" w:rsidP="00C86BEC">
            <w:pPr>
              <w:pStyle w:val="TAC"/>
              <w:rPr>
                <w:rFonts w:eastAsia="Batang"/>
              </w:rPr>
            </w:pPr>
            <w:r w:rsidRPr="00916F30">
              <w:rPr>
                <w:rFonts w:eastAsia="Batang"/>
              </w:rPr>
              <w:t>6</w:t>
            </w:r>
          </w:p>
        </w:tc>
        <w:tc>
          <w:tcPr>
            <w:tcW w:w="936" w:type="dxa"/>
          </w:tcPr>
          <w:p w14:paraId="36358D28" w14:textId="77777777" w:rsidR="005D476D" w:rsidRPr="00916F30" w:rsidRDefault="005D476D" w:rsidP="00C86BEC">
            <w:pPr>
              <w:pStyle w:val="TAC"/>
              <w:rPr>
                <w:rFonts w:eastAsia="Batang"/>
              </w:rPr>
            </w:pPr>
            <w:r w:rsidRPr="00916F30">
              <w:rPr>
                <w:rFonts w:eastAsia="Batang"/>
              </w:rPr>
              <w:t>2</w:t>
            </w:r>
          </w:p>
        </w:tc>
      </w:tr>
      <w:tr w:rsidR="005D476D" w:rsidRPr="00916F30" w14:paraId="32C0F28C" w14:textId="77777777" w:rsidTr="00C86BEC">
        <w:tc>
          <w:tcPr>
            <w:tcW w:w="1396" w:type="dxa"/>
            <w:shd w:val="clear" w:color="auto" w:fill="auto"/>
          </w:tcPr>
          <w:p w14:paraId="055F86C5" w14:textId="77777777" w:rsidR="005D476D" w:rsidRPr="00916F30" w:rsidRDefault="005D476D" w:rsidP="00C86BEC">
            <w:pPr>
              <w:pStyle w:val="TAC"/>
              <w:rPr>
                <w:rFonts w:eastAsia="Batang"/>
              </w:rPr>
            </w:pPr>
            <w:r w:rsidRPr="00916F30">
              <w:rPr>
                <w:rFonts w:eastAsia="Batang"/>
              </w:rPr>
              <w:t>175</w:t>
            </w:r>
          </w:p>
        </w:tc>
        <w:tc>
          <w:tcPr>
            <w:tcW w:w="1027" w:type="dxa"/>
            <w:shd w:val="clear" w:color="auto" w:fill="auto"/>
          </w:tcPr>
          <w:p w14:paraId="3CC1EE5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76E0361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28932E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472BAA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306EB637"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2511BE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CA7F7B6" w14:textId="77777777" w:rsidR="005D476D" w:rsidRPr="00916F30" w:rsidRDefault="005D476D" w:rsidP="00C86BEC">
            <w:pPr>
              <w:pStyle w:val="TAC"/>
              <w:rPr>
                <w:rFonts w:eastAsia="Batang"/>
              </w:rPr>
            </w:pPr>
            <w:r w:rsidRPr="00916F30">
              <w:rPr>
                <w:rFonts w:eastAsia="Batang"/>
              </w:rPr>
              <w:t>3</w:t>
            </w:r>
          </w:p>
        </w:tc>
        <w:tc>
          <w:tcPr>
            <w:tcW w:w="936" w:type="dxa"/>
          </w:tcPr>
          <w:p w14:paraId="72D6BA96" w14:textId="77777777" w:rsidR="005D476D" w:rsidRPr="00916F30" w:rsidRDefault="005D476D" w:rsidP="00C86BEC">
            <w:pPr>
              <w:pStyle w:val="TAC"/>
              <w:rPr>
                <w:rFonts w:eastAsia="Batang"/>
              </w:rPr>
            </w:pPr>
            <w:r w:rsidRPr="00916F30">
              <w:rPr>
                <w:rFonts w:eastAsia="Batang"/>
              </w:rPr>
              <w:t>2</w:t>
            </w:r>
          </w:p>
        </w:tc>
      </w:tr>
      <w:tr w:rsidR="005D476D" w:rsidRPr="00916F30" w14:paraId="0B45B7A8" w14:textId="77777777" w:rsidTr="00C86BEC">
        <w:tc>
          <w:tcPr>
            <w:tcW w:w="1396" w:type="dxa"/>
            <w:shd w:val="clear" w:color="auto" w:fill="auto"/>
          </w:tcPr>
          <w:p w14:paraId="2F25A79F" w14:textId="77777777" w:rsidR="005D476D" w:rsidRPr="00916F30" w:rsidRDefault="005D476D" w:rsidP="00C86BEC">
            <w:pPr>
              <w:pStyle w:val="TAC"/>
              <w:rPr>
                <w:rFonts w:eastAsia="Batang"/>
              </w:rPr>
            </w:pPr>
            <w:r w:rsidRPr="00916F30">
              <w:rPr>
                <w:rFonts w:eastAsia="Batang"/>
              </w:rPr>
              <w:t>176</w:t>
            </w:r>
          </w:p>
        </w:tc>
        <w:tc>
          <w:tcPr>
            <w:tcW w:w="1027" w:type="dxa"/>
            <w:shd w:val="clear" w:color="auto" w:fill="auto"/>
          </w:tcPr>
          <w:p w14:paraId="529C5288"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217081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89E4EA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C3BE62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30FA7589"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137BE82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38602C7" w14:textId="77777777" w:rsidR="005D476D" w:rsidRPr="00916F30" w:rsidRDefault="005D476D" w:rsidP="00C86BEC">
            <w:pPr>
              <w:pStyle w:val="TAC"/>
              <w:rPr>
                <w:rFonts w:eastAsia="Batang"/>
              </w:rPr>
            </w:pPr>
            <w:r w:rsidRPr="00916F30">
              <w:rPr>
                <w:rFonts w:eastAsia="Batang"/>
              </w:rPr>
              <w:t>3</w:t>
            </w:r>
          </w:p>
        </w:tc>
        <w:tc>
          <w:tcPr>
            <w:tcW w:w="936" w:type="dxa"/>
          </w:tcPr>
          <w:p w14:paraId="17254145" w14:textId="77777777" w:rsidR="005D476D" w:rsidRPr="00916F30" w:rsidRDefault="005D476D" w:rsidP="00C86BEC">
            <w:pPr>
              <w:pStyle w:val="TAC"/>
              <w:rPr>
                <w:rFonts w:eastAsia="Batang"/>
              </w:rPr>
            </w:pPr>
            <w:r w:rsidRPr="00916F30">
              <w:rPr>
                <w:rFonts w:eastAsia="Batang"/>
              </w:rPr>
              <w:t>2</w:t>
            </w:r>
          </w:p>
        </w:tc>
      </w:tr>
      <w:tr w:rsidR="005D476D" w:rsidRPr="00916F30" w14:paraId="4A8D2E6B" w14:textId="77777777" w:rsidTr="00C86BEC">
        <w:tc>
          <w:tcPr>
            <w:tcW w:w="1396" w:type="dxa"/>
            <w:shd w:val="clear" w:color="auto" w:fill="auto"/>
          </w:tcPr>
          <w:p w14:paraId="0CA3555E" w14:textId="77777777" w:rsidR="005D476D" w:rsidRPr="00916F30" w:rsidRDefault="005D476D" w:rsidP="00C86BEC">
            <w:pPr>
              <w:pStyle w:val="TAC"/>
              <w:rPr>
                <w:rFonts w:eastAsia="Batang"/>
              </w:rPr>
            </w:pPr>
            <w:r w:rsidRPr="00916F30">
              <w:rPr>
                <w:rFonts w:eastAsia="Batang"/>
              </w:rPr>
              <w:t>177</w:t>
            </w:r>
          </w:p>
        </w:tc>
        <w:tc>
          <w:tcPr>
            <w:tcW w:w="1027" w:type="dxa"/>
            <w:shd w:val="clear" w:color="auto" w:fill="auto"/>
          </w:tcPr>
          <w:p w14:paraId="710EA68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A1674E9"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A8FE49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D413571"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79AC1FE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B515B8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B3220B0" w14:textId="77777777" w:rsidR="005D476D" w:rsidRPr="00916F30" w:rsidRDefault="005D476D" w:rsidP="00C86BEC">
            <w:pPr>
              <w:pStyle w:val="TAC"/>
              <w:rPr>
                <w:rFonts w:eastAsia="Batang"/>
              </w:rPr>
            </w:pPr>
            <w:r w:rsidRPr="00916F30">
              <w:rPr>
                <w:rFonts w:eastAsia="Batang"/>
              </w:rPr>
              <w:t>6</w:t>
            </w:r>
          </w:p>
        </w:tc>
        <w:tc>
          <w:tcPr>
            <w:tcW w:w="936" w:type="dxa"/>
          </w:tcPr>
          <w:p w14:paraId="2D1CF26E" w14:textId="77777777" w:rsidR="005D476D" w:rsidRPr="00916F30" w:rsidRDefault="005D476D" w:rsidP="00C86BEC">
            <w:pPr>
              <w:pStyle w:val="TAC"/>
              <w:rPr>
                <w:rFonts w:eastAsia="Batang"/>
              </w:rPr>
            </w:pPr>
            <w:r w:rsidRPr="00916F30">
              <w:rPr>
                <w:rFonts w:eastAsia="Batang"/>
              </w:rPr>
              <w:t>2</w:t>
            </w:r>
          </w:p>
        </w:tc>
      </w:tr>
      <w:tr w:rsidR="005D476D" w:rsidRPr="00916F30" w14:paraId="6A5163A4" w14:textId="77777777" w:rsidTr="00C86BEC">
        <w:tc>
          <w:tcPr>
            <w:tcW w:w="1396" w:type="dxa"/>
            <w:shd w:val="clear" w:color="auto" w:fill="auto"/>
          </w:tcPr>
          <w:p w14:paraId="253A8B26" w14:textId="77777777" w:rsidR="005D476D" w:rsidRPr="00916F30" w:rsidRDefault="005D476D" w:rsidP="00C86BEC">
            <w:pPr>
              <w:pStyle w:val="TAC"/>
              <w:rPr>
                <w:rFonts w:eastAsia="Batang"/>
              </w:rPr>
            </w:pPr>
            <w:r w:rsidRPr="00916F30">
              <w:rPr>
                <w:rFonts w:eastAsia="Batang"/>
              </w:rPr>
              <w:t>178</w:t>
            </w:r>
          </w:p>
        </w:tc>
        <w:tc>
          <w:tcPr>
            <w:tcW w:w="1027" w:type="dxa"/>
            <w:shd w:val="clear" w:color="auto" w:fill="auto"/>
          </w:tcPr>
          <w:p w14:paraId="51F90732"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995F39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8ADB27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AA3EF7E"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2E27AF6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381F61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C99B40" w14:textId="77777777" w:rsidR="005D476D" w:rsidRPr="00916F30" w:rsidRDefault="005D476D" w:rsidP="00C86BEC">
            <w:pPr>
              <w:pStyle w:val="TAC"/>
              <w:rPr>
                <w:rFonts w:eastAsia="Batang"/>
              </w:rPr>
            </w:pPr>
            <w:r w:rsidRPr="00916F30">
              <w:rPr>
                <w:rFonts w:eastAsia="Batang"/>
              </w:rPr>
              <w:t>6</w:t>
            </w:r>
          </w:p>
        </w:tc>
        <w:tc>
          <w:tcPr>
            <w:tcW w:w="936" w:type="dxa"/>
          </w:tcPr>
          <w:p w14:paraId="3055E57B" w14:textId="77777777" w:rsidR="005D476D" w:rsidRPr="00916F30" w:rsidRDefault="005D476D" w:rsidP="00C86BEC">
            <w:pPr>
              <w:pStyle w:val="TAC"/>
              <w:rPr>
                <w:rFonts w:eastAsia="Batang"/>
              </w:rPr>
            </w:pPr>
            <w:r w:rsidRPr="00916F30">
              <w:rPr>
                <w:rFonts w:eastAsia="Batang"/>
              </w:rPr>
              <w:t>2</w:t>
            </w:r>
          </w:p>
        </w:tc>
      </w:tr>
      <w:tr w:rsidR="005D476D" w:rsidRPr="00916F30" w14:paraId="0966CF02" w14:textId="77777777" w:rsidTr="00C86BEC">
        <w:tc>
          <w:tcPr>
            <w:tcW w:w="1396" w:type="dxa"/>
            <w:shd w:val="clear" w:color="auto" w:fill="auto"/>
          </w:tcPr>
          <w:p w14:paraId="4F68811D" w14:textId="77777777" w:rsidR="005D476D" w:rsidRPr="00916F30" w:rsidRDefault="005D476D" w:rsidP="00C86BEC">
            <w:pPr>
              <w:pStyle w:val="TAC"/>
              <w:rPr>
                <w:rFonts w:eastAsia="Batang"/>
              </w:rPr>
            </w:pPr>
            <w:r w:rsidRPr="00916F30">
              <w:rPr>
                <w:rFonts w:eastAsia="Batang"/>
              </w:rPr>
              <w:t>179</w:t>
            </w:r>
          </w:p>
        </w:tc>
        <w:tc>
          <w:tcPr>
            <w:tcW w:w="1027" w:type="dxa"/>
            <w:shd w:val="clear" w:color="auto" w:fill="auto"/>
          </w:tcPr>
          <w:p w14:paraId="772E1D02"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F1BD00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07C75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A778D6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777993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23E41D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97124BC" w14:textId="77777777" w:rsidR="005D476D" w:rsidRPr="00916F30" w:rsidRDefault="005D476D" w:rsidP="00C86BEC">
            <w:pPr>
              <w:pStyle w:val="TAC"/>
              <w:rPr>
                <w:rFonts w:eastAsia="Batang"/>
              </w:rPr>
            </w:pPr>
            <w:r w:rsidRPr="00916F30">
              <w:rPr>
                <w:rFonts w:eastAsia="Batang"/>
              </w:rPr>
              <w:t>6</w:t>
            </w:r>
          </w:p>
        </w:tc>
        <w:tc>
          <w:tcPr>
            <w:tcW w:w="936" w:type="dxa"/>
          </w:tcPr>
          <w:p w14:paraId="449B0049" w14:textId="77777777" w:rsidR="005D476D" w:rsidRPr="00916F30" w:rsidRDefault="005D476D" w:rsidP="00C86BEC">
            <w:pPr>
              <w:pStyle w:val="TAC"/>
              <w:rPr>
                <w:rFonts w:eastAsia="Batang"/>
              </w:rPr>
            </w:pPr>
            <w:r w:rsidRPr="00916F30">
              <w:rPr>
                <w:rFonts w:eastAsia="Batang"/>
              </w:rPr>
              <w:t>2</w:t>
            </w:r>
          </w:p>
        </w:tc>
      </w:tr>
      <w:tr w:rsidR="005D476D" w:rsidRPr="00916F30" w14:paraId="36433CF9" w14:textId="77777777" w:rsidTr="00C86BEC">
        <w:tc>
          <w:tcPr>
            <w:tcW w:w="1396" w:type="dxa"/>
            <w:shd w:val="clear" w:color="auto" w:fill="auto"/>
          </w:tcPr>
          <w:p w14:paraId="48203513" w14:textId="77777777" w:rsidR="005D476D" w:rsidRPr="00916F30" w:rsidRDefault="005D476D" w:rsidP="00C86BEC">
            <w:pPr>
              <w:pStyle w:val="TAC"/>
              <w:rPr>
                <w:rFonts w:eastAsia="Batang"/>
              </w:rPr>
            </w:pPr>
            <w:r w:rsidRPr="00916F30">
              <w:rPr>
                <w:rFonts w:eastAsia="Batang"/>
              </w:rPr>
              <w:t>180</w:t>
            </w:r>
          </w:p>
        </w:tc>
        <w:tc>
          <w:tcPr>
            <w:tcW w:w="1027" w:type="dxa"/>
            <w:shd w:val="clear" w:color="auto" w:fill="auto"/>
          </w:tcPr>
          <w:p w14:paraId="16A10055"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9967BF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D1EB0A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D6D105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C1A14C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F9D0C4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6EC2F9E" w14:textId="77777777" w:rsidR="005D476D" w:rsidRPr="00916F30" w:rsidRDefault="005D476D" w:rsidP="00C86BEC">
            <w:pPr>
              <w:pStyle w:val="TAC"/>
              <w:rPr>
                <w:rFonts w:eastAsia="Batang"/>
              </w:rPr>
            </w:pPr>
            <w:r w:rsidRPr="00916F30">
              <w:rPr>
                <w:rFonts w:eastAsia="Batang"/>
              </w:rPr>
              <w:t>3</w:t>
            </w:r>
          </w:p>
        </w:tc>
        <w:tc>
          <w:tcPr>
            <w:tcW w:w="936" w:type="dxa"/>
          </w:tcPr>
          <w:p w14:paraId="5DEBB31D" w14:textId="77777777" w:rsidR="005D476D" w:rsidRPr="00916F30" w:rsidRDefault="005D476D" w:rsidP="00C86BEC">
            <w:pPr>
              <w:pStyle w:val="TAC"/>
              <w:rPr>
                <w:rFonts w:eastAsia="Batang"/>
              </w:rPr>
            </w:pPr>
            <w:r w:rsidRPr="00916F30">
              <w:rPr>
                <w:rFonts w:eastAsia="Batang"/>
              </w:rPr>
              <w:t>2</w:t>
            </w:r>
          </w:p>
        </w:tc>
      </w:tr>
      <w:tr w:rsidR="005D476D" w:rsidRPr="00916F30" w14:paraId="784CA381" w14:textId="77777777" w:rsidTr="00C86BEC">
        <w:tc>
          <w:tcPr>
            <w:tcW w:w="1396" w:type="dxa"/>
            <w:shd w:val="clear" w:color="auto" w:fill="auto"/>
          </w:tcPr>
          <w:p w14:paraId="4C86E357" w14:textId="77777777" w:rsidR="005D476D" w:rsidRPr="00916F30" w:rsidRDefault="005D476D" w:rsidP="00C86BEC">
            <w:pPr>
              <w:pStyle w:val="TAC"/>
              <w:rPr>
                <w:rFonts w:eastAsia="Batang"/>
              </w:rPr>
            </w:pPr>
            <w:r w:rsidRPr="00916F30">
              <w:rPr>
                <w:rFonts w:eastAsia="Batang"/>
              </w:rPr>
              <w:t>181</w:t>
            </w:r>
          </w:p>
        </w:tc>
        <w:tc>
          <w:tcPr>
            <w:tcW w:w="1027" w:type="dxa"/>
            <w:shd w:val="clear" w:color="auto" w:fill="auto"/>
          </w:tcPr>
          <w:p w14:paraId="6DCC540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2BF643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7427C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A271E6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9C5AA0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18EE9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85F018" w14:textId="77777777" w:rsidR="005D476D" w:rsidRPr="00916F30" w:rsidRDefault="005D476D" w:rsidP="00C86BEC">
            <w:pPr>
              <w:pStyle w:val="TAC"/>
              <w:rPr>
                <w:rFonts w:eastAsia="Batang"/>
              </w:rPr>
            </w:pPr>
            <w:r w:rsidRPr="00916F30">
              <w:rPr>
                <w:rFonts w:eastAsia="Batang"/>
              </w:rPr>
              <w:t>6</w:t>
            </w:r>
          </w:p>
        </w:tc>
        <w:tc>
          <w:tcPr>
            <w:tcW w:w="936" w:type="dxa"/>
          </w:tcPr>
          <w:p w14:paraId="2F58AF5F" w14:textId="77777777" w:rsidR="005D476D" w:rsidRPr="00916F30" w:rsidRDefault="005D476D" w:rsidP="00C86BEC">
            <w:pPr>
              <w:pStyle w:val="TAC"/>
              <w:rPr>
                <w:rFonts w:eastAsia="Batang"/>
              </w:rPr>
            </w:pPr>
            <w:r w:rsidRPr="00916F30">
              <w:rPr>
                <w:rFonts w:eastAsia="Batang"/>
              </w:rPr>
              <w:t>2</w:t>
            </w:r>
          </w:p>
        </w:tc>
      </w:tr>
      <w:tr w:rsidR="005D476D" w:rsidRPr="00916F30" w14:paraId="6DEC6079" w14:textId="77777777" w:rsidTr="00C86BEC">
        <w:tc>
          <w:tcPr>
            <w:tcW w:w="1396" w:type="dxa"/>
            <w:shd w:val="clear" w:color="auto" w:fill="auto"/>
          </w:tcPr>
          <w:p w14:paraId="2F297D75" w14:textId="77777777" w:rsidR="005D476D" w:rsidRPr="00916F30" w:rsidRDefault="005D476D" w:rsidP="00C86BEC">
            <w:pPr>
              <w:pStyle w:val="TAC"/>
              <w:rPr>
                <w:rFonts w:eastAsia="Batang"/>
              </w:rPr>
            </w:pPr>
            <w:r w:rsidRPr="00916F30">
              <w:rPr>
                <w:rFonts w:eastAsia="Batang"/>
              </w:rPr>
              <w:t>182</w:t>
            </w:r>
          </w:p>
        </w:tc>
        <w:tc>
          <w:tcPr>
            <w:tcW w:w="1027" w:type="dxa"/>
            <w:shd w:val="clear" w:color="auto" w:fill="auto"/>
          </w:tcPr>
          <w:p w14:paraId="65BEB31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FE86A8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24C28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EB6729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685825F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8B627D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F2411AB" w14:textId="77777777" w:rsidR="005D476D" w:rsidRPr="00916F30" w:rsidRDefault="005D476D" w:rsidP="00C86BEC">
            <w:pPr>
              <w:pStyle w:val="TAC"/>
              <w:rPr>
                <w:rFonts w:eastAsia="Batang"/>
              </w:rPr>
            </w:pPr>
            <w:r w:rsidRPr="00916F30">
              <w:rPr>
                <w:rFonts w:eastAsia="Batang"/>
              </w:rPr>
              <w:t>6</w:t>
            </w:r>
          </w:p>
        </w:tc>
        <w:tc>
          <w:tcPr>
            <w:tcW w:w="936" w:type="dxa"/>
          </w:tcPr>
          <w:p w14:paraId="45C6926E" w14:textId="77777777" w:rsidR="005D476D" w:rsidRPr="00916F30" w:rsidRDefault="005D476D" w:rsidP="00C86BEC">
            <w:pPr>
              <w:pStyle w:val="TAC"/>
              <w:rPr>
                <w:rFonts w:eastAsia="Batang"/>
              </w:rPr>
            </w:pPr>
            <w:r w:rsidRPr="00916F30">
              <w:rPr>
                <w:rFonts w:eastAsia="Batang"/>
              </w:rPr>
              <w:t>2</w:t>
            </w:r>
          </w:p>
        </w:tc>
      </w:tr>
      <w:tr w:rsidR="005D476D" w:rsidRPr="00916F30" w14:paraId="7EEA7A7E" w14:textId="77777777" w:rsidTr="00C86BEC">
        <w:tc>
          <w:tcPr>
            <w:tcW w:w="1396" w:type="dxa"/>
            <w:shd w:val="clear" w:color="auto" w:fill="auto"/>
          </w:tcPr>
          <w:p w14:paraId="203DEBFC" w14:textId="77777777" w:rsidR="005D476D" w:rsidRPr="00916F30" w:rsidRDefault="005D476D" w:rsidP="00C86BEC">
            <w:pPr>
              <w:pStyle w:val="TAC"/>
              <w:rPr>
                <w:rFonts w:eastAsia="Batang"/>
              </w:rPr>
            </w:pPr>
            <w:r w:rsidRPr="00916F30">
              <w:rPr>
                <w:rFonts w:eastAsia="Batang"/>
              </w:rPr>
              <w:t>183</w:t>
            </w:r>
          </w:p>
        </w:tc>
        <w:tc>
          <w:tcPr>
            <w:tcW w:w="1027" w:type="dxa"/>
            <w:shd w:val="clear" w:color="auto" w:fill="auto"/>
          </w:tcPr>
          <w:p w14:paraId="0292D6ED"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64BF44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AE7FC4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0C5F327"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750E045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5C8A00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AFBEC0" w14:textId="77777777" w:rsidR="005D476D" w:rsidRPr="00916F30" w:rsidRDefault="005D476D" w:rsidP="00C86BEC">
            <w:pPr>
              <w:pStyle w:val="TAC"/>
              <w:rPr>
                <w:rFonts w:eastAsia="Batang"/>
              </w:rPr>
            </w:pPr>
            <w:r w:rsidRPr="00916F30">
              <w:rPr>
                <w:rFonts w:eastAsia="Batang"/>
              </w:rPr>
              <w:t>6</w:t>
            </w:r>
          </w:p>
        </w:tc>
        <w:tc>
          <w:tcPr>
            <w:tcW w:w="936" w:type="dxa"/>
          </w:tcPr>
          <w:p w14:paraId="2D35AAE9" w14:textId="77777777" w:rsidR="005D476D" w:rsidRPr="00916F30" w:rsidRDefault="005D476D" w:rsidP="00C86BEC">
            <w:pPr>
              <w:pStyle w:val="TAC"/>
              <w:rPr>
                <w:rFonts w:eastAsia="Batang"/>
              </w:rPr>
            </w:pPr>
            <w:r w:rsidRPr="00916F30">
              <w:rPr>
                <w:rFonts w:eastAsia="Batang"/>
              </w:rPr>
              <w:t>2</w:t>
            </w:r>
          </w:p>
        </w:tc>
      </w:tr>
      <w:tr w:rsidR="005D476D" w:rsidRPr="00916F30" w14:paraId="3A29815B" w14:textId="77777777" w:rsidTr="00C86BEC">
        <w:tc>
          <w:tcPr>
            <w:tcW w:w="1396" w:type="dxa"/>
            <w:shd w:val="clear" w:color="auto" w:fill="auto"/>
          </w:tcPr>
          <w:p w14:paraId="046A296A" w14:textId="77777777" w:rsidR="005D476D" w:rsidRPr="00916F30" w:rsidRDefault="005D476D" w:rsidP="00C86BEC">
            <w:pPr>
              <w:pStyle w:val="TAC"/>
              <w:rPr>
                <w:rFonts w:eastAsia="Batang"/>
              </w:rPr>
            </w:pPr>
            <w:r w:rsidRPr="00916F30">
              <w:rPr>
                <w:rFonts w:eastAsia="Batang"/>
              </w:rPr>
              <w:t>184</w:t>
            </w:r>
          </w:p>
        </w:tc>
        <w:tc>
          <w:tcPr>
            <w:tcW w:w="1027" w:type="dxa"/>
            <w:shd w:val="clear" w:color="auto" w:fill="auto"/>
          </w:tcPr>
          <w:p w14:paraId="77C381E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225A5B5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F6E36D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23A14E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9415450"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A4C4BD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C065B96" w14:textId="77777777" w:rsidR="005D476D" w:rsidRPr="00916F30" w:rsidRDefault="005D476D" w:rsidP="00C86BEC">
            <w:pPr>
              <w:pStyle w:val="TAC"/>
              <w:rPr>
                <w:rFonts w:eastAsia="Batang"/>
              </w:rPr>
            </w:pPr>
            <w:r w:rsidRPr="00916F30">
              <w:rPr>
                <w:rFonts w:eastAsia="Batang"/>
              </w:rPr>
              <w:t>3</w:t>
            </w:r>
          </w:p>
        </w:tc>
        <w:tc>
          <w:tcPr>
            <w:tcW w:w="936" w:type="dxa"/>
          </w:tcPr>
          <w:p w14:paraId="6AF45338" w14:textId="77777777" w:rsidR="005D476D" w:rsidRPr="00916F30" w:rsidRDefault="005D476D" w:rsidP="00C86BEC">
            <w:pPr>
              <w:pStyle w:val="TAC"/>
              <w:rPr>
                <w:rFonts w:eastAsia="Batang"/>
              </w:rPr>
            </w:pPr>
            <w:r w:rsidRPr="00916F30">
              <w:rPr>
                <w:rFonts w:eastAsia="Batang"/>
              </w:rPr>
              <w:t>2</w:t>
            </w:r>
          </w:p>
        </w:tc>
      </w:tr>
      <w:tr w:rsidR="005D476D" w:rsidRPr="00916F30" w14:paraId="3E7982D6" w14:textId="77777777" w:rsidTr="00C86BEC">
        <w:tc>
          <w:tcPr>
            <w:tcW w:w="1396" w:type="dxa"/>
            <w:shd w:val="clear" w:color="auto" w:fill="auto"/>
          </w:tcPr>
          <w:p w14:paraId="65545D31" w14:textId="77777777" w:rsidR="005D476D" w:rsidRPr="00916F30" w:rsidRDefault="005D476D" w:rsidP="00C86BEC">
            <w:pPr>
              <w:pStyle w:val="TAC"/>
              <w:rPr>
                <w:rFonts w:eastAsia="Batang"/>
              </w:rPr>
            </w:pPr>
            <w:r w:rsidRPr="00916F30">
              <w:rPr>
                <w:rFonts w:eastAsia="Batang"/>
              </w:rPr>
              <w:t>185</w:t>
            </w:r>
          </w:p>
        </w:tc>
        <w:tc>
          <w:tcPr>
            <w:tcW w:w="1027" w:type="dxa"/>
            <w:shd w:val="clear" w:color="auto" w:fill="auto"/>
          </w:tcPr>
          <w:p w14:paraId="70881889"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02223A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8BE761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DC52194"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EA600B4"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17606B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7EC1768" w14:textId="77777777" w:rsidR="005D476D" w:rsidRPr="00916F30" w:rsidRDefault="005D476D" w:rsidP="00C86BEC">
            <w:pPr>
              <w:pStyle w:val="TAC"/>
              <w:rPr>
                <w:rFonts w:eastAsia="Batang"/>
              </w:rPr>
            </w:pPr>
            <w:r w:rsidRPr="00916F30">
              <w:rPr>
                <w:rFonts w:eastAsia="Batang"/>
              </w:rPr>
              <w:t>6</w:t>
            </w:r>
          </w:p>
        </w:tc>
        <w:tc>
          <w:tcPr>
            <w:tcW w:w="936" w:type="dxa"/>
          </w:tcPr>
          <w:p w14:paraId="674ADFD3" w14:textId="77777777" w:rsidR="005D476D" w:rsidRPr="00916F30" w:rsidRDefault="005D476D" w:rsidP="00C86BEC">
            <w:pPr>
              <w:pStyle w:val="TAC"/>
              <w:rPr>
                <w:rFonts w:eastAsia="Batang"/>
              </w:rPr>
            </w:pPr>
            <w:r w:rsidRPr="00916F30">
              <w:rPr>
                <w:rFonts w:eastAsia="Batang"/>
              </w:rPr>
              <w:t>2</w:t>
            </w:r>
          </w:p>
        </w:tc>
      </w:tr>
      <w:tr w:rsidR="005D476D" w:rsidRPr="00916F30" w14:paraId="7B8DE105" w14:textId="77777777" w:rsidTr="00C86BEC">
        <w:tc>
          <w:tcPr>
            <w:tcW w:w="1396" w:type="dxa"/>
            <w:shd w:val="clear" w:color="auto" w:fill="auto"/>
          </w:tcPr>
          <w:p w14:paraId="569D15C5" w14:textId="77777777" w:rsidR="005D476D" w:rsidRPr="00916F30" w:rsidRDefault="005D476D" w:rsidP="00C86BEC">
            <w:pPr>
              <w:pStyle w:val="TAC"/>
              <w:rPr>
                <w:rFonts w:eastAsia="Batang"/>
              </w:rPr>
            </w:pPr>
            <w:r w:rsidRPr="00916F30">
              <w:rPr>
                <w:rFonts w:eastAsia="Batang"/>
              </w:rPr>
              <w:lastRenderedPageBreak/>
              <w:t>186</w:t>
            </w:r>
          </w:p>
        </w:tc>
        <w:tc>
          <w:tcPr>
            <w:tcW w:w="1027" w:type="dxa"/>
            <w:shd w:val="clear" w:color="auto" w:fill="auto"/>
          </w:tcPr>
          <w:p w14:paraId="63591216"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6B17C8E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A8444B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F4D6D9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870E68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49CD1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04E070F" w14:textId="77777777" w:rsidR="005D476D" w:rsidRPr="00916F30" w:rsidRDefault="005D476D" w:rsidP="00C86BEC">
            <w:pPr>
              <w:pStyle w:val="TAC"/>
              <w:rPr>
                <w:rFonts w:eastAsia="Batang"/>
              </w:rPr>
            </w:pPr>
            <w:r w:rsidRPr="00916F30">
              <w:rPr>
                <w:rFonts w:eastAsia="Batang"/>
              </w:rPr>
              <w:t>6</w:t>
            </w:r>
          </w:p>
        </w:tc>
        <w:tc>
          <w:tcPr>
            <w:tcW w:w="936" w:type="dxa"/>
          </w:tcPr>
          <w:p w14:paraId="0C718F29" w14:textId="77777777" w:rsidR="005D476D" w:rsidRPr="00916F30" w:rsidRDefault="005D476D" w:rsidP="00C86BEC">
            <w:pPr>
              <w:pStyle w:val="TAC"/>
              <w:rPr>
                <w:rFonts w:eastAsia="Batang"/>
              </w:rPr>
            </w:pPr>
            <w:r w:rsidRPr="00916F30">
              <w:rPr>
                <w:rFonts w:eastAsia="Batang"/>
              </w:rPr>
              <w:t>2</w:t>
            </w:r>
          </w:p>
        </w:tc>
      </w:tr>
      <w:tr w:rsidR="005D476D" w:rsidRPr="00916F30" w14:paraId="27DF92A7" w14:textId="77777777" w:rsidTr="00C86BEC">
        <w:tc>
          <w:tcPr>
            <w:tcW w:w="1396" w:type="dxa"/>
            <w:shd w:val="clear" w:color="auto" w:fill="auto"/>
          </w:tcPr>
          <w:p w14:paraId="0CFE87D0" w14:textId="77777777" w:rsidR="005D476D" w:rsidRPr="00916F30" w:rsidRDefault="005D476D" w:rsidP="00C86BEC">
            <w:pPr>
              <w:pStyle w:val="TAC"/>
              <w:rPr>
                <w:rFonts w:eastAsia="Batang"/>
              </w:rPr>
            </w:pPr>
            <w:r w:rsidRPr="00916F30">
              <w:rPr>
                <w:rFonts w:eastAsia="Batang"/>
              </w:rPr>
              <w:t>187</w:t>
            </w:r>
          </w:p>
        </w:tc>
        <w:tc>
          <w:tcPr>
            <w:tcW w:w="1027" w:type="dxa"/>
            <w:shd w:val="clear" w:color="auto" w:fill="auto"/>
            <w:vAlign w:val="center"/>
          </w:tcPr>
          <w:p w14:paraId="1BACE7F1"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34AD6E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9241BC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94AD81D"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4751D88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9ECA6F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6CDDEC4" w14:textId="77777777" w:rsidR="005D476D" w:rsidRPr="00916F30" w:rsidRDefault="005D476D" w:rsidP="00C86BEC">
            <w:pPr>
              <w:pStyle w:val="TAC"/>
              <w:rPr>
                <w:rFonts w:eastAsia="Batang"/>
              </w:rPr>
            </w:pPr>
            <w:r w:rsidRPr="00916F30">
              <w:rPr>
                <w:rFonts w:eastAsia="Batang"/>
              </w:rPr>
              <w:t>6</w:t>
            </w:r>
          </w:p>
        </w:tc>
        <w:tc>
          <w:tcPr>
            <w:tcW w:w="936" w:type="dxa"/>
          </w:tcPr>
          <w:p w14:paraId="52E7F645" w14:textId="77777777" w:rsidR="005D476D" w:rsidRPr="00916F30" w:rsidRDefault="005D476D" w:rsidP="00C86BEC">
            <w:pPr>
              <w:pStyle w:val="TAC"/>
              <w:rPr>
                <w:rFonts w:eastAsia="Batang"/>
              </w:rPr>
            </w:pPr>
            <w:r w:rsidRPr="00916F30">
              <w:rPr>
                <w:rFonts w:eastAsia="Batang"/>
              </w:rPr>
              <w:t>2</w:t>
            </w:r>
          </w:p>
        </w:tc>
      </w:tr>
      <w:tr w:rsidR="005D476D" w:rsidRPr="00916F30" w14:paraId="45C2824D" w14:textId="77777777" w:rsidTr="00C86BEC">
        <w:tc>
          <w:tcPr>
            <w:tcW w:w="1396" w:type="dxa"/>
            <w:shd w:val="clear" w:color="auto" w:fill="auto"/>
          </w:tcPr>
          <w:p w14:paraId="4709E57D" w14:textId="77777777" w:rsidR="005D476D" w:rsidRPr="00916F30" w:rsidRDefault="005D476D" w:rsidP="00C86BEC">
            <w:pPr>
              <w:pStyle w:val="TAC"/>
              <w:rPr>
                <w:rFonts w:eastAsia="Batang"/>
              </w:rPr>
            </w:pPr>
            <w:r w:rsidRPr="00916F30">
              <w:rPr>
                <w:rFonts w:eastAsia="Batang"/>
              </w:rPr>
              <w:t>188</w:t>
            </w:r>
          </w:p>
        </w:tc>
        <w:tc>
          <w:tcPr>
            <w:tcW w:w="1027" w:type="dxa"/>
            <w:shd w:val="clear" w:color="auto" w:fill="auto"/>
          </w:tcPr>
          <w:p w14:paraId="61B5B79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134FF04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CC1628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1EEB31C"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D5A04A0"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170449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B044639" w14:textId="77777777" w:rsidR="005D476D" w:rsidRPr="00916F30" w:rsidRDefault="005D476D" w:rsidP="00C86BEC">
            <w:pPr>
              <w:pStyle w:val="TAC"/>
              <w:rPr>
                <w:rFonts w:eastAsia="Batang"/>
              </w:rPr>
            </w:pPr>
            <w:r w:rsidRPr="00916F30">
              <w:rPr>
                <w:rFonts w:eastAsia="Batang"/>
              </w:rPr>
              <w:t>3</w:t>
            </w:r>
          </w:p>
        </w:tc>
        <w:tc>
          <w:tcPr>
            <w:tcW w:w="936" w:type="dxa"/>
          </w:tcPr>
          <w:p w14:paraId="5E06CBBA" w14:textId="77777777" w:rsidR="005D476D" w:rsidRPr="00916F30" w:rsidRDefault="005D476D" w:rsidP="00C86BEC">
            <w:pPr>
              <w:pStyle w:val="TAC"/>
              <w:rPr>
                <w:rFonts w:eastAsia="Batang"/>
              </w:rPr>
            </w:pPr>
            <w:r w:rsidRPr="00916F30">
              <w:rPr>
                <w:rFonts w:eastAsia="Batang"/>
              </w:rPr>
              <w:t>2</w:t>
            </w:r>
          </w:p>
        </w:tc>
      </w:tr>
      <w:tr w:rsidR="005D476D" w:rsidRPr="00916F30" w14:paraId="1DEA809F" w14:textId="77777777" w:rsidTr="00C86BEC">
        <w:tc>
          <w:tcPr>
            <w:tcW w:w="1396" w:type="dxa"/>
            <w:shd w:val="clear" w:color="auto" w:fill="auto"/>
          </w:tcPr>
          <w:p w14:paraId="520D94BF" w14:textId="77777777" w:rsidR="005D476D" w:rsidRPr="00916F30" w:rsidRDefault="005D476D" w:rsidP="00C86BEC">
            <w:pPr>
              <w:pStyle w:val="TAC"/>
              <w:rPr>
                <w:rFonts w:eastAsia="Batang"/>
              </w:rPr>
            </w:pPr>
            <w:r w:rsidRPr="00916F30">
              <w:rPr>
                <w:rFonts w:eastAsia="Batang"/>
              </w:rPr>
              <w:t>189</w:t>
            </w:r>
          </w:p>
        </w:tc>
        <w:tc>
          <w:tcPr>
            <w:tcW w:w="1027" w:type="dxa"/>
            <w:shd w:val="clear" w:color="auto" w:fill="auto"/>
          </w:tcPr>
          <w:p w14:paraId="6E1035E1"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7EEFF86A"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5719E82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7EB09F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EE90EC3"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DE808C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9A4E3FB" w14:textId="77777777" w:rsidR="005D476D" w:rsidRPr="00916F30" w:rsidRDefault="005D476D" w:rsidP="00C86BEC">
            <w:pPr>
              <w:pStyle w:val="TAC"/>
              <w:rPr>
                <w:rFonts w:eastAsia="Batang"/>
              </w:rPr>
            </w:pPr>
            <w:r w:rsidRPr="00916F30">
              <w:rPr>
                <w:rFonts w:eastAsia="Batang"/>
              </w:rPr>
              <w:t>2</w:t>
            </w:r>
          </w:p>
        </w:tc>
        <w:tc>
          <w:tcPr>
            <w:tcW w:w="936" w:type="dxa"/>
          </w:tcPr>
          <w:p w14:paraId="15CABE12" w14:textId="77777777" w:rsidR="005D476D" w:rsidRPr="00916F30" w:rsidRDefault="005D476D" w:rsidP="00C86BEC">
            <w:pPr>
              <w:pStyle w:val="TAC"/>
              <w:rPr>
                <w:rFonts w:eastAsia="Batang"/>
              </w:rPr>
            </w:pPr>
            <w:r w:rsidRPr="00916F30">
              <w:rPr>
                <w:rFonts w:eastAsia="Batang"/>
              </w:rPr>
              <w:t>6</w:t>
            </w:r>
          </w:p>
        </w:tc>
      </w:tr>
      <w:tr w:rsidR="005D476D" w:rsidRPr="00916F30" w14:paraId="40DFC0E8" w14:textId="77777777" w:rsidTr="00C86BEC">
        <w:tc>
          <w:tcPr>
            <w:tcW w:w="1396" w:type="dxa"/>
            <w:shd w:val="clear" w:color="auto" w:fill="auto"/>
          </w:tcPr>
          <w:p w14:paraId="4855238F" w14:textId="77777777" w:rsidR="005D476D" w:rsidRPr="00916F30" w:rsidRDefault="005D476D" w:rsidP="00C86BEC">
            <w:pPr>
              <w:pStyle w:val="TAC"/>
              <w:rPr>
                <w:rFonts w:eastAsia="Batang"/>
              </w:rPr>
            </w:pPr>
            <w:r w:rsidRPr="00916F30">
              <w:rPr>
                <w:rFonts w:eastAsia="Batang"/>
              </w:rPr>
              <w:t>190</w:t>
            </w:r>
          </w:p>
        </w:tc>
        <w:tc>
          <w:tcPr>
            <w:tcW w:w="1027" w:type="dxa"/>
            <w:shd w:val="clear" w:color="auto" w:fill="auto"/>
          </w:tcPr>
          <w:p w14:paraId="05420FF3"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26A9F70"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5F7374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B46C3F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4D93F1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D57079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ECAED58" w14:textId="77777777" w:rsidR="005D476D" w:rsidRPr="00916F30" w:rsidRDefault="005D476D" w:rsidP="00C86BEC">
            <w:pPr>
              <w:pStyle w:val="TAC"/>
              <w:rPr>
                <w:rFonts w:eastAsia="Batang"/>
              </w:rPr>
            </w:pPr>
            <w:r w:rsidRPr="00916F30">
              <w:rPr>
                <w:rFonts w:eastAsia="Batang"/>
              </w:rPr>
              <w:t>2</w:t>
            </w:r>
          </w:p>
        </w:tc>
        <w:tc>
          <w:tcPr>
            <w:tcW w:w="936" w:type="dxa"/>
          </w:tcPr>
          <w:p w14:paraId="0A001985" w14:textId="77777777" w:rsidR="005D476D" w:rsidRPr="00916F30" w:rsidRDefault="005D476D" w:rsidP="00C86BEC">
            <w:pPr>
              <w:pStyle w:val="TAC"/>
              <w:rPr>
                <w:rFonts w:eastAsia="Batang"/>
              </w:rPr>
            </w:pPr>
            <w:r w:rsidRPr="00916F30">
              <w:rPr>
                <w:rFonts w:eastAsia="Batang"/>
              </w:rPr>
              <w:t>6</w:t>
            </w:r>
          </w:p>
        </w:tc>
      </w:tr>
      <w:tr w:rsidR="005D476D" w:rsidRPr="00916F30" w14:paraId="1F98A53C" w14:textId="77777777" w:rsidTr="00C86BEC">
        <w:tc>
          <w:tcPr>
            <w:tcW w:w="1396" w:type="dxa"/>
            <w:shd w:val="clear" w:color="auto" w:fill="auto"/>
          </w:tcPr>
          <w:p w14:paraId="62F869F5" w14:textId="77777777" w:rsidR="005D476D" w:rsidRPr="00916F30" w:rsidRDefault="005D476D" w:rsidP="00C86BEC">
            <w:pPr>
              <w:pStyle w:val="TAC"/>
              <w:rPr>
                <w:rFonts w:eastAsia="Batang"/>
              </w:rPr>
            </w:pPr>
            <w:r w:rsidRPr="00916F30">
              <w:rPr>
                <w:rFonts w:eastAsia="Batang"/>
              </w:rPr>
              <w:t>191</w:t>
            </w:r>
          </w:p>
        </w:tc>
        <w:tc>
          <w:tcPr>
            <w:tcW w:w="1027" w:type="dxa"/>
            <w:shd w:val="clear" w:color="auto" w:fill="auto"/>
          </w:tcPr>
          <w:p w14:paraId="6F05C87F"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4BE9B0F0"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5F35CA5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D9F6B2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57DF90D0"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6C351E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E29082A" w14:textId="77777777" w:rsidR="005D476D" w:rsidRPr="00916F30" w:rsidRDefault="005D476D" w:rsidP="00C86BEC">
            <w:pPr>
              <w:pStyle w:val="TAC"/>
              <w:rPr>
                <w:rFonts w:eastAsia="Batang"/>
              </w:rPr>
            </w:pPr>
            <w:r w:rsidRPr="00916F30">
              <w:rPr>
                <w:rFonts w:eastAsia="Batang"/>
              </w:rPr>
              <w:t>2</w:t>
            </w:r>
          </w:p>
        </w:tc>
        <w:tc>
          <w:tcPr>
            <w:tcW w:w="936" w:type="dxa"/>
          </w:tcPr>
          <w:p w14:paraId="072B34E3" w14:textId="77777777" w:rsidR="005D476D" w:rsidRPr="00916F30" w:rsidRDefault="005D476D" w:rsidP="00C86BEC">
            <w:pPr>
              <w:pStyle w:val="TAC"/>
              <w:rPr>
                <w:rFonts w:eastAsia="Batang"/>
              </w:rPr>
            </w:pPr>
            <w:r w:rsidRPr="00916F30">
              <w:rPr>
                <w:rFonts w:eastAsia="Batang"/>
              </w:rPr>
              <w:t>6</w:t>
            </w:r>
          </w:p>
        </w:tc>
      </w:tr>
      <w:tr w:rsidR="005D476D" w:rsidRPr="00916F30" w14:paraId="7ACDBA68" w14:textId="77777777" w:rsidTr="00C86BEC">
        <w:tc>
          <w:tcPr>
            <w:tcW w:w="1396" w:type="dxa"/>
            <w:shd w:val="clear" w:color="auto" w:fill="auto"/>
          </w:tcPr>
          <w:p w14:paraId="3E07AE30" w14:textId="77777777" w:rsidR="005D476D" w:rsidRPr="00916F30" w:rsidRDefault="005D476D" w:rsidP="00C86BEC">
            <w:pPr>
              <w:pStyle w:val="TAC"/>
              <w:rPr>
                <w:rFonts w:eastAsia="Batang"/>
              </w:rPr>
            </w:pPr>
            <w:r w:rsidRPr="00916F30">
              <w:rPr>
                <w:rFonts w:eastAsia="Batang"/>
              </w:rPr>
              <w:t>192</w:t>
            </w:r>
          </w:p>
        </w:tc>
        <w:tc>
          <w:tcPr>
            <w:tcW w:w="1027" w:type="dxa"/>
            <w:shd w:val="clear" w:color="auto" w:fill="auto"/>
          </w:tcPr>
          <w:p w14:paraId="47B2348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1A96687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1731E73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07FB78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EB025E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6AC19B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3635DDE" w14:textId="77777777" w:rsidR="005D476D" w:rsidRPr="00916F30" w:rsidRDefault="005D476D" w:rsidP="00C86BEC">
            <w:pPr>
              <w:pStyle w:val="TAC"/>
              <w:rPr>
                <w:rFonts w:eastAsia="Batang"/>
              </w:rPr>
            </w:pPr>
            <w:r w:rsidRPr="00916F30">
              <w:rPr>
                <w:rFonts w:eastAsia="Batang"/>
              </w:rPr>
              <w:t>2</w:t>
            </w:r>
          </w:p>
        </w:tc>
        <w:tc>
          <w:tcPr>
            <w:tcW w:w="936" w:type="dxa"/>
          </w:tcPr>
          <w:p w14:paraId="5614E623" w14:textId="77777777" w:rsidR="005D476D" w:rsidRPr="00916F30" w:rsidRDefault="005D476D" w:rsidP="00C86BEC">
            <w:pPr>
              <w:pStyle w:val="TAC"/>
              <w:rPr>
                <w:rFonts w:eastAsia="Batang"/>
              </w:rPr>
            </w:pPr>
            <w:r w:rsidRPr="00916F30">
              <w:rPr>
                <w:rFonts w:eastAsia="Batang"/>
              </w:rPr>
              <w:t>6</w:t>
            </w:r>
          </w:p>
        </w:tc>
      </w:tr>
      <w:tr w:rsidR="005D476D" w:rsidRPr="00916F30" w14:paraId="02E96D82" w14:textId="77777777" w:rsidTr="00C86BEC">
        <w:tc>
          <w:tcPr>
            <w:tcW w:w="1396" w:type="dxa"/>
            <w:shd w:val="clear" w:color="auto" w:fill="auto"/>
          </w:tcPr>
          <w:p w14:paraId="417524FD" w14:textId="77777777" w:rsidR="005D476D" w:rsidRPr="00916F30" w:rsidRDefault="005D476D" w:rsidP="00C86BEC">
            <w:pPr>
              <w:pStyle w:val="TAC"/>
              <w:rPr>
                <w:rFonts w:eastAsia="Batang"/>
              </w:rPr>
            </w:pPr>
            <w:r w:rsidRPr="00916F30">
              <w:rPr>
                <w:rFonts w:eastAsia="Batang"/>
              </w:rPr>
              <w:t>193</w:t>
            </w:r>
          </w:p>
        </w:tc>
        <w:tc>
          <w:tcPr>
            <w:tcW w:w="1027" w:type="dxa"/>
            <w:shd w:val="clear" w:color="auto" w:fill="auto"/>
          </w:tcPr>
          <w:p w14:paraId="4618C577"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F5C51F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3C1C54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BBB00E0"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601D6C6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3D4EC9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A84F44E" w14:textId="77777777" w:rsidR="005D476D" w:rsidRPr="00916F30" w:rsidRDefault="005D476D" w:rsidP="00C86BEC">
            <w:pPr>
              <w:pStyle w:val="TAC"/>
              <w:rPr>
                <w:rFonts w:eastAsia="Batang"/>
              </w:rPr>
            </w:pPr>
            <w:r w:rsidRPr="00916F30">
              <w:rPr>
                <w:rFonts w:eastAsia="Batang"/>
              </w:rPr>
              <w:t>2</w:t>
            </w:r>
          </w:p>
        </w:tc>
        <w:tc>
          <w:tcPr>
            <w:tcW w:w="936" w:type="dxa"/>
          </w:tcPr>
          <w:p w14:paraId="599D4EEB" w14:textId="77777777" w:rsidR="005D476D" w:rsidRPr="00916F30" w:rsidRDefault="005D476D" w:rsidP="00C86BEC">
            <w:pPr>
              <w:pStyle w:val="TAC"/>
              <w:rPr>
                <w:rFonts w:eastAsia="Batang"/>
              </w:rPr>
            </w:pPr>
            <w:r w:rsidRPr="00916F30">
              <w:rPr>
                <w:rFonts w:eastAsia="Batang"/>
              </w:rPr>
              <w:t>6</w:t>
            </w:r>
          </w:p>
        </w:tc>
      </w:tr>
      <w:tr w:rsidR="005D476D" w:rsidRPr="00916F30" w14:paraId="6ED8FBC7" w14:textId="77777777" w:rsidTr="00C86BEC">
        <w:tc>
          <w:tcPr>
            <w:tcW w:w="1396" w:type="dxa"/>
            <w:shd w:val="clear" w:color="auto" w:fill="auto"/>
          </w:tcPr>
          <w:p w14:paraId="501AC96D" w14:textId="77777777" w:rsidR="005D476D" w:rsidRPr="00916F30" w:rsidRDefault="005D476D" w:rsidP="00C86BEC">
            <w:pPr>
              <w:pStyle w:val="TAC"/>
              <w:rPr>
                <w:rFonts w:eastAsia="Batang"/>
              </w:rPr>
            </w:pPr>
            <w:r w:rsidRPr="00916F30">
              <w:rPr>
                <w:rFonts w:eastAsia="Batang"/>
              </w:rPr>
              <w:t>194</w:t>
            </w:r>
          </w:p>
        </w:tc>
        <w:tc>
          <w:tcPr>
            <w:tcW w:w="1027" w:type="dxa"/>
            <w:shd w:val="clear" w:color="auto" w:fill="auto"/>
          </w:tcPr>
          <w:p w14:paraId="2EAE3317"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6BEAD7B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B616F1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EF1AB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16E0F77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F83267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668115" w14:textId="77777777" w:rsidR="005D476D" w:rsidRPr="00916F30" w:rsidRDefault="005D476D" w:rsidP="00C86BEC">
            <w:pPr>
              <w:pStyle w:val="TAC"/>
              <w:rPr>
                <w:rFonts w:eastAsia="Batang"/>
              </w:rPr>
            </w:pPr>
            <w:r w:rsidRPr="00916F30">
              <w:rPr>
                <w:rFonts w:eastAsia="Batang"/>
              </w:rPr>
              <w:t>2</w:t>
            </w:r>
          </w:p>
        </w:tc>
        <w:tc>
          <w:tcPr>
            <w:tcW w:w="936" w:type="dxa"/>
          </w:tcPr>
          <w:p w14:paraId="78730021" w14:textId="77777777" w:rsidR="005D476D" w:rsidRPr="00916F30" w:rsidRDefault="005D476D" w:rsidP="00C86BEC">
            <w:pPr>
              <w:pStyle w:val="TAC"/>
              <w:rPr>
                <w:rFonts w:eastAsia="Batang"/>
              </w:rPr>
            </w:pPr>
            <w:r w:rsidRPr="00916F30">
              <w:rPr>
                <w:rFonts w:eastAsia="Batang"/>
              </w:rPr>
              <w:t>6</w:t>
            </w:r>
          </w:p>
        </w:tc>
      </w:tr>
      <w:tr w:rsidR="005D476D" w:rsidRPr="00916F30" w14:paraId="222D03CB" w14:textId="77777777" w:rsidTr="00C86BEC">
        <w:tc>
          <w:tcPr>
            <w:tcW w:w="1396" w:type="dxa"/>
            <w:shd w:val="clear" w:color="auto" w:fill="auto"/>
          </w:tcPr>
          <w:p w14:paraId="154002FF" w14:textId="77777777" w:rsidR="005D476D" w:rsidRPr="00916F30" w:rsidRDefault="005D476D" w:rsidP="00C86BEC">
            <w:pPr>
              <w:pStyle w:val="TAC"/>
              <w:rPr>
                <w:rFonts w:eastAsia="Batang"/>
              </w:rPr>
            </w:pPr>
            <w:r w:rsidRPr="00916F30">
              <w:rPr>
                <w:rFonts w:eastAsia="Batang"/>
              </w:rPr>
              <w:t>195</w:t>
            </w:r>
          </w:p>
        </w:tc>
        <w:tc>
          <w:tcPr>
            <w:tcW w:w="1027" w:type="dxa"/>
            <w:shd w:val="clear" w:color="auto" w:fill="auto"/>
          </w:tcPr>
          <w:p w14:paraId="53BFB44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7C74A24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182290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96CC40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7CA98CF2"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F910D8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AC110B8" w14:textId="77777777" w:rsidR="005D476D" w:rsidRPr="00916F30" w:rsidRDefault="005D476D" w:rsidP="00C86BEC">
            <w:pPr>
              <w:pStyle w:val="TAC"/>
              <w:rPr>
                <w:rFonts w:eastAsia="Batang"/>
              </w:rPr>
            </w:pPr>
            <w:r w:rsidRPr="00916F30">
              <w:rPr>
                <w:rFonts w:eastAsia="Batang"/>
              </w:rPr>
              <w:t>1</w:t>
            </w:r>
          </w:p>
        </w:tc>
        <w:tc>
          <w:tcPr>
            <w:tcW w:w="936" w:type="dxa"/>
          </w:tcPr>
          <w:p w14:paraId="6BAB356A" w14:textId="77777777" w:rsidR="005D476D" w:rsidRPr="00916F30" w:rsidRDefault="005D476D" w:rsidP="00C86BEC">
            <w:pPr>
              <w:pStyle w:val="TAC"/>
              <w:rPr>
                <w:rFonts w:eastAsia="Batang"/>
              </w:rPr>
            </w:pPr>
            <w:r w:rsidRPr="00916F30">
              <w:rPr>
                <w:rFonts w:eastAsia="Batang"/>
              </w:rPr>
              <w:t>6</w:t>
            </w:r>
          </w:p>
        </w:tc>
      </w:tr>
      <w:tr w:rsidR="005D476D" w:rsidRPr="00916F30" w14:paraId="70866257" w14:textId="77777777" w:rsidTr="00C86BEC">
        <w:tc>
          <w:tcPr>
            <w:tcW w:w="1396" w:type="dxa"/>
            <w:shd w:val="clear" w:color="auto" w:fill="auto"/>
          </w:tcPr>
          <w:p w14:paraId="33F745F5" w14:textId="77777777" w:rsidR="005D476D" w:rsidRPr="00916F30" w:rsidRDefault="005D476D" w:rsidP="00C86BEC">
            <w:pPr>
              <w:pStyle w:val="TAC"/>
              <w:rPr>
                <w:rFonts w:eastAsia="Batang"/>
              </w:rPr>
            </w:pPr>
            <w:r w:rsidRPr="00916F30">
              <w:rPr>
                <w:rFonts w:eastAsia="Batang"/>
              </w:rPr>
              <w:t>196</w:t>
            </w:r>
          </w:p>
        </w:tc>
        <w:tc>
          <w:tcPr>
            <w:tcW w:w="1027" w:type="dxa"/>
            <w:shd w:val="clear" w:color="auto" w:fill="auto"/>
          </w:tcPr>
          <w:p w14:paraId="30439F3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D4011A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DF29D4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892DB9"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3CABE621"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9A8444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74F10EF" w14:textId="77777777" w:rsidR="005D476D" w:rsidRPr="00916F30" w:rsidRDefault="005D476D" w:rsidP="00C86BEC">
            <w:pPr>
              <w:pStyle w:val="TAC"/>
              <w:rPr>
                <w:rFonts w:eastAsia="Batang"/>
              </w:rPr>
            </w:pPr>
            <w:r w:rsidRPr="00916F30">
              <w:rPr>
                <w:rFonts w:eastAsia="Batang"/>
              </w:rPr>
              <w:t>1</w:t>
            </w:r>
          </w:p>
        </w:tc>
        <w:tc>
          <w:tcPr>
            <w:tcW w:w="936" w:type="dxa"/>
          </w:tcPr>
          <w:p w14:paraId="6F4977D0" w14:textId="77777777" w:rsidR="005D476D" w:rsidRPr="00916F30" w:rsidRDefault="005D476D" w:rsidP="00C86BEC">
            <w:pPr>
              <w:pStyle w:val="TAC"/>
              <w:rPr>
                <w:rFonts w:eastAsia="Batang"/>
              </w:rPr>
            </w:pPr>
            <w:r w:rsidRPr="00916F30">
              <w:rPr>
                <w:rFonts w:eastAsia="Batang"/>
              </w:rPr>
              <w:t>6</w:t>
            </w:r>
          </w:p>
        </w:tc>
      </w:tr>
      <w:tr w:rsidR="005D476D" w:rsidRPr="00916F30" w14:paraId="0D5B4CBE" w14:textId="77777777" w:rsidTr="00C86BEC">
        <w:tc>
          <w:tcPr>
            <w:tcW w:w="1396" w:type="dxa"/>
            <w:shd w:val="clear" w:color="auto" w:fill="auto"/>
          </w:tcPr>
          <w:p w14:paraId="6E77A681" w14:textId="77777777" w:rsidR="005D476D" w:rsidRPr="00916F30" w:rsidRDefault="005D476D" w:rsidP="00C86BEC">
            <w:pPr>
              <w:pStyle w:val="TAC"/>
              <w:rPr>
                <w:rFonts w:eastAsia="Batang"/>
              </w:rPr>
            </w:pPr>
            <w:r w:rsidRPr="00916F30">
              <w:rPr>
                <w:rFonts w:eastAsia="Batang"/>
              </w:rPr>
              <w:t>197</w:t>
            </w:r>
          </w:p>
        </w:tc>
        <w:tc>
          <w:tcPr>
            <w:tcW w:w="1027" w:type="dxa"/>
            <w:shd w:val="clear" w:color="auto" w:fill="auto"/>
          </w:tcPr>
          <w:p w14:paraId="7F3B894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A0EC16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31EB7C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C7D36F2"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AB199B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A63A77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C1DAA0C" w14:textId="77777777" w:rsidR="005D476D" w:rsidRPr="00916F30" w:rsidRDefault="005D476D" w:rsidP="00C86BEC">
            <w:pPr>
              <w:pStyle w:val="TAC"/>
              <w:rPr>
                <w:rFonts w:eastAsia="Batang"/>
              </w:rPr>
            </w:pPr>
            <w:r w:rsidRPr="00916F30">
              <w:rPr>
                <w:rFonts w:eastAsia="Batang"/>
              </w:rPr>
              <w:t>2</w:t>
            </w:r>
          </w:p>
        </w:tc>
        <w:tc>
          <w:tcPr>
            <w:tcW w:w="936" w:type="dxa"/>
          </w:tcPr>
          <w:p w14:paraId="59117250" w14:textId="77777777" w:rsidR="005D476D" w:rsidRPr="00916F30" w:rsidRDefault="005D476D" w:rsidP="00C86BEC">
            <w:pPr>
              <w:pStyle w:val="TAC"/>
              <w:rPr>
                <w:rFonts w:eastAsia="Batang"/>
              </w:rPr>
            </w:pPr>
            <w:r w:rsidRPr="00916F30">
              <w:rPr>
                <w:rFonts w:eastAsia="Batang"/>
              </w:rPr>
              <w:t>6</w:t>
            </w:r>
          </w:p>
        </w:tc>
      </w:tr>
      <w:tr w:rsidR="005D476D" w:rsidRPr="00916F30" w14:paraId="6B678CF8" w14:textId="77777777" w:rsidTr="00C86BEC">
        <w:tc>
          <w:tcPr>
            <w:tcW w:w="1396" w:type="dxa"/>
            <w:shd w:val="clear" w:color="auto" w:fill="auto"/>
          </w:tcPr>
          <w:p w14:paraId="029BDB29" w14:textId="77777777" w:rsidR="005D476D" w:rsidRPr="00916F30" w:rsidRDefault="005D476D" w:rsidP="00C86BEC">
            <w:pPr>
              <w:pStyle w:val="TAC"/>
              <w:rPr>
                <w:rFonts w:eastAsia="Batang"/>
              </w:rPr>
            </w:pPr>
            <w:r w:rsidRPr="00916F30">
              <w:rPr>
                <w:rFonts w:eastAsia="Batang"/>
              </w:rPr>
              <w:t>198</w:t>
            </w:r>
          </w:p>
        </w:tc>
        <w:tc>
          <w:tcPr>
            <w:tcW w:w="1027" w:type="dxa"/>
            <w:shd w:val="clear" w:color="auto" w:fill="auto"/>
          </w:tcPr>
          <w:p w14:paraId="303367F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F28782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E963F9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5127260"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1FBAA3A5"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624B17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B8980A" w14:textId="77777777" w:rsidR="005D476D" w:rsidRPr="00916F30" w:rsidRDefault="005D476D" w:rsidP="00C86BEC">
            <w:pPr>
              <w:pStyle w:val="TAC"/>
              <w:rPr>
                <w:rFonts w:eastAsia="Batang"/>
              </w:rPr>
            </w:pPr>
            <w:r w:rsidRPr="00916F30">
              <w:rPr>
                <w:rFonts w:eastAsia="Batang"/>
              </w:rPr>
              <w:t>2</w:t>
            </w:r>
          </w:p>
        </w:tc>
        <w:tc>
          <w:tcPr>
            <w:tcW w:w="936" w:type="dxa"/>
          </w:tcPr>
          <w:p w14:paraId="3CAD9CDD" w14:textId="77777777" w:rsidR="005D476D" w:rsidRPr="00916F30" w:rsidRDefault="005D476D" w:rsidP="00C86BEC">
            <w:pPr>
              <w:pStyle w:val="TAC"/>
              <w:rPr>
                <w:rFonts w:eastAsia="Batang"/>
              </w:rPr>
            </w:pPr>
            <w:r w:rsidRPr="00916F30">
              <w:rPr>
                <w:rFonts w:eastAsia="Batang"/>
              </w:rPr>
              <w:t>6</w:t>
            </w:r>
          </w:p>
        </w:tc>
      </w:tr>
      <w:tr w:rsidR="005D476D" w:rsidRPr="00916F30" w14:paraId="30621FC9" w14:textId="77777777" w:rsidTr="00C86BEC">
        <w:tc>
          <w:tcPr>
            <w:tcW w:w="1396" w:type="dxa"/>
            <w:shd w:val="clear" w:color="auto" w:fill="auto"/>
          </w:tcPr>
          <w:p w14:paraId="7E97F941" w14:textId="77777777" w:rsidR="005D476D" w:rsidRPr="00916F30" w:rsidRDefault="005D476D" w:rsidP="00C86BEC">
            <w:pPr>
              <w:pStyle w:val="TAC"/>
              <w:rPr>
                <w:rFonts w:eastAsia="Batang"/>
              </w:rPr>
            </w:pPr>
            <w:r w:rsidRPr="00916F30">
              <w:rPr>
                <w:rFonts w:eastAsia="Batang"/>
              </w:rPr>
              <w:t>199</w:t>
            </w:r>
          </w:p>
        </w:tc>
        <w:tc>
          <w:tcPr>
            <w:tcW w:w="1027" w:type="dxa"/>
            <w:shd w:val="clear" w:color="auto" w:fill="auto"/>
          </w:tcPr>
          <w:p w14:paraId="274239D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2B28184"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51F819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4BA5EA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CCD4738"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A31E512"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72DA015" w14:textId="77777777" w:rsidR="005D476D" w:rsidRPr="00916F30" w:rsidRDefault="005D476D" w:rsidP="00C86BEC">
            <w:pPr>
              <w:pStyle w:val="TAC"/>
              <w:rPr>
                <w:rFonts w:eastAsia="Batang"/>
              </w:rPr>
            </w:pPr>
            <w:r w:rsidRPr="00916F30">
              <w:rPr>
                <w:rFonts w:eastAsia="Batang"/>
              </w:rPr>
              <w:t>1</w:t>
            </w:r>
          </w:p>
        </w:tc>
        <w:tc>
          <w:tcPr>
            <w:tcW w:w="936" w:type="dxa"/>
          </w:tcPr>
          <w:p w14:paraId="6C631679" w14:textId="77777777" w:rsidR="005D476D" w:rsidRPr="00916F30" w:rsidRDefault="005D476D" w:rsidP="00C86BEC">
            <w:pPr>
              <w:pStyle w:val="TAC"/>
              <w:rPr>
                <w:rFonts w:eastAsia="Batang"/>
              </w:rPr>
            </w:pPr>
            <w:r w:rsidRPr="00916F30">
              <w:rPr>
                <w:rFonts w:eastAsia="Batang"/>
              </w:rPr>
              <w:t>6</w:t>
            </w:r>
          </w:p>
        </w:tc>
      </w:tr>
      <w:tr w:rsidR="005D476D" w:rsidRPr="00916F30" w14:paraId="4B1919F1" w14:textId="77777777" w:rsidTr="00C86BEC">
        <w:tc>
          <w:tcPr>
            <w:tcW w:w="1396" w:type="dxa"/>
            <w:shd w:val="clear" w:color="auto" w:fill="auto"/>
          </w:tcPr>
          <w:p w14:paraId="3F6A375D" w14:textId="77777777" w:rsidR="005D476D" w:rsidRPr="00916F30" w:rsidRDefault="005D476D" w:rsidP="00C86BEC">
            <w:pPr>
              <w:pStyle w:val="TAC"/>
              <w:rPr>
                <w:rFonts w:eastAsia="Batang"/>
              </w:rPr>
            </w:pPr>
            <w:r w:rsidRPr="00916F30">
              <w:rPr>
                <w:rFonts w:eastAsia="Batang"/>
              </w:rPr>
              <w:t>200</w:t>
            </w:r>
          </w:p>
        </w:tc>
        <w:tc>
          <w:tcPr>
            <w:tcW w:w="1027" w:type="dxa"/>
            <w:shd w:val="clear" w:color="auto" w:fill="auto"/>
          </w:tcPr>
          <w:p w14:paraId="68DAC05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B12272C"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72757AB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FF237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A3B415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E47775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6B9DCF5" w14:textId="77777777" w:rsidR="005D476D" w:rsidRPr="00916F30" w:rsidRDefault="005D476D" w:rsidP="00C86BEC">
            <w:pPr>
              <w:pStyle w:val="TAC"/>
              <w:rPr>
                <w:rFonts w:eastAsia="Batang"/>
              </w:rPr>
            </w:pPr>
            <w:r w:rsidRPr="00916F30">
              <w:rPr>
                <w:rFonts w:eastAsia="Batang"/>
              </w:rPr>
              <w:t>1</w:t>
            </w:r>
          </w:p>
        </w:tc>
        <w:tc>
          <w:tcPr>
            <w:tcW w:w="936" w:type="dxa"/>
          </w:tcPr>
          <w:p w14:paraId="335E7E1E" w14:textId="77777777" w:rsidR="005D476D" w:rsidRPr="00916F30" w:rsidRDefault="005D476D" w:rsidP="00C86BEC">
            <w:pPr>
              <w:pStyle w:val="TAC"/>
              <w:rPr>
                <w:rFonts w:eastAsia="Batang"/>
              </w:rPr>
            </w:pPr>
            <w:r w:rsidRPr="00916F30">
              <w:rPr>
                <w:rFonts w:eastAsia="Batang"/>
              </w:rPr>
              <w:t>6</w:t>
            </w:r>
          </w:p>
        </w:tc>
      </w:tr>
      <w:tr w:rsidR="005D476D" w:rsidRPr="00916F30" w14:paraId="10800CF7" w14:textId="77777777" w:rsidTr="00C86BEC">
        <w:tc>
          <w:tcPr>
            <w:tcW w:w="1396" w:type="dxa"/>
            <w:shd w:val="clear" w:color="auto" w:fill="auto"/>
          </w:tcPr>
          <w:p w14:paraId="1D05129C" w14:textId="77777777" w:rsidR="005D476D" w:rsidRPr="00916F30" w:rsidRDefault="005D476D" w:rsidP="00C86BEC">
            <w:pPr>
              <w:pStyle w:val="TAC"/>
              <w:rPr>
                <w:rFonts w:eastAsia="Batang"/>
              </w:rPr>
            </w:pPr>
            <w:r w:rsidRPr="00916F30">
              <w:rPr>
                <w:rFonts w:eastAsia="Batang"/>
              </w:rPr>
              <w:t>201</w:t>
            </w:r>
          </w:p>
        </w:tc>
        <w:tc>
          <w:tcPr>
            <w:tcW w:w="1027" w:type="dxa"/>
            <w:shd w:val="clear" w:color="auto" w:fill="auto"/>
          </w:tcPr>
          <w:p w14:paraId="66A7BF44"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4C61705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11E9A6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E157BF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9418ED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310CAD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6421E3A" w14:textId="77777777" w:rsidR="005D476D" w:rsidRPr="00916F30" w:rsidRDefault="005D476D" w:rsidP="00C86BEC">
            <w:pPr>
              <w:pStyle w:val="TAC"/>
              <w:rPr>
                <w:rFonts w:eastAsia="Batang"/>
              </w:rPr>
            </w:pPr>
            <w:r w:rsidRPr="00916F30">
              <w:rPr>
                <w:rFonts w:eastAsia="Batang"/>
              </w:rPr>
              <w:t>2</w:t>
            </w:r>
          </w:p>
        </w:tc>
        <w:tc>
          <w:tcPr>
            <w:tcW w:w="936" w:type="dxa"/>
          </w:tcPr>
          <w:p w14:paraId="418E7089" w14:textId="77777777" w:rsidR="005D476D" w:rsidRPr="00916F30" w:rsidRDefault="005D476D" w:rsidP="00C86BEC">
            <w:pPr>
              <w:pStyle w:val="TAC"/>
              <w:rPr>
                <w:rFonts w:eastAsia="Batang"/>
              </w:rPr>
            </w:pPr>
            <w:r w:rsidRPr="00916F30">
              <w:rPr>
                <w:rFonts w:eastAsia="Batang"/>
              </w:rPr>
              <w:t>6</w:t>
            </w:r>
          </w:p>
        </w:tc>
      </w:tr>
      <w:tr w:rsidR="005D476D" w:rsidRPr="00916F30" w14:paraId="089EDD60" w14:textId="77777777" w:rsidTr="00C86BEC">
        <w:tc>
          <w:tcPr>
            <w:tcW w:w="1396" w:type="dxa"/>
            <w:shd w:val="clear" w:color="auto" w:fill="auto"/>
          </w:tcPr>
          <w:p w14:paraId="1B7E275D" w14:textId="77777777" w:rsidR="005D476D" w:rsidRPr="00916F30" w:rsidRDefault="005D476D" w:rsidP="00C86BEC">
            <w:pPr>
              <w:pStyle w:val="TAC"/>
              <w:rPr>
                <w:rFonts w:eastAsia="Batang"/>
              </w:rPr>
            </w:pPr>
            <w:r w:rsidRPr="00916F30">
              <w:rPr>
                <w:rFonts w:eastAsia="Batang"/>
              </w:rPr>
              <w:t>202</w:t>
            </w:r>
          </w:p>
        </w:tc>
        <w:tc>
          <w:tcPr>
            <w:tcW w:w="1027" w:type="dxa"/>
            <w:shd w:val="clear" w:color="auto" w:fill="auto"/>
          </w:tcPr>
          <w:p w14:paraId="51B8E723"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D88071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844A2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C1E9E3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DA8F6E6"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5614E1F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2DD037" w14:textId="77777777" w:rsidR="005D476D" w:rsidRPr="00916F30" w:rsidRDefault="005D476D" w:rsidP="00C86BEC">
            <w:pPr>
              <w:pStyle w:val="TAC"/>
              <w:rPr>
                <w:rFonts w:eastAsia="Batang"/>
              </w:rPr>
            </w:pPr>
            <w:r w:rsidRPr="00916F30">
              <w:rPr>
                <w:rFonts w:eastAsia="Batang"/>
              </w:rPr>
              <w:t>1</w:t>
            </w:r>
          </w:p>
        </w:tc>
        <w:tc>
          <w:tcPr>
            <w:tcW w:w="936" w:type="dxa"/>
          </w:tcPr>
          <w:p w14:paraId="4A99C81D" w14:textId="77777777" w:rsidR="005D476D" w:rsidRPr="00916F30" w:rsidRDefault="005D476D" w:rsidP="00C86BEC">
            <w:pPr>
              <w:pStyle w:val="TAC"/>
              <w:rPr>
                <w:rFonts w:eastAsia="Batang"/>
              </w:rPr>
            </w:pPr>
            <w:r w:rsidRPr="00916F30">
              <w:rPr>
                <w:rFonts w:eastAsia="Batang"/>
              </w:rPr>
              <w:t>6</w:t>
            </w:r>
          </w:p>
        </w:tc>
      </w:tr>
      <w:tr w:rsidR="005D476D" w:rsidRPr="00916F30" w14:paraId="1819E476" w14:textId="77777777" w:rsidTr="00C86BEC">
        <w:tc>
          <w:tcPr>
            <w:tcW w:w="1396" w:type="dxa"/>
            <w:shd w:val="clear" w:color="auto" w:fill="auto"/>
          </w:tcPr>
          <w:p w14:paraId="519F6160" w14:textId="77777777" w:rsidR="005D476D" w:rsidRPr="00916F30" w:rsidRDefault="005D476D" w:rsidP="00C86BEC">
            <w:pPr>
              <w:pStyle w:val="TAC"/>
              <w:rPr>
                <w:rFonts w:eastAsia="Batang"/>
              </w:rPr>
            </w:pPr>
            <w:r w:rsidRPr="00916F30">
              <w:rPr>
                <w:rFonts w:eastAsia="Batang"/>
              </w:rPr>
              <w:t>203</w:t>
            </w:r>
          </w:p>
        </w:tc>
        <w:tc>
          <w:tcPr>
            <w:tcW w:w="1027" w:type="dxa"/>
            <w:shd w:val="clear" w:color="auto" w:fill="auto"/>
          </w:tcPr>
          <w:p w14:paraId="6A676DE0"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1CEF079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902DDD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E05142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3E261C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ECEBC3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C1702B7" w14:textId="77777777" w:rsidR="005D476D" w:rsidRPr="00916F30" w:rsidRDefault="005D476D" w:rsidP="00C86BEC">
            <w:pPr>
              <w:pStyle w:val="TAC"/>
              <w:rPr>
                <w:rFonts w:eastAsia="Batang"/>
              </w:rPr>
            </w:pPr>
            <w:r w:rsidRPr="00916F30">
              <w:rPr>
                <w:rFonts w:eastAsia="Batang"/>
              </w:rPr>
              <w:t>2</w:t>
            </w:r>
          </w:p>
        </w:tc>
        <w:tc>
          <w:tcPr>
            <w:tcW w:w="936" w:type="dxa"/>
          </w:tcPr>
          <w:p w14:paraId="59CFE891" w14:textId="77777777" w:rsidR="005D476D" w:rsidRPr="00916F30" w:rsidRDefault="005D476D" w:rsidP="00C86BEC">
            <w:pPr>
              <w:pStyle w:val="TAC"/>
              <w:rPr>
                <w:rFonts w:eastAsia="Batang"/>
              </w:rPr>
            </w:pPr>
            <w:r w:rsidRPr="00916F30">
              <w:rPr>
                <w:rFonts w:eastAsia="Batang"/>
              </w:rPr>
              <w:t>6</w:t>
            </w:r>
          </w:p>
        </w:tc>
      </w:tr>
      <w:tr w:rsidR="005D476D" w:rsidRPr="00916F30" w14:paraId="5132E3A1" w14:textId="77777777" w:rsidTr="00C86BEC">
        <w:tc>
          <w:tcPr>
            <w:tcW w:w="1396" w:type="dxa"/>
            <w:shd w:val="clear" w:color="auto" w:fill="auto"/>
          </w:tcPr>
          <w:p w14:paraId="345E37EB" w14:textId="77777777" w:rsidR="005D476D" w:rsidRPr="00916F30" w:rsidRDefault="005D476D" w:rsidP="00C86BEC">
            <w:pPr>
              <w:pStyle w:val="TAC"/>
              <w:rPr>
                <w:rFonts w:eastAsia="Batang"/>
              </w:rPr>
            </w:pPr>
            <w:r w:rsidRPr="00916F30">
              <w:rPr>
                <w:rFonts w:eastAsia="Batang"/>
              </w:rPr>
              <w:t>204</w:t>
            </w:r>
          </w:p>
        </w:tc>
        <w:tc>
          <w:tcPr>
            <w:tcW w:w="1027" w:type="dxa"/>
            <w:shd w:val="clear" w:color="auto" w:fill="auto"/>
          </w:tcPr>
          <w:p w14:paraId="1D93FCED"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15ADFA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26439F9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B4DBF4B"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0B06182"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9999A1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4B8FA03" w14:textId="77777777" w:rsidR="005D476D" w:rsidRPr="00916F30" w:rsidRDefault="005D476D" w:rsidP="00C86BEC">
            <w:pPr>
              <w:pStyle w:val="TAC"/>
              <w:rPr>
                <w:rFonts w:eastAsia="Batang"/>
              </w:rPr>
            </w:pPr>
            <w:r w:rsidRPr="00916F30">
              <w:rPr>
                <w:rFonts w:eastAsia="Batang"/>
              </w:rPr>
              <w:t>2</w:t>
            </w:r>
          </w:p>
        </w:tc>
        <w:tc>
          <w:tcPr>
            <w:tcW w:w="936" w:type="dxa"/>
          </w:tcPr>
          <w:p w14:paraId="675C0B85" w14:textId="77777777" w:rsidR="005D476D" w:rsidRPr="00916F30" w:rsidRDefault="005D476D" w:rsidP="00C86BEC">
            <w:pPr>
              <w:pStyle w:val="TAC"/>
              <w:rPr>
                <w:rFonts w:eastAsia="Batang"/>
              </w:rPr>
            </w:pPr>
            <w:r w:rsidRPr="00916F30">
              <w:rPr>
                <w:rFonts w:eastAsia="Batang"/>
              </w:rPr>
              <w:t>6</w:t>
            </w:r>
          </w:p>
        </w:tc>
      </w:tr>
      <w:tr w:rsidR="005D476D" w:rsidRPr="00916F30" w14:paraId="585C56DB" w14:textId="77777777" w:rsidTr="00C86BEC">
        <w:tc>
          <w:tcPr>
            <w:tcW w:w="1396" w:type="dxa"/>
            <w:shd w:val="clear" w:color="auto" w:fill="auto"/>
          </w:tcPr>
          <w:p w14:paraId="28536A10" w14:textId="77777777" w:rsidR="005D476D" w:rsidRPr="00916F30" w:rsidRDefault="005D476D" w:rsidP="00C86BEC">
            <w:pPr>
              <w:pStyle w:val="TAC"/>
              <w:rPr>
                <w:rFonts w:eastAsia="Batang"/>
              </w:rPr>
            </w:pPr>
            <w:r w:rsidRPr="00916F30">
              <w:rPr>
                <w:rFonts w:eastAsia="Batang"/>
              </w:rPr>
              <w:t>205</w:t>
            </w:r>
          </w:p>
        </w:tc>
        <w:tc>
          <w:tcPr>
            <w:tcW w:w="1027" w:type="dxa"/>
            <w:shd w:val="clear" w:color="auto" w:fill="auto"/>
          </w:tcPr>
          <w:p w14:paraId="2318A1B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3016C7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8A9AE9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09B057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62E4CD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4702C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441DC30" w14:textId="77777777" w:rsidR="005D476D" w:rsidRPr="00916F30" w:rsidRDefault="005D476D" w:rsidP="00C86BEC">
            <w:pPr>
              <w:pStyle w:val="TAC"/>
              <w:rPr>
                <w:rFonts w:eastAsia="Batang"/>
              </w:rPr>
            </w:pPr>
            <w:r w:rsidRPr="00916F30">
              <w:rPr>
                <w:rFonts w:eastAsia="Batang"/>
              </w:rPr>
              <w:t>2</w:t>
            </w:r>
          </w:p>
        </w:tc>
        <w:tc>
          <w:tcPr>
            <w:tcW w:w="936" w:type="dxa"/>
          </w:tcPr>
          <w:p w14:paraId="7DA9061C" w14:textId="77777777" w:rsidR="005D476D" w:rsidRPr="00916F30" w:rsidRDefault="005D476D" w:rsidP="00C86BEC">
            <w:pPr>
              <w:pStyle w:val="TAC"/>
              <w:rPr>
                <w:rFonts w:eastAsia="Batang"/>
              </w:rPr>
            </w:pPr>
            <w:r w:rsidRPr="00916F30">
              <w:rPr>
                <w:rFonts w:eastAsia="Batang"/>
              </w:rPr>
              <w:t>6</w:t>
            </w:r>
          </w:p>
        </w:tc>
      </w:tr>
      <w:tr w:rsidR="005D476D" w:rsidRPr="00916F30" w14:paraId="2EEF9A88" w14:textId="77777777" w:rsidTr="00C86BEC">
        <w:tc>
          <w:tcPr>
            <w:tcW w:w="1396" w:type="dxa"/>
            <w:shd w:val="clear" w:color="auto" w:fill="auto"/>
          </w:tcPr>
          <w:p w14:paraId="697D04F8" w14:textId="77777777" w:rsidR="005D476D" w:rsidRPr="00916F30" w:rsidRDefault="005D476D" w:rsidP="00C86BEC">
            <w:pPr>
              <w:pStyle w:val="TAC"/>
              <w:rPr>
                <w:rFonts w:eastAsia="Batang"/>
              </w:rPr>
            </w:pPr>
            <w:r w:rsidRPr="00916F30">
              <w:rPr>
                <w:rFonts w:eastAsia="Batang"/>
              </w:rPr>
              <w:t>206</w:t>
            </w:r>
          </w:p>
        </w:tc>
        <w:tc>
          <w:tcPr>
            <w:tcW w:w="1027" w:type="dxa"/>
            <w:shd w:val="clear" w:color="auto" w:fill="auto"/>
          </w:tcPr>
          <w:p w14:paraId="7C349022"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78A53B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BAC54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82F5CA1"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C0187E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71C73C5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36217B8" w14:textId="77777777" w:rsidR="005D476D" w:rsidRPr="00916F30" w:rsidRDefault="005D476D" w:rsidP="00C86BEC">
            <w:pPr>
              <w:pStyle w:val="TAC"/>
              <w:rPr>
                <w:rFonts w:eastAsia="Batang"/>
              </w:rPr>
            </w:pPr>
            <w:r w:rsidRPr="00916F30">
              <w:rPr>
                <w:rFonts w:eastAsia="Batang"/>
              </w:rPr>
              <w:t>1</w:t>
            </w:r>
          </w:p>
        </w:tc>
        <w:tc>
          <w:tcPr>
            <w:tcW w:w="936" w:type="dxa"/>
          </w:tcPr>
          <w:p w14:paraId="6534A01E" w14:textId="77777777" w:rsidR="005D476D" w:rsidRPr="00916F30" w:rsidRDefault="005D476D" w:rsidP="00C86BEC">
            <w:pPr>
              <w:pStyle w:val="TAC"/>
              <w:rPr>
                <w:rFonts w:eastAsia="Batang"/>
              </w:rPr>
            </w:pPr>
            <w:r w:rsidRPr="00916F30">
              <w:rPr>
                <w:rFonts w:eastAsia="Batang"/>
              </w:rPr>
              <w:t>6</w:t>
            </w:r>
          </w:p>
        </w:tc>
      </w:tr>
      <w:tr w:rsidR="005D476D" w:rsidRPr="00916F30" w14:paraId="356E4EE3" w14:textId="77777777" w:rsidTr="00C86BEC">
        <w:tc>
          <w:tcPr>
            <w:tcW w:w="1396" w:type="dxa"/>
            <w:shd w:val="clear" w:color="auto" w:fill="auto"/>
          </w:tcPr>
          <w:p w14:paraId="39082202" w14:textId="77777777" w:rsidR="005D476D" w:rsidRPr="00916F30" w:rsidRDefault="005D476D" w:rsidP="00C86BEC">
            <w:pPr>
              <w:pStyle w:val="TAC"/>
              <w:rPr>
                <w:rFonts w:eastAsia="Batang"/>
              </w:rPr>
            </w:pPr>
            <w:r w:rsidRPr="00916F30">
              <w:rPr>
                <w:rFonts w:eastAsia="Batang"/>
              </w:rPr>
              <w:t>207</w:t>
            </w:r>
          </w:p>
        </w:tc>
        <w:tc>
          <w:tcPr>
            <w:tcW w:w="1027" w:type="dxa"/>
            <w:shd w:val="clear" w:color="auto" w:fill="auto"/>
          </w:tcPr>
          <w:p w14:paraId="080D6EF6"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6668AB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E5576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75766C8"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F0EE85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9F50C3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8E3022F" w14:textId="77777777" w:rsidR="005D476D" w:rsidRPr="00916F30" w:rsidRDefault="005D476D" w:rsidP="00C86BEC">
            <w:pPr>
              <w:pStyle w:val="TAC"/>
              <w:rPr>
                <w:rFonts w:eastAsia="Batang"/>
              </w:rPr>
            </w:pPr>
            <w:r w:rsidRPr="00916F30">
              <w:rPr>
                <w:rFonts w:eastAsia="Batang"/>
              </w:rPr>
              <w:t>2</w:t>
            </w:r>
          </w:p>
        </w:tc>
        <w:tc>
          <w:tcPr>
            <w:tcW w:w="936" w:type="dxa"/>
          </w:tcPr>
          <w:p w14:paraId="47D79B51" w14:textId="77777777" w:rsidR="005D476D" w:rsidRPr="00916F30" w:rsidRDefault="005D476D" w:rsidP="00C86BEC">
            <w:pPr>
              <w:pStyle w:val="TAC"/>
              <w:rPr>
                <w:rFonts w:eastAsia="Batang"/>
              </w:rPr>
            </w:pPr>
            <w:r w:rsidRPr="00916F30">
              <w:rPr>
                <w:rFonts w:eastAsia="Batang"/>
              </w:rPr>
              <w:t>6</w:t>
            </w:r>
          </w:p>
        </w:tc>
      </w:tr>
      <w:tr w:rsidR="005D476D" w:rsidRPr="00916F30" w14:paraId="39AA49F1" w14:textId="77777777" w:rsidTr="00C86BEC">
        <w:tc>
          <w:tcPr>
            <w:tcW w:w="1396" w:type="dxa"/>
            <w:shd w:val="clear" w:color="auto" w:fill="auto"/>
          </w:tcPr>
          <w:p w14:paraId="63D539D9" w14:textId="77777777" w:rsidR="005D476D" w:rsidRPr="00916F30" w:rsidRDefault="005D476D" w:rsidP="00C86BEC">
            <w:pPr>
              <w:pStyle w:val="TAC"/>
              <w:rPr>
                <w:rFonts w:eastAsia="Batang"/>
              </w:rPr>
            </w:pPr>
            <w:r w:rsidRPr="00916F30">
              <w:rPr>
                <w:rFonts w:eastAsia="Batang"/>
              </w:rPr>
              <w:t>208</w:t>
            </w:r>
          </w:p>
        </w:tc>
        <w:tc>
          <w:tcPr>
            <w:tcW w:w="1027" w:type="dxa"/>
            <w:shd w:val="clear" w:color="auto" w:fill="auto"/>
          </w:tcPr>
          <w:p w14:paraId="06191C71"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C64D00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28D602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4ADA5AF"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4BA004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AA0F4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D19861E" w14:textId="77777777" w:rsidR="005D476D" w:rsidRPr="00916F30" w:rsidRDefault="005D476D" w:rsidP="00C86BEC">
            <w:pPr>
              <w:pStyle w:val="TAC"/>
              <w:rPr>
                <w:rFonts w:eastAsia="Batang"/>
              </w:rPr>
            </w:pPr>
            <w:r w:rsidRPr="00916F30">
              <w:rPr>
                <w:rFonts w:eastAsia="Batang"/>
              </w:rPr>
              <w:t>2</w:t>
            </w:r>
          </w:p>
        </w:tc>
        <w:tc>
          <w:tcPr>
            <w:tcW w:w="936" w:type="dxa"/>
          </w:tcPr>
          <w:p w14:paraId="473AE685" w14:textId="77777777" w:rsidR="005D476D" w:rsidRPr="00916F30" w:rsidRDefault="005D476D" w:rsidP="00C86BEC">
            <w:pPr>
              <w:pStyle w:val="TAC"/>
              <w:rPr>
                <w:rFonts w:eastAsia="Batang"/>
              </w:rPr>
            </w:pPr>
            <w:r w:rsidRPr="00916F30">
              <w:rPr>
                <w:rFonts w:eastAsia="Batang"/>
              </w:rPr>
              <w:t>6</w:t>
            </w:r>
          </w:p>
        </w:tc>
      </w:tr>
      <w:tr w:rsidR="005D476D" w:rsidRPr="00916F30" w14:paraId="7235F789" w14:textId="77777777" w:rsidTr="00C86BEC">
        <w:tc>
          <w:tcPr>
            <w:tcW w:w="1396" w:type="dxa"/>
            <w:shd w:val="clear" w:color="auto" w:fill="auto"/>
          </w:tcPr>
          <w:p w14:paraId="54E38348" w14:textId="77777777" w:rsidR="005D476D" w:rsidRPr="00916F30" w:rsidRDefault="005D476D" w:rsidP="00C86BEC">
            <w:pPr>
              <w:pStyle w:val="TAC"/>
              <w:rPr>
                <w:rFonts w:eastAsia="Batang"/>
              </w:rPr>
            </w:pPr>
            <w:r w:rsidRPr="00916F30">
              <w:rPr>
                <w:rFonts w:eastAsia="Batang"/>
              </w:rPr>
              <w:t>209</w:t>
            </w:r>
          </w:p>
        </w:tc>
        <w:tc>
          <w:tcPr>
            <w:tcW w:w="1027" w:type="dxa"/>
            <w:shd w:val="clear" w:color="auto" w:fill="auto"/>
            <w:vAlign w:val="center"/>
          </w:tcPr>
          <w:p w14:paraId="37304E1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33119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DA59C3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5667E48"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80798F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6847C5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3A4225A" w14:textId="77777777" w:rsidR="005D476D" w:rsidRPr="00916F30" w:rsidRDefault="005D476D" w:rsidP="00C86BEC">
            <w:pPr>
              <w:pStyle w:val="TAC"/>
              <w:rPr>
                <w:rFonts w:eastAsia="Batang"/>
              </w:rPr>
            </w:pPr>
            <w:r w:rsidRPr="00916F30">
              <w:rPr>
                <w:rFonts w:eastAsia="Batang"/>
              </w:rPr>
              <w:t>2</w:t>
            </w:r>
          </w:p>
        </w:tc>
        <w:tc>
          <w:tcPr>
            <w:tcW w:w="936" w:type="dxa"/>
          </w:tcPr>
          <w:p w14:paraId="3AC6A85E" w14:textId="77777777" w:rsidR="005D476D" w:rsidRPr="00916F30" w:rsidRDefault="005D476D" w:rsidP="00C86BEC">
            <w:pPr>
              <w:pStyle w:val="TAC"/>
              <w:rPr>
                <w:rFonts w:eastAsia="Batang"/>
              </w:rPr>
            </w:pPr>
            <w:r w:rsidRPr="00916F30">
              <w:rPr>
                <w:rFonts w:eastAsia="Batang"/>
              </w:rPr>
              <w:t>6</w:t>
            </w:r>
          </w:p>
        </w:tc>
      </w:tr>
      <w:tr w:rsidR="005D476D" w:rsidRPr="00916F30" w14:paraId="1D2F1292" w14:textId="77777777" w:rsidTr="00C86BEC">
        <w:tc>
          <w:tcPr>
            <w:tcW w:w="1396" w:type="dxa"/>
            <w:shd w:val="clear" w:color="auto" w:fill="auto"/>
          </w:tcPr>
          <w:p w14:paraId="1B66375C" w14:textId="77777777" w:rsidR="005D476D" w:rsidRPr="00916F30" w:rsidRDefault="005D476D" w:rsidP="00C86BEC">
            <w:pPr>
              <w:pStyle w:val="TAC"/>
              <w:rPr>
                <w:rFonts w:eastAsia="Batang"/>
              </w:rPr>
            </w:pPr>
            <w:r w:rsidRPr="00916F30">
              <w:rPr>
                <w:rFonts w:eastAsia="Batang"/>
              </w:rPr>
              <w:t>210</w:t>
            </w:r>
          </w:p>
        </w:tc>
        <w:tc>
          <w:tcPr>
            <w:tcW w:w="1027" w:type="dxa"/>
            <w:shd w:val="clear" w:color="auto" w:fill="auto"/>
          </w:tcPr>
          <w:p w14:paraId="3B66902D"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68B5DA5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385830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400C4CA"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3C8A4F07"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1068A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300CFC1" w14:textId="77777777" w:rsidR="005D476D" w:rsidRPr="00916F30" w:rsidRDefault="005D476D" w:rsidP="00C86BEC">
            <w:pPr>
              <w:pStyle w:val="TAC"/>
              <w:rPr>
                <w:rFonts w:eastAsia="Batang"/>
              </w:rPr>
            </w:pPr>
            <w:r w:rsidRPr="00916F30">
              <w:rPr>
                <w:rFonts w:eastAsia="Batang"/>
              </w:rPr>
              <w:t>1</w:t>
            </w:r>
          </w:p>
        </w:tc>
        <w:tc>
          <w:tcPr>
            <w:tcW w:w="936" w:type="dxa"/>
          </w:tcPr>
          <w:p w14:paraId="212ED85C" w14:textId="77777777" w:rsidR="005D476D" w:rsidRPr="00916F30" w:rsidRDefault="005D476D" w:rsidP="00C86BEC">
            <w:pPr>
              <w:pStyle w:val="TAC"/>
              <w:rPr>
                <w:rFonts w:eastAsia="Batang"/>
              </w:rPr>
            </w:pPr>
            <w:r w:rsidRPr="00916F30">
              <w:rPr>
                <w:rFonts w:eastAsia="Batang"/>
              </w:rPr>
              <w:t>6</w:t>
            </w:r>
          </w:p>
        </w:tc>
      </w:tr>
      <w:tr w:rsidR="005D476D" w:rsidRPr="00916F30" w14:paraId="5D59BD9A" w14:textId="77777777" w:rsidTr="00C86BEC">
        <w:tc>
          <w:tcPr>
            <w:tcW w:w="1396" w:type="dxa"/>
            <w:shd w:val="clear" w:color="auto" w:fill="auto"/>
          </w:tcPr>
          <w:p w14:paraId="31E83A04" w14:textId="77777777" w:rsidR="005D476D" w:rsidRPr="00916F30" w:rsidRDefault="005D476D" w:rsidP="00C86BEC">
            <w:pPr>
              <w:pStyle w:val="TAC"/>
              <w:rPr>
                <w:rFonts w:eastAsia="Batang"/>
              </w:rPr>
            </w:pPr>
            <w:r w:rsidRPr="00916F30">
              <w:rPr>
                <w:rFonts w:eastAsia="Batang"/>
              </w:rPr>
              <w:t>211</w:t>
            </w:r>
          </w:p>
        </w:tc>
        <w:tc>
          <w:tcPr>
            <w:tcW w:w="1027" w:type="dxa"/>
            <w:shd w:val="clear" w:color="auto" w:fill="auto"/>
          </w:tcPr>
          <w:p w14:paraId="3506702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5309C46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38BFEE9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3114E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3FB0FE0"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19CBBD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4DE5104" w14:textId="77777777" w:rsidR="005D476D" w:rsidRPr="00916F30" w:rsidRDefault="005D476D" w:rsidP="00C86BEC">
            <w:pPr>
              <w:pStyle w:val="TAC"/>
              <w:rPr>
                <w:rFonts w:eastAsia="Batang"/>
              </w:rPr>
            </w:pPr>
            <w:r w:rsidRPr="00916F30">
              <w:rPr>
                <w:rFonts w:eastAsia="Batang"/>
              </w:rPr>
              <w:t>6</w:t>
            </w:r>
          </w:p>
        </w:tc>
        <w:tc>
          <w:tcPr>
            <w:tcW w:w="936" w:type="dxa"/>
          </w:tcPr>
          <w:p w14:paraId="2FD6C53F" w14:textId="77777777" w:rsidR="005D476D" w:rsidRPr="00916F30" w:rsidRDefault="005D476D" w:rsidP="00C86BEC">
            <w:pPr>
              <w:pStyle w:val="TAC"/>
              <w:rPr>
                <w:rFonts w:eastAsia="Batang"/>
              </w:rPr>
            </w:pPr>
            <w:r w:rsidRPr="00916F30">
              <w:rPr>
                <w:rFonts w:eastAsia="Batang"/>
              </w:rPr>
              <w:t>2</w:t>
            </w:r>
          </w:p>
        </w:tc>
      </w:tr>
      <w:tr w:rsidR="005D476D" w:rsidRPr="00916F30" w14:paraId="45FEEB1D" w14:textId="77777777" w:rsidTr="00C86BEC">
        <w:tc>
          <w:tcPr>
            <w:tcW w:w="1396" w:type="dxa"/>
            <w:shd w:val="clear" w:color="auto" w:fill="auto"/>
          </w:tcPr>
          <w:p w14:paraId="56CBB43B" w14:textId="77777777" w:rsidR="005D476D" w:rsidRPr="00916F30" w:rsidRDefault="005D476D" w:rsidP="00C86BEC">
            <w:pPr>
              <w:pStyle w:val="TAC"/>
              <w:rPr>
                <w:rFonts w:eastAsia="Batang"/>
              </w:rPr>
            </w:pPr>
            <w:r w:rsidRPr="00916F30">
              <w:rPr>
                <w:rFonts w:eastAsia="Batang"/>
              </w:rPr>
              <w:t>212</w:t>
            </w:r>
          </w:p>
        </w:tc>
        <w:tc>
          <w:tcPr>
            <w:tcW w:w="1027" w:type="dxa"/>
            <w:shd w:val="clear" w:color="auto" w:fill="auto"/>
          </w:tcPr>
          <w:p w14:paraId="5FCE1BDD"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10FE4B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9C6553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BFE7D0"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52CEAC8"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737DAC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4D152F3" w14:textId="77777777" w:rsidR="005D476D" w:rsidRPr="00916F30" w:rsidRDefault="005D476D" w:rsidP="00C86BEC">
            <w:pPr>
              <w:pStyle w:val="TAC"/>
              <w:rPr>
                <w:rFonts w:eastAsia="Batang"/>
              </w:rPr>
            </w:pPr>
            <w:r w:rsidRPr="00916F30">
              <w:rPr>
                <w:rFonts w:eastAsia="Batang"/>
              </w:rPr>
              <w:t>3</w:t>
            </w:r>
          </w:p>
        </w:tc>
        <w:tc>
          <w:tcPr>
            <w:tcW w:w="936" w:type="dxa"/>
          </w:tcPr>
          <w:p w14:paraId="6D67E667" w14:textId="77777777" w:rsidR="005D476D" w:rsidRPr="00916F30" w:rsidRDefault="005D476D" w:rsidP="00C86BEC">
            <w:pPr>
              <w:pStyle w:val="TAC"/>
              <w:rPr>
                <w:rFonts w:eastAsia="Batang"/>
              </w:rPr>
            </w:pPr>
            <w:r w:rsidRPr="00916F30">
              <w:rPr>
                <w:rFonts w:eastAsia="Batang"/>
              </w:rPr>
              <w:t>2</w:t>
            </w:r>
          </w:p>
        </w:tc>
      </w:tr>
      <w:tr w:rsidR="005D476D" w:rsidRPr="00916F30" w14:paraId="04E91DB1" w14:textId="77777777" w:rsidTr="00C86BEC">
        <w:tc>
          <w:tcPr>
            <w:tcW w:w="1396" w:type="dxa"/>
            <w:shd w:val="clear" w:color="auto" w:fill="auto"/>
          </w:tcPr>
          <w:p w14:paraId="5F8E8E60" w14:textId="77777777" w:rsidR="005D476D" w:rsidRPr="00916F30" w:rsidRDefault="005D476D" w:rsidP="00C86BEC">
            <w:pPr>
              <w:pStyle w:val="TAC"/>
              <w:rPr>
                <w:rFonts w:eastAsia="Batang"/>
              </w:rPr>
            </w:pPr>
            <w:r w:rsidRPr="00916F30">
              <w:rPr>
                <w:rFonts w:eastAsia="Batang"/>
              </w:rPr>
              <w:t>213</w:t>
            </w:r>
          </w:p>
        </w:tc>
        <w:tc>
          <w:tcPr>
            <w:tcW w:w="1027" w:type="dxa"/>
            <w:shd w:val="clear" w:color="auto" w:fill="auto"/>
          </w:tcPr>
          <w:p w14:paraId="7AF8E6B7"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39B8059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BC8A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17D72F"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4A70083"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5CB84A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BAC8CBB" w14:textId="77777777" w:rsidR="005D476D" w:rsidRPr="00916F30" w:rsidRDefault="005D476D" w:rsidP="00C86BEC">
            <w:pPr>
              <w:pStyle w:val="TAC"/>
              <w:rPr>
                <w:rFonts w:eastAsia="Batang"/>
              </w:rPr>
            </w:pPr>
            <w:r w:rsidRPr="00916F30">
              <w:rPr>
                <w:rFonts w:eastAsia="Batang"/>
              </w:rPr>
              <w:t>3</w:t>
            </w:r>
          </w:p>
        </w:tc>
        <w:tc>
          <w:tcPr>
            <w:tcW w:w="936" w:type="dxa"/>
          </w:tcPr>
          <w:p w14:paraId="759F8CCA" w14:textId="77777777" w:rsidR="005D476D" w:rsidRPr="00916F30" w:rsidRDefault="005D476D" w:rsidP="00C86BEC">
            <w:pPr>
              <w:pStyle w:val="TAC"/>
              <w:rPr>
                <w:rFonts w:eastAsia="Batang"/>
              </w:rPr>
            </w:pPr>
            <w:r w:rsidRPr="00916F30">
              <w:rPr>
                <w:rFonts w:eastAsia="Batang"/>
              </w:rPr>
              <w:t>2</w:t>
            </w:r>
          </w:p>
        </w:tc>
      </w:tr>
      <w:tr w:rsidR="005D476D" w:rsidRPr="00916F30" w14:paraId="19C08571" w14:textId="77777777" w:rsidTr="00C86BEC">
        <w:tc>
          <w:tcPr>
            <w:tcW w:w="1396" w:type="dxa"/>
            <w:shd w:val="clear" w:color="auto" w:fill="auto"/>
          </w:tcPr>
          <w:p w14:paraId="7E24CFF6" w14:textId="77777777" w:rsidR="005D476D" w:rsidRPr="00916F30" w:rsidRDefault="005D476D" w:rsidP="00C86BEC">
            <w:pPr>
              <w:pStyle w:val="TAC"/>
              <w:rPr>
                <w:rFonts w:eastAsia="Batang"/>
              </w:rPr>
            </w:pPr>
            <w:r w:rsidRPr="00916F30">
              <w:rPr>
                <w:rFonts w:eastAsia="Batang"/>
              </w:rPr>
              <w:t>214</w:t>
            </w:r>
          </w:p>
        </w:tc>
        <w:tc>
          <w:tcPr>
            <w:tcW w:w="1027" w:type="dxa"/>
            <w:shd w:val="clear" w:color="auto" w:fill="auto"/>
          </w:tcPr>
          <w:p w14:paraId="654B0734"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A60330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79264E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3648E3"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5B970B2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C94879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922F902" w14:textId="77777777" w:rsidR="005D476D" w:rsidRPr="00916F30" w:rsidRDefault="005D476D" w:rsidP="00C86BEC">
            <w:pPr>
              <w:pStyle w:val="TAC"/>
              <w:rPr>
                <w:rFonts w:eastAsia="Batang"/>
              </w:rPr>
            </w:pPr>
            <w:r w:rsidRPr="00916F30">
              <w:rPr>
                <w:rFonts w:eastAsia="Batang"/>
              </w:rPr>
              <w:t>6</w:t>
            </w:r>
          </w:p>
        </w:tc>
        <w:tc>
          <w:tcPr>
            <w:tcW w:w="936" w:type="dxa"/>
          </w:tcPr>
          <w:p w14:paraId="4DB7A84E" w14:textId="77777777" w:rsidR="005D476D" w:rsidRPr="00916F30" w:rsidRDefault="005D476D" w:rsidP="00C86BEC">
            <w:pPr>
              <w:pStyle w:val="TAC"/>
              <w:rPr>
                <w:rFonts w:eastAsia="Batang"/>
              </w:rPr>
            </w:pPr>
            <w:r w:rsidRPr="00916F30">
              <w:rPr>
                <w:rFonts w:eastAsia="Batang"/>
              </w:rPr>
              <w:t>2</w:t>
            </w:r>
          </w:p>
        </w:tc>
      </w:tr>
      <w:tr w:rsidR="005D476D" w:rsidRPr="00916F30" w14:paraId="1B285B90" w14:textId="77777777" w:rsidTr="00C86BEC">
        <w:tc>
          <w:tcPr>
            <w:tcW w:w="1396" w:type="dxa"/>
            <w:shd w:val="clear" w:color="auto" w:fill="auto"/>
          </w:tcPr>
          <w:p w14:paraId="09CBF002" w14:textId="77777777" w:rsidR="005D476D" w:rsidRPr="00916F30" w:rsidRDefault="005D476D" w:rsidP="00C86BEC">
            <w:pPr>
              <w:pStyle w:val="TAC"/>
              <w:rPr>
                <w:rFonts w:eastAsia="Batang"/>
              </w:rPr>
            </w:pPr>
            <w:r w:rsidRPr="00916F30">
              <w:rPr>
                <w:rFonts w:eastAsia="Batang"/>
              </w:rPr>
              <w:t>215</w:t>
            </w:r>
          </w:p>
        </w:tc>
        <w:tc>
          <w:tcPr>
            <w:tcW w:w="1027" w:type="dxa"/>
            <w:shd w:val="clear" w:color="auto" w:fill="auto"/>
          </w:tcPr>
          <w:p w14:paraId="6FC339C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F8CFC0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EACBB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AFA64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48C182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D87D99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FB2BFD5" w14:textId="77777777" w:rsidR="005D476D" w:rsidRPr="00916F30" w:rsidRDefault="005D476D" w:rsidP="00C86BEC">
            <w:pPr>
              <w:pStyle w:val="TAC"/>
              <w:rPr>
                <w:rFonts w:eastAsia="Batang"/>
              </w:rPr>
            </w:pPr>
            <w:r w:rsidRPr="00916F30">
              <w:rPr>
                <w:rFonts w:eastAsia="Batang"/>
              </w:rPr>
              <w:t>6</w:t>
            </w:r>
          </w:p>
        </w:tc>
        <w:tc>
          <w:tcPr>
            <w:tcW w:w="936" w:type="dxa"/>
          </w:tcPr>
          <w:p w14:paraId="477629A4" w14:textId="77777777" w:rsidR="005D476D" w:rsidRPr="00916F30" w:rsidRDefault="005D476D" w:rsidP="00C86BEC">
            <w:pPr>
              <w:pStyle w:val="TAC"/>
              <w:rPr>
                <w:rFonts w:eastAsia="Batang"/>
              </w:rPr>
            </w:pPr>
            <w:r w:rsidRPr="00916F30">
              <w:rPr>
                <w:rFonts w:eastAsia="Batang"/>
              </w:rPr>
              <w:t>2</w:t>
            </w:r>
          </w:p>
        </w:tc>
      </w:tr>
      <w:tr w:rsidR="005D476D" w:rsidRPr="00916F30" w14:paraId="2C78C166" w14:textId="77777777" w:rsidTr="00C86BEC">
        <w:tc>
          <w:tcPr>
            <w:tcW w:w="1396" w:type="dxa"/>
            <w:shd w:val="clear" w:color="auto" w:fill="auto"/>
          </w:tcPr>
          <w:p w14:paraId="764D54C3" w14:textId="77777777" w:rsidR="005D476D" w:rsidRPr="00916F30" w:rsidRDefault="005D476D" w:rsidP="00C86BEC">
            <w:pPr>
              <w:pStyle w:val="TAC"/>
              <w:rPr>
                <w:rFonts w:eastAsia="Batang"/>
              </w:rPr>
            </w:pPr>
            <w:r w:rsidRPr="00916F30">
              <w:rPr>
                <w:rFonts w:eastAsia="Batang"/>
              </w:rPr>
              <w:t>216</w:t>
            </w:r>
          </w:p>
        </w:tc>
        <w:tc>
          <w:tcPr>
            <w:tcW w:w="1027" w:type="dxa"/>
            <w:shd w:val="clear" w:color="auto" w:fill="auto"/>
          </w:tcPr>
          <w:p w14:paraId="0FB9B88D"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62E9A88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8F227F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CF3228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5680E7B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A47352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8CFA7F6" w14:textId="77777777" w:rsidR="005D476D" w:rsidRPr="00916F30" w:rsidRDefault="005D476D" w:rsidP="00C86BEC">
            <w:pPr>
              <w:pStyle w:val="TAC"/>
              <w:rPr>
                <w:rFonts w:eastAsia="Batang"/>
              </w:rPr>
            </w:pPr>
            <w:r w:rsidRPr="00916F30">
              <w:rPr>
                <w:rFonts w:eastAsia="Batang"/>
              </w:rPr>
              <w:t>6</w:t>
            </w:r>
          </w:p>
        </w:tc>
        <w:tc>
          <w:tcPr>
            <w:tcW w:w="936" w:type="dxa"/>
          </w:tcPr>
          <w:p w14:paraId="216B4D14" w14:textId="77777777" w:rsidR="005D476D" w:rsidRPr="00916F30" w:rsidRDefault="005D476D" w:rsidP="00C86BEC">
            <w:pPr>
              <w:pStyle w:val="TAC"/>
              <w:rPr>
                <w:rFonts w:eastAsia="Batang"/>
              </w:rPr>
            </w:pPr>
            <w:r w:rsidRPr="00916F30">
              <w:rPr>
                <w:rFonts w:eastAsia="Batang"/>
              </w:rPr>
              <w:t>2</w:t>
            </w:r>
          </w:p>
        </w:tc>
      </w:tr>
      <w:tr w:rsidR="005D476D" w:rsidRPr="00916F30" w14:paraId="30EE909E" w14:textId="77777777" w:rsidTr="00C86BEC">
        <w:tc>
          <w:tcPr>
            <w:tcW w:w="1396" w:type="dxa"/>
            <w:shd w:val="clear" w:color="auto" w:fill="auto"/>
          </w:tcPr>
          <w:p w14:paraId="2FA02452" w14:textId="77777777" w:rsidR="005D476D" w:rsidRPr="00916F30" w:rsidRDefault="005D476D" w:rsidP="00C86BEC">
            <w:pPr>
              <w:pStyle w:val="TAC"/>
              <w:rPr>
                <w:rFonts w:eastAsia="Batang"/>
              </w:rPr>
            </w:pPr>
            <w:r w:rsidRPr="00916F30">
              <w:rPr>
                <w:rFonts w:eastAsia="Batang"/>
              </w:rPr>
              <w:t>217</w:t>
            </w:r>
          </w:p>
        </w:tc>
        <w:tc>
          <w:tcPr>
            <w:tcW w:w="1027" w:type="dxa"/>
            <w:shd w:val="clear" w:color="auto" w:fill="auto"/>
          </w:tcPr>
          <w:p w14:paraId="2D9E3575"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97590E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E45187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BC803D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3491A7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6881CC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EC4827D" w14:textId="77777777" w:rsidR="005D476D" w:rsidRPr="00916F30" w:rsidRDefault="005D476D" w:rsidP="00C86BEC">
            <w:pPr>
              <w:pStyle w:val="TAC"/>
              <w:rPr>
                <w:rFonts w:eastAsia="Batang"/>
              </w:rPr>
            </w:pPr>
            <w:r w:rsidRPr="00916F30">
              <w:rPr>
                <w:rFonts w:eastAsia="Batang"/>
              </w:rPr>
              <w:t>6</w:t>
            </w:r>
          </w:p>
        </w:tc>
        <w:tc>
          <w:tcPr>
            <w:tcW w:w="936" w:type="dxa"/>
          </w:tcPr>
          <w:p w14:paraId="03CED5D9" w14:textId="77777777" w:rsidR="005D476D" w:rsidRPr="00916F30" w:rsidRDefault="005D476D" w:rsidP="00C86BEC">
            <w:pPr>
              <w:pStyle w:val="TAC"/>
              <w:rPr>
                <w:rFonts w:eastAsia="Batang"/>
              </w:rPr>
            </w:pPr>
            <w:r w:rsidRPr="00916F30">
              <w:rPr>
                <w:rFonts w:eastAsia="Batang"/>
              </w:rPr>
              <w:t>2</w:t>
            </w:r>
          </w:p>
        </w:tc>
      </w:tr>
      <w:tr w:rsidR="005D476D" w:rsidRPr="00916F30" w14:paraId="26A9D487" w14:textId="77777777" w:rsidTr="00C86BEC">
        <w:tc>
          <w:tcPr>
            <w:tcW w:w="1396" w:type="dxa"/>
            <w:shd w:val="clear" w:color="auto" w:fill="auto"/>
          </w:tcPr>
          <w:p w14:paraId="4B2ECC5F" w14:textId="77777777" w:rsidR="005D476D" w:rsidRPr="00916F30" w:rsidRDefault="005D476D" w:rsidP="00C86BEC">
            <w:pPr>
              <w:pStyle w:val="TAC"/>
              <w:rPr>
                <w:rFonts w:eastAsia="Batang"/>
              </w:rPr>
            </w:pPr>
            <w:r w:rsidRPr="00916F30">
              <w:rPr>
                <w:rFonts w:eastAsia="Batang"/>
              </w:rPr>
              <w:t>218</w:t>
            </w:r>
          </w:p>
        </w:tc>
        <w:tc>
          <w:tcPr>
            <w:tcW w:w="1027" w:type="dxa"/>
            <w:shd w:val="clear" w:color="auto" w:fill="auto"/>
          </w:tcPr>
          <w:p w14:paraId="5D634395"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44249A9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B4CAA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73195F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4541F0C"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4A37C6C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D2B68F" w14:textId="77777777" w:rsidR="005D476D" w:rsidRPr="00916F30" w:rsidRDefault="005D476D" w:rsidP="00C86BEC">
            <w:pPr>
              <w:pStyle w:val="TAC"/>
              <w:rPr>
                <w:rFonts w:eastAsia="Batang"/>
              </w:rPr>
            </w:pPr>
            <w:r w:rsidRPr="00916F30">
              <w:rPr>
                <w:rFonts w:eastAsia="Batang"/>
              </w:rPr>
              <w:t>3</w:t>
            </w:r>
          </w:p>
        </w:tc>
        <w:tc>
          <w:tcPr>
            <w:tcW w:w="936" w:type="dxa"/>
          </w:tcPr>
          <w:p w14:paraId="26B2711B" w14:textId="77777777" w:rsidR="005D476D" w:rsidRPr="00916F30" w:rsidRDefault="005D476D" w:rsidP="00C86BEC">
            <w:pPr>
              <w:pStyle w:val="TAC"/>
              <w:rPr>
                <w:rFonts w:eastAsia="Batang"/>
              </w:rPr>
            </w:pPr>
            <w:r w:rsidRPr="00916F30">
              <w:rPr>
                <w:rFonts w:eastAsia="Batang"/>
              </w:rPr>
              <w:t>2</w:t>
            </w:r>
          </w:p>
        </w:tc>
      </w:tr>
      <w:tr w:rsidR="005D476D" w:rsidRPr="00916F30" w14:paraId="0005A11B" w14:textId="77777777" w:rsidTr="00C86BEC">
        <w:tc>
          <w:tcPr>
            <w:tcW w:w="1396" w:type="dxa"/>
            <w:shd w:val="clear" w:color="auto" w:fill="auto"/>
          </w:tcPr>
          <w:p w14:paraId="5C4B0FF7" w14:textId="77777777" w:rsidR="005D476D" w:rsidRPr="00916F30" w:rsidRDefault="005D476D" w:rsidP="00C86BEC">
            <w:pPr>
              <w:pStyle w:val="TAC"/>
              <w:rPr>
                <w:rFonts w:eastAsia="Batang"/>
              </w:rPr>
            </w:pPr>
            <w:r w:rsidRPr="00916F30">
              <w:rPr>
                <w:rFonts w:eastAsia="Batang"/>
              </w:rPr>
              <w:t>219</w:t>
            </w:r>
          </w:p>
        </w:tc>
        <w:tc>
          <w:tcPr>
            <w:tcW w:w="1027" w:type="dxa"/>
            <w:shd w:val="clear" w:color="auto" w:fill="auto"/>
          </w:tcPr>
          <w:p w14:paraId="46B0572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760CB7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E1FFE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922705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93DBC3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06B2DD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AC9E44C" w14:textId="77777777" w:rsidR="005D476D" w:rsidRPr="00916F30" w:rsidRDefault="005D476D" w:rsidP="00C86BEC">
            <w:pPr>
              <w:pStyle w:val="TAC"/>
              <w:rPr>
                <w:rFonts w:eastAsia="Batang"/>
              </w:rPr>
            </w:pPr>
            <w:r w:rsidRPr="00916F30">
              <w:rPr>
                <w:rFonts w:eastAsia="Batang"/>
              </w:rPr>
              <w:t>6</w:t>
            </w:r>
          </w:p>
        </w:tc>
        <w:tc>
          <w:tcPr>
            <w:tcW w:w="936" w:type="dxa"/>
          </w:tcPr>
          <w:p w14:paraId="0E482023" w14:textId="77777777" w:rsidR="005D476D" w:rsidRPr="00916F30" w:rsidRDefault="005D476D" w:rsidP="00C86BEC">
            <w:pPr>
              <w:pStyle w:val="TAC"/>
              <w:rPr>
                <w:rFonts w:eastAsia="Batang"/>
              </w:rPr>
            </w:pPr>
            <w:r w:rsidRPr="00916F30">
              <w:rPr>
                <w:rFonts w:eastAsia="Batang"/>
              </w:rPr>
              <w:t>2</w:t>
            </w:r>
          </w:p>
        </w:tc>
      </w:tr>
      <w:tr w:rsidR="005D476D" w:rsidRPr="00916F30" w14:paraId="739AC640" w14:textId="77777777" w:rsidTr="00C86BEC">
        <w:tc>
          <w:tcPr>
            <w:tcW w:w="1396" w:type="dxa"/>
            <w:shd w:val="clear" w:color="auto" w:fill="auto"/>
          </w:tcPr>
          <w:p w14:paraId="730239BC" w14:textId="77777777" w:rsidR="005D476D" w:rsidRPr="00916F30" w:rsidRDefault="005D476D" w:rsidP="00C86BEC">
            <w:pPr>
              <w:pStyle w:val="TAC"/>
              <w:rPr>
                <w:rFonts w:eastAsia="Batang"/>
              </w:rPr>
            </w:pPr>
            <w:r w:rsidRPr="00916F30">
              <w:rPr>
                <w:rFonts w:eastAsia="Batang"/>
              </w:rPr>
              <w:t>220</w:t>
            </w:r>
          </w:p>
        </w:tc>
        <w:tc>
          <w:tcPr>
            <w:tcW w:w="1027" w:type="dxa"/>
            <w:shd w:val="clear" w:color="auto" w:fill="auto"/>
          </w:tcPr>
          <w:p w14:paraId="376DD297"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B34C4D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270721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ED53A6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52EC37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E0E47C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4E3C3E7" w14:textId="77777777" w:rsidR="005D476D" w:rsidRPr="00916F30" w:rsidRDefault="005D476D" w:rsidP="00C86BEC">
            <w:pPr>
              <w:pStyle w:val="TAC"/>
              <w:rPr>
                <w:rFonts w:eastAsia="Batang"/>
              </w:rPr>
            </w:pPr>
            <w:r w:rsidRPr="00916F30">
              <w:rPr>
                <w:rFonts w:eastAsia="Batang"/>
              </w:rPr>
              <w:t>6</w:t>
            </w:r>
          </w:p>
        </w:tc>
        <w:tc>
          <w:tcPr>
            <w:tcW w:w="936" w:type="dxa"/>
          </w:tcPr>
          <w:p w14:paraId="60DF5A5F" w14:textId="77777777" w:rsidR="005D476D" w:rsidRPr="00916F30" w:rsidRDefault="005D476D" w:rsidP="00C86BEC">
            <w:pPr>
              <w:pStyle w:val="TAC"/>
              <w:rPr>
                <w:rFonts w:eastAsia="Batang"/>
              </w:rPr>
            </w:pPr>
            <w:r w:rsidRPr="00916F30">
              <w:rPr>
                <w:rFonts w:eastAsia="Batang"/>
              </w:rPr>
              <w:t>2</w:t>
            </w:r>
          </w:p>
        </w:tc>
      </w:tr>
      <w:tr w:rsidR="005D476D" w:rsidRPr="00916F30" w14:paraId="58BB3B74" w14:textId="77777777" w:rsidTr="00C86BEC">
        <w:tc>
          <w:tcPr>
            <w:tcW w:w="1396" w:type="dxa"/>
            <w:shd w:val="clear" w:color="auto" w:fill="auto"/>
          </w:tcPr>
          <w:p w14:paraId="13B479FE" w14:textId="77777777" w:rsidR="005D476D" w:rsidRPr="00916F30" w:rsidRDefault="005D476D" w:rsidP="00C86BEC">
            <w:pPr>
              <w:pStyle w:val="TAC"/>
              <w:rPr>
                <w:rFonts w:eastAsia="Batang"/>
              </w:rPr>
            </w:pPr>
            <w:r w:rsidRPr="00916F30">
              <w:rPr>
                <w:rFonts w:eastAsia="Batang"/>
              </w:rPr>
              <w:t>221</w:t>
            </w:r>
          </w:p>
        </w:tc>
        <w:tc>
          <w:tcPr>
            <w:tcW w:w="1027" w:type="dxa"/>
            <w:shd w:val="clear" w:color="auto" w:fill="auto"/>
          </w:tcPr>
          <w:p w14:paraId="0DB8B8C1"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2946F6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835BA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15ED75B"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E787A74"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FE770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2A0F6E" w14:textId="77777777" w:rsidR="005D476D" w:rsidRPr="00916F30" w:rsidRDefault="005D476D" w:rsidP="00C86BEC">
            <w:pPr>
              <w:pStyle w:val="TAC"/>
              <w:rPr>
                <w:rFonts w:eastAsia="Batang"/>
              </w:rPr>
            </w:pPr>
            <w:r w:rsidRPr="00916F30">
              <w:rPr>
                <w:rFonts w:eastAsia="Batang"/>
              </w:rPr>
              <w:t>6</w:t>
            </w:r>
          </w:p>
        </w:tc>
        <w:tc>
          <w:tcPr>
            <w:tcW w:w="936" w:type="dxa"/>
          </w:tcPr>
          <w:p w14:paraId="0F9EC369" w14:textId="77777777" w:rsidR="005D476D" w:rsidRPr="00916F30" w:rsidRDefault="005D476D" w:rsidP="00C86BEC">
            <w:pPr>
              <w:pStyle w:val="TAC"/>
              <w:rPr>
                <w:rFonts w:eastAsia="Batang"/>
              </w:rPr>
            </w:pPr>
            <w:r w:rsidRPr="00916F30">
              <w:rPr>
                <w:rFonts w:eastAsia="Batang"/>
              </w:rPr>
              <w:t>2</w:t>
            </w:r>
          </w:p>
        </w:tc>
      </w:tr>
      <w:tr w:rsidR="005D476D" w:rsidRPr="00916F30" w14:paraId="4C017824" w14:textId="77777777" w:rsidTr="00C86BEC">
        <w:tc>
          <w:tcPr>
            <w:tcW w:w="1396" w:type="dxa"/>
            <w:shd w:val="clear" w:color="auto" w:fill="auto"/>
          </w:tcPr>
          <w:p w14:paraId="21E4C6B5" w14:textId="77777777" w:rsidR="005D476D" w:rsidRPr="00916F30" w:rsidRDefault="005D476D" w:rsidP="00C86BEC">
            <w:pPr>
              <w:pStyle w:val="TAC"/>
              <w:rPr>
                <w:rFonts w:eastAsia="Batang"/>
              </w:rPr>
            </w:pPr>
            <w:r w:rsidRPr="00916F30">
              <w:rPr>
                <w:rFonts w:eastAsia="Batang"/>
              </w:rPr>
              <w:t>222</w:t>
            </w:r>
          </w:p>
        </w:tc>
        <w:tc>
          <w:tcPr>
            <w:tcW w:w="1027" w:type="dxa"/>
            <w:shd w:val="clear" w:color="auto" w:fill="auto"/>
          </w:tcPr>
          <w:p w14:paraId="60A7C101"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1EA4267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A65958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262925"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10546C2"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27863E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F9D968B" w14:textId="77777777" w:rsidR="005D476D" w:rsidRPr="00916F30" w:rsidRDefault="005D476D" w:rsidP="00C86BEC">
            <w:pPr>
              <w:pStyle w:val="TAC"/>
              <w:rPr>
                <w:rFonts w:eastAsia="Batang"/>
              </w:rPr>
            </w:pPr>
            <w:r w:rsidRPr="00916F30">
              <w:rPr>
                <w:rFonts w:eastAsia="Batang"/>
              </w:rPr>
              <w:t>3</w:t>
            </w:r>
          </w:p>
        </w:tc>
        <w:tc>
          <w:tcPr>
            <w:tcW w:w="936" w:type="dxa"/>
          </w:tcPr>
          <w:p w14:paraId="3BA5357B" w14:textId="77777777" w:rsidR="005D476D" w:rsidRPr="00916F30" w:rsidRDefault="005D476D" w:rsidP="00C86BEC">
            <w:pPr>
              <w:pStyle w:val="TAC"/>
              <w:rPr>
                <w:rFonts w:eastAsia="Batang"/>
              </w:rPr>
            </w:pPr>
            <w:r w:rsidRPr="00916F30">
              <w:rPr>
                <w:rFonts w:eastAsia="Batang"/>
              </w:rPr>
              <w:t>2</w:t>
            </w:r>
          </w:p>
        </w:tc>
      </w:tr>
      <w:tr w:rsidR="005D476D" w:rsidRPr="00916F30" w14:paraId="0C877C3C" w14:textId="77777777" w:rsidTr="00C86BEC">
        <w:tc>
          <w:tcPr>
            <w:tcW w:w="1396" w:type="dxa"/>
            <w:shd w:val="clear" w:color="auto" w:fill="auto"/>
          </w:tcPr>
          <w:p w14:paraId="6F6AC95A" w14:textId="77777777" w:rsidR="005D476D" w:rsidRPr="00916F30" w:rsidRDefault="005D476D" w:rsidP="00C86BEC">
            <w:pPr>
              <w:pStyle w:val="TAC"/>
              <w:rPr>
                <w:rFonts w:eastAsia="Batang"/>
              </w:rPr>
            </w:pPr>
            <w:r w:rsidRPr="00916F30">
              <w:rPr>
                <w:rFonts w:eastAsia="Batang"/>
              </w:rPr>
              <w:t>223</w:t>
            </w:r>
          </w:p>
        </w:tc>
        <w:tc>
          <w:tcPr>
            <w:tcW w:w="1027" w:type="dxa"/>
            <w:shd w:val="clear" w:color="auto" w:fill="auto"/>
          </w:tcPr>
          <w:p w14:paraId="6EBB7E73"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9EEEC4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DEA316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C775587"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918EC9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C3940C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B782B07" w14:textId="77777777" w:rsidR="005D476D" w:rsidRPr="00916F30" w:rsidRDefault="005D476D" w:rsidP="00C86BEC">
            <w:pPr>
              <w:pStyle w:val="TAC"/>
              <w:rPr>
                <w:rFonts w:eastAsia="Batang"/>
              </w:rPr>
            </w:pPr>
            <w:r w:rsidRPr="00916F30">
              <w:rPr>
                <w:rFonts w:eastAsia="Batang"/>
              </w:rPr>
              <w:t>6</w:t>
            </w:r>
          </w:p>
        </w:tc>
        <w:tc>
          <w:tcPr>
            <w:tcW w:w="936" w:type="dxa"/>
          </w:tcPr>
          <w:p w14:paraId="5C177F9C" w14:textId="77777777" w:rsidR="005D476D" w:rsidRPr="00916F30" w:rsidRDefault="005D476D" w:rsidP="00C86BEC">
            <w:pPr>
              <w:pStyle w:val="TAC"/>
              <w:rPr>
                <w:rFonts w:eastAsia="Batang"/>
              </w:rPr>
            </w:pPr>
            <w:r w:rsidRPr="00916F30">
              <w:rPr>
                <w:rFonts w:eastAsia="Batang"/>
              </w:rPr>
              <w:t>2</w:t>
            </w:r>
          </w:p>
        </w:tc>
      </w:tr>
      <w:tr w:rsidR="005D476D" w:rsidRPr="00916F30" w14:paraId="4D7D5EDE" w14:textId="77777777" w:rsidTr="00C86BEC">
        <w:tc>
          <w:tcPr>
            <w:tcW w:w="1396" w:type="dxa"/>
            <w:shd w:val="clear" w:color="auto" w:fill="auto"/>
          </w:tcPr>
          <w:p w14:paraId="44B5C73D" w14:textId="77777777" w:rsidR="005D476D" w:rsidRPr="00916F30" w:rsidRDefault="005D476D" w:rsidP="00C86BEC">
            <w:pPr>
              <w:pStyle w:val="TAC"/>
              <w:rPr>
                <w:rFonts w:eastAsia="Batang"/>
              </w:rPr>
            </w:pPr>
            <w:r w:rsidRPr="00916F30">
              <w:rPr>
                <w:rFonts w:eastAsia="Batang"/>
              </w:rPr>
              <w:t>224</w:t>
            </w:r>
          </w:p>
        </w:tc>
        <w:tc>
          <w:tcPr>
            <w:tcW w:w="1027" w:type="dxa"/>
            <w:shd w:val="clear" w:color="auto" w:fill="auto"/>
          </w:tcPr>
          <w:p w14:paraId="0CA946E8"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5511DA4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8F048F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52AE2ED"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950595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A8138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662511" w14:textId="77777777" w:rsidR="005D476D" w:rsidRPr="00916F30" w:rsidRDefault="005D476D" w:rsidP="00C86BEC">
            <w:pPr>
              <w:pStyle w:val="TAC"/>
              <w:rPr>
                <w:rFonts w:eastAsia="Batang"/>
              </w:rPr>
            </w:pPr>
            <w:r w:rsidRPr="00916F30">
              <w:rPr>
                <w:rFonts w:eastAsia="Batang"/>
              </w:rPr>
              <w:t>6</w:t>
            </w:r>
          </w:p>
        </w:tc>
        <w:tc>
          <w:tcPr>
            <w:tcW w:w="936" w:type="dxa"/>
          </w:tcPr>
          <w:p w14:paraId="6BA9004C" w14:textId="77777777" w:rsidR="005D476D" w:rsidRPr="00916F30" w:rsidRDefault="005D476D" w:rsidP="00C86BEC">
            <w:pPr>
              <w:pStyle w:val="TAC"/>
              <w:rPr>
                <w:rFonts w:eastAsia="Batang"/>
              </w:rPr>
            </w:pPr>
            <w:r w:rsidRPr="00916F30">
              <w:rPr>
                <w:rFonts w:eastAsia="Batang"/>
              </w:rPr>
              <w:t>2</w:t>
            </w:r>
          </w:p>
        </w:tc>
      </w:tr>
      <w:tr w:rsidR="005D476D" w:rsidRPr="00916F30" w14:paraId="26EE8539" w14:textId="77777777" w:rsidTr="00C86BEC">
        <w:tc>
          <w:tcPr>
            <w:tcW w:w="1396" w:type="dxa"/>
            <w:shd w:val="clear" w:color="auto" w:fill="auto"/>
          </w:tcPr>
          <w:p w14:paraId="5DAD3CD8" w14:textId="77777777" w:rsidR="005D476D" w:rsidRPr="00916F30" w:rsidRDefault="005D476D" w:rsidP="00C86BEC">
            <w:pPr>
              <w:pStyle w:val="TAC"/>
              <w:rPr>
                <w:rFonts w:eastAsia="Batang"/>
              </w:rPr>
            </w:pPr>
            <w:r w:rsidRPr="00916F30">
              <w:rPr>
                <w:rFonts w:eastAsia="Batang"/>
              </w:rPr>
              <w:t>225</w:t>
            </w:r>
          </w:p>
        </w:tc>
        <w:tc>
          <w:tcPr>
            <w:tcW w:w="1027" w:type="dxa"/>
            <w:shd w:val="clear" w:color="auto" w:fill="auto"/>
          </w:tcPr>
          <w:p w14:paraId="5A040E46"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68A46B2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6B0455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361B41D"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4647804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4010B8B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8A7880" w14:textId="77777777" w:rsidR="005D476D" w:rsidRPr="00916F30" w:rsidRDefault="005D476D" w:rsidP="00C86BEC">
            <w:pPr>
              <w:pStyle w:val="TAC"/>
              <w:rPr>
                <w:rFonts w:eastAsia="Batang"/>
              </w:rPr>
            </w:pPr>
            <w:r w:rsidRPr="00916F30">
              <w:rPr>
                <w:rFonts w:eastAsia="Batang"/>
              </w:rPr>
              <w:t>3</w:t>
            </w:r>
          </w:p>
        </w:tc>
        <w:tc>
          <w:tcPr>
            <w:tcW w:w="936" w:type="dxa"/>
          </w:tcPr>
          <w:p w14:paraId="473DBFA9" w14:textId="77777777" w:rsidR="005D476D" w:rsidRPr="00916F30" w:rsidRDefault="005D476D" w:rsidP="00C86BEC">
            <w:pPr>
              <w:pStyle w:val="TAC"/>
              <w:rPr>
                <w:rFonts w:eastAsia="Batang"/>
              </w:rPr>
            </w:pPr>
            <w:r w:rsidRPr="00916F30">
              <w:rPr>
                <w:rFonts w:eastAsia="Batang"/>
              </w:rPr>
              <w:t>2</w:t>
            </w:r>
          </w:p>
        </w:tc>
      </w:tr>
      <w:tr w:rsidR="005D476D" w:rsidRPr="00916F30" w14:paraId="479E0BB3" w14:textId="77777777" w:rsidTr="00C86BEC">
        <w:tc>
          <w:tcPr>
            <w:tcW w:w="1396" w:type="dxa"/>
            <w:shd w:val="clear" w:color="auto" w:fill="auto"/>
          </w:tcPr>
          <w:p w14:paraId="2779927B" w14:textId="77777777" w:rsidR="005D476D" w:rsidRPr="00916F30" w:rsidRDefault="005D476D" w:rsidP="00C86BEC">
            <w:pPr>
              <w:pStyle w:val="TAC"/>
              <w:rPr>
                <w:rFonts w:eastAsia="Batang"/>
              </w:rPr>
            </w:pPr>
            <w:r w:rsidRPr="00916F30">
              <w:rPr>
                <w:rFonts w:eastAsia="Batang"/>
              </w:rPr>
              <w:t>226</w:t>
            </w:r>
          </w:p>
        </w:tc>
        <w:tc>
          <w:tcPr>
            <w:tcW w:w="1027" w:type="dxa"/>
            <w:shd w:val="clear" w:color="auto" w:fill="auto"/>
          </w:tcPr>
          <w:p w14:paraId="7DF54A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4626DEF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5C44888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C36012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ED7F1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D508AD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5EAFD40" w14:textId="77777777" w:rsidR="005D476D" w:rsidRPr="00916F30" w:rsidRDefault="005D476D" w:rsidP="00C86BEC">
            <w:pPr>
              <w:pStyle w:val="TAC"/>
              <w:rPr>
                <w:rFonts w:eastAsia="Batang"/>
              </w:rPr>
            </w:pPr>
            <w:r w:rsidRPr="00916F30">
              <w:rPr>
                <w:rFonts w:eastAsia="Batang"/>
              </w:rPr>
              <w:t>3</w:t>
            </w:r>
          </w:p>
        </w:tc>
        <w:tc>
          <w:tcPr>
            <w:tcW w:w="936" w:type="dxa"/>
          </w:tcPr>
          <w:p w14:paraId="43023AFE" w14:textId="77777777" w:rsidR="005D476D" w:rsidRPr="00916F30" w:rsidRDefault="005D476D" w:rsidP="00C86BEC">
            <w:pPr>
              <w:pStyle w:val="TAC"/>
              <w:rPr>
                <w:rFonts w:eastAsia="Batang"/>
              </w:rPr>
            </w:pPr>
            <w:r w:rsidRPr="00916F30">
              <w:rPr>
                <w:rFonts w:eastAsia="Batang"/>
              </w:rPr>
              <w:t>4</w:t>
            </w:r>
          </w:p>
        </w:tc>
      </w:tr>
      <w:tr w:rsidR="005D476D" w:rsidRPr="00916F30" w14:paraId="4115CDEA" w14:textId="77777777" w:rsidTr="00C86BEC">
        <w:tc>
          <w:tcPr>
            <w:tcW w:w="1396" w:type="dxa"/>
            <w:shd w:val="clear" w:color="auto" w:fill="auto"/>
          </w:tcPr>
          <w:p w14:paraId="15339B4F" w14:textId="77777777" w:rsidR="005D476D" w:rsidRPr="00916F30" w:rsidRDefault="005D476D" w:rsidP="00C86BEC">
            <w:pPr>
              <w:pStyle w:val="TAC"/>
              <w:rPr>
                <w:rFonts w:eastAsia="Batang"/>
              </w:rPr>
            </w:pPr>
            <w:r w:rsidRPr="00916F30">
              <w:rPr>
                <w:rFonts w:eastAsia="Batang"/>
              </w:rPr>
              <w:t>227</w:t>
            </w:r>
          </w:p>
        </w:tc>
        <w:tc>
          <w:tcPr>
            <w:tcW w:w="1027" w:type="dxa"/>
            <w:shd w:val="clear" w:color="auto" w:fill="auto"/>
          </w:tcPr>
          <w:p w14:paraId="77D9F1E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F21FA5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58DCA2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B900478"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F083714"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1935B8A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CFAD0D0" w14:textId="77777777" w:rsidR="005D476D" w:rsidRPr="00916F30" w:rsidRDefault="005D476D" w:rsidP="00C86BEC">
            <w:pPr>
              <w:pStyle w:val="TAC"/>
              <w:rPr>
                <w:rFonts w:eastAsia="Batang"/>
              </w:rPr>
            </w:pPr>
            <w:r w:rsidRPr="00916F30">
              <w:rPr>
                <w:rFonts w:eastAsia="Batang"/>
              </w:rPr>
              <w:t>2</w:t>
            </w:r>
          </w:p>
        </w:tc>
        <w:tc>
          <w:tcPr>
            <w:tcW w:w="936" w:type="dxa"/>
          </w:tcPr>
          <w:p w14:paraId="7D29A116" w14:textId="77777777" w:rsidR="005D476D" w:rsidRPr="00916F30" w:rsidRDefault="005D476D" w:rsidP="00C86BEC">
            <w:pPr>
              <w:pStyle w:val="TAC"/>
              <w:rPr>
                <w:rFonts w:eastAsia="Batang"/>
              </w:rPr>
            </w:pPr>
            <w:r w:rsidRPr="00916F30">
              <w:rPr>
                <w:rFonts w:eastAsia="Batang"/>
              </w:rPr>
              <w:t>4</w:t>
            </w:r>
          </w:p>
        </w:tc>
      </w:tr>
      <w:tr w:rsidR="005D476D" w:rsidRPr="00916F30" w14:paraId="72CA103B" w14:textId="77777777" w:rsidTr="00C86BEC">
        <w:tc>
          <w:tcPr>
            <w:tcW w:w="1396" w:type="dxa"/>
            <w:shd w:val="clear" w:color="auto" w:fill="auto"/>
          </w:tcPr>
          <w:p w14:paraId="7C896CD6" w14:textId="77777777" w:rsidR="005D476D" w:rsidRPr="00916F30" w:rsidRDefault="005D476D" w:rsidP="00C86BEC">
            <w:pPr>
              <w:pStyle w:val="TAC"/>
              <w:rPr>
                <w:rFonts w:eastAsia="Batang"/>
              </w:rPr>
            </w:pPr>
            <w:r w:rsidRPr="00916F30">
              <w:rPr>
                <w:rFonts w:eastAsia="Batang"/>
              </w:rPr>
              <w:t>228</w:t>
            </w:r>
          </w:p>
        </w:tc>
        <w:tc>
          <w:tcPr>
            <w:tcW w:w="1027" w:type="dxa"/>
            <w:shd w:val="clear" w:color="auto" w:fill="auto"/>
          </w:tcPr>
          <w:p w14:paraId="3F213DFC"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953CA4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E840EE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B3CEA11"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AEC7DD1"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5DA3AD7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438A45" w14:textId="77777777" w:rsidR="005D476D" w:rsidRPr="00916F30" w:rsidRDefault="005D476D" w:rsidP="00C86BEC">
            <w:pPr>
              <w:pStyle w:val="TAC"/>
              <w:rPr>
                <w:rFonts w:eastAsia="Batang"/>
              </w:rPr>
            </w:pPr>
            <w:r w:rsidRPr="00916F30">
              <w:rPr>
                <w:rFonts w:eastAsia="Batang"/>
              </w:rPr>
              <w:t>2</w:t>
            </w:r>
          </w:p>
        </w:tc>
        <w:tc>
          <w:tcPr>
            <w:tcW w:w="936" w:type="dxa"/>
          </w:tcPr>
          <w:p w14:paraId="191C6E8F" w14:textId="77777777" w:rsidR="005D476D" w:rsidRPr="00916F30" w:rsidRDefault="005D476D" w:rsidP="00C86BEC">
            <w:pPr>
              <w:pStyle w:val="TAC"/>
              <w:rPr>
                <w:rFonts w:eastAsia="Batang"/>
              </w:rPr>
            </w:pPr>
            <w:r w:rsidRPr="00916F30">
              <w:rPr>
                <w:rFonts w:eastAsia="Batang"/>
              </w:rPr>
              <w:t>4</w:t>
            </w:r>
          </w:p>
        </w:tc>
      </w:tr>
      <w:tr w:rsidR="005D476D" w:rsidRPr="00916F30" w14:paraId="1A6640D9" w14:textId="77777777" w:rsidTr="00C86BEC">
        <w:tc>
          <w:tcPr>
            <w:tcW w:w="1396" w:type="dxa"/>
            <w:shd w:val="clear" w:color="auto" w:fill="auto"/>
          </w:tcPr>
          <w:p w14:paraId="4CDD8EAF" w14:textId="77777777" w:rsidR="005D476D" w:rsidRPr="00916F30" w:rsidRDefault="005D476D" w:rsidP="00C86BEC">
            <w:pPr>
              <w:pStyle w:val="TAC"/>
              <w:rPr>
                <w:rFonts w:eastAsia="Batang"/>
              </w:rPr>
            </w:pPr>
            <w:r w:rsidRPr="00916F30">
              <w:rPr>
                <w:rFonts w:eastAsia="Batang"/>
              </w:rPr>
              <w:t>229</w:t>
            </w:r>
          </w:p>
        </w:tc>
        <w:tc>
          <w:tcPr>
            <w:tcW w:w="1027" w:type="dxa"/>
            <w:shd w:val="clear" w:color="auto" w:fill="auto"/>
          </w:tcPr>
          <w:p w14:paraId="6AB7B51A"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4AB8502"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1A5A0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4FD3A4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1B281C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82A698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E1FCBB2" w14:textId="77777777" w:rsidR="005D476D" w:rsidRPr="00916F30" w:rsidRDefault="005D476D" w:rsidP="00C86BEC">
            <w:pPr>
              <w:pStyle w:val="TAC"/>
              <w:rPr>
                <w:rFonts w:eastAsia="Batang"/>
              </w:rPr>
            </w:pPr>
            <w:r w:rsidRPr="00916F30">
              <w:rPr>
                <w:rFonts w:eastAsia="Batang"/>
              </w:rPr>
              <w:t>3</w:t>
            </w:r>
          </w:p>
        </w:tc>
        <w:tc>
          <w:tcPr>
            <w:tcW w:w="936" w:type="dxa"/>
          </w:tcPr>
          <w:p w14:paraId="34D6401C" w14:textId="77777777" w:rsidR="005D476D" w:rsidRPr="00916F30" w:rsidRDefault="005D476D" w:rsidP="00C86BEC">
            <w:pPr>
              <w:pStyle w:val="TAC"/>
              <w:rPr>
                <w:rFonts w:eastAsia="Batang"/>
              </w:rPr>
            </w:pPr>
            <w:r w:rsidRPr="00916F30">
              <w:rPr>
                <w:rFonts w:eastAsia="Batang"/>
              </w:rPr>
              <w:t>4</w:t>
            </w:r>
          </w:p>
        </w:tc>
      </w:tr>
      <w:tr w:rsidR="005D476D" w:rsidRPr="00916F30" w14:paraId="40A4833A" w14:textId="77777777" w:rsidTr="00C86BEC">
        <w:tc>
          <w:tcPr>
            <w:tcW w:w="1396" w:type="dxa"/>
            <w:shd w:val="clear" w:color="auto" w:fill="auto"/>
          </w:tcPr>
          <w:p w14:paraId="5FD29408" w14:textId="77777777" w:rsidR="005D476D" w:rsidRPr="00916F30" w:rsidRDefault="005D476D" w:rsidP="00C86BEC">
            <w:pPr>
              <w:pStyle w:val="TAC"/>
              <w:rPr>
                <w:rFonts w:eastAsia="Batang"/>
              </w:rPr>
            </w:pPr>
            <w:r w:rsidRPr="00916F30">
              <w:rPr>
                <w:rFonts w:eastAsia="Batang"/>
              </w:rPr>
              <w:t>230</w:t>
            </w:r>
          </w:p>
        </w:tc>
        <w:tc>
          <w:tcPr>
            <w:tcW w:w="1027" w:type="dxa"/>
            <w:shd w:val="clear" w:color="auto" w:fill="auto"/>
          </w:tcPr>
          <w:p w14:paraId="2C85D08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49D617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4B0382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76796B9"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1C0E0D8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229B11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47C5A6F" w14:textId="77777777" w:rsidR="005D476D" w:rsidRPr="00916F30" w:rsidRDefault="005D476D" w:rsidP="00C86BEC">
            <w:pPr>
              <w:pStyle w:val="TAC"/>
              <w:rPr>
                <w:rFonts w:eastAsia="Batang"/>
              </w:rPr>
            </w:pPr>
            <w:r w:rsidRPr="00916F30">
              <w:rPr>
                <w:rFonts w:eastAsia="Batang"/>
              </w:rPr>
              <w:t>3</w:t>
            </w:r>
          </w:p>
        </w:tc>
        <w:tc>
          <w:tcPr>
            <w:tcW w:w="936" w:type="dxa"/>
          </w:tcPr>
          <w:p w14:paraId="61A6374E" w14:textId="77777777" w:rsidR="005D476D" w:rsidRPr="00916F30" w:rsidRDefault="005D476D" w:rsidP="00C86BEC">
            <w:pPr>
              <w:pStyle w:val="TAC"/>
              <w:rPr>
                <w:rFonts w:eastAsia="Batang"/>
              </w:rPr>
            </w:pPr>
            <w:r w:rsidRPr="00916F30">
              <w:rPr>
                <w:rFonts w:eastAsia="Batang"/>
              </w:rPr>
              <w:t>4</w:t>
            </w:r>
          </w:p>
        </w:tc>
      </w:tr>
      <w:tr w:rsidR="005D476D" w:rsidRPr="00916F30" w14:paraId="55317071" w14:textId="77777777" w:rsidTr="00C86BEC">
        <w:tc>
          <w:tcPr>
            <w:tcW w:w="1396" w:type="dxa"/>
            <w:shd w:val="clear" w:color="auto" w:fill="auto"/>
          </w:tcPr>
          <w:p w14:paraId="024B2463" w14:textId="77777777" w:rsidR="005D476D" w:rsidRPr="00916F30" w:rsidRDefault="005D476D" w:rsidP="00C86BEC">
            <w:pPr>
              <w:pStyle w:val="TAC"/>
              <w:rPr>
                <w:rFonts w:eastAsia="Batang"/>
              </w:rPr>
            </w:pPr>
            <w:r w:rsidRPr="00916F30">
              <w:rPr>
                <w:rFonts w:eastAsia="Batang"/>
              </w:rPr>
              <w:t>231</w:t>
            </w:r>
          </w:p>
        </w:tc>
        <w:tc>
          <w:tcPr>
            <w:tcW w:w="1027" w:type="dxa"/>
            <w:shd w:val="clear" w:color="auto" w:fill="auto"/>
          </w:tcPr>
          <w:p w14:paraId="17BF95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BC5D83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045AD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21DF86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2CF120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CF49B5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EF86D57" w14:textId="77777777" w:rsidR="005D476D" w:rsidRPr="00916F30" w:rsidRDefault="005D476D" w:rsidP="00C86BEC">
            <w:pPr>
              <w:pStyle w:val="TAC"/>
              <w:rPr>
                <w:rFonts w:eastAsia="Batang"/>
              </w:rPr>
            </w:pPr>
            <w:r w:rsidRPr="00916F30">
              <w:rPr>
                <w:rFonts w:eastAsia="Batang"/>
              </w:rPr>
              <w:t>3</w:t>
            </w:r>
          </w:p>
        </w:tc>
        <w:tc>
          <w:tcPr>
            <w:tcW w:w="936" w:type="dxa"/>
          </w:tcPr>
          <w:p w14:paraId="3B876B70" w14:textId="77777777" w:rsidR="005D476D" w:rsidRPr="00916F30" w:rsidRDefault="005D476D" w:rsidP="00C86BEC">
            <w:pPr>
              <w:pStyle w:val="TAC"/>
              <w:rPr>
                <w:rFonts w:eastAsia="Batang"/>
              </w:rPr>
            </w:pPr>
            <w:r w:rsidRPr="00916F30">
              <w:rPr>
                <w:rFonts w:eastAsia="Batang"/>
              </w:rPr>
              <w:t>4</w:t>
            </w:r>
          </w:p>
        </w:tc>
      </w:tr>
      <w:tr w:rsidR="005D476D" w:rsidRPr="00916F30" w14:paraId="3CE404E7" w14:textId="77777777" w:rsidTr="00C86BEC">
        <w:tc>
          <w:tcPr>
            <w:tcW w:w="1396" w:type="dxa"/>
            <w:shd w:val="clear" w:color="auto" w:fill="auto"/>
          </w:tcPr>
          <w:p w14:paraId="64B38733" w14:textId="77777777" w:rsidR="005D476D" w:rsidRPr="00916F30" w:rsidRDefault="005D476D" w:rsidP="00C86BEC">
            <w:pPr>
              <w:pStyle w:val="TAC"/>
              <w:rPr>
                <w:rFonts w:eastAsia="Batang"/>
              </w:rPr>
            </w:pPr>
            <w:r w:rsidRPr="00916F30">
              <w:rPr>
                <w:rFonts w:eastAsia="Batang"/>
              </w:rPr>
              <w:t>232</w:t>
            </w:r>
          </w:p>
        </w:tc>
        <w:tc>
          <w:tcPr>
            <w:tcW w:w="1027" w:type="dxa"/>
            <w:shd w:val="clear" w:color="auto" w:fill="auto"/>
          </w:tcPr>
          <w:p w14:paraId="56569BCC"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53A3CD0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DFC8EC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CFE6C5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78E3B36"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2682741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AC585D" w14:textId="77777777" w:rsidR="005D476D" w:rsidRPr="00916F30" w:rsidRDefault="005D476D" w:rsidP="00C86BEC">
            <w:pPr>
              <w:pStyle w:val="TAC"/>
              <w:rPr>
                <w:rFonts w:eastAsia="Batang"/>
              </w:rPr>
            </w:pPr>
            <w:r w:rsidRPr="00916F30">
              <w:rPr>
                <w:rFonts w:eastAsia="Batang"/>
              </w:rPr>
              <w:t>2</w:t>
            </w:r>
          </w:p>
        </w:tc>
        <w:tc>
          <w:tcPr>
            <w:tcW w:w="936" w:type="dxa"/>
          </w:tcPr>
          <w:p w14:paraId="6FC6E8F5" w14:textId="77777777" w:rsidR="005D476D" w:rsidRPr="00916F30" w:rsidRDefault="005D476D" w:rsidP="00C86BEC">
            <w:pPr>
              <w:pStyle w:val="TAC"/>
              <w:rPr>
                <w:rFonts w:eastAsia="Batang"/>
              </w:rPr>
            </w:pPr>
            <w:r w:rsidRPr="00916F30">
              <w:rPr>
                <w:rFonts w:eastAsia="Batang"/>
              </w:rPr>
              <w:t>4</w:t>
            </w:r>
          </w:p>
        </w:tc>
      </w:tr>
      <w:tr w:rsidR="005D476D" w:rsidRPr="00916F30" w14:paraId="766AF7D0" w14:textId="77777777" w:rsidTr="00C86BEC">
        <w:tc>
          <w:tcPr>
            <w:tcW w:w="1396" w:type="dxa"/>
            <w:shd w:val="clear" w:color="auto" w:fill="auto"/>
          </w:tcPr>
          <w:p w14:paraId="129CDC2D" w14:textId="77777777" w:rsidR="005D476D" w:rsidRPr="00916F30" w:rsidRDefault="005D476D" w:rsidP="00C86BEC">
            <w:pPr>
              <w:pStyle w:val="TAC"/>
              <w:rPr>
                <w:rFonts w:eastAsia="Batang"/>
              </w:rPr>
            </w:pPr>
            <w:r w:rsidRPr="00916F30">
              <w:rPr>
                <w:rFonts w:eastAsia="Batang"/>
              </w:rPr>
              <w:t>233</w:t>
            </w:r>
          </w:p>
        </w:tc>
        <w:tc>
          <w:tcPr>
            <w:tcW w:w="1027" w:type="dxa"/>
            <w:shd w:val="clear" w:color="auto" w:fill="auto"/>
          </w:tcPr>
          <w:p w14:paraId="26B75E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639FD8E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6523C3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BDCD95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28A531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FA18E1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3D3E251" w14:textId="77777777" w:rsidR="005D476D" w:rsidRPr="00916F30" w:rsidRDefault="005D476D" w:rsidP="00C86BEC">
            <w:pPr>
              <w:pStyle w:val="TAC"/>
              <w:rPr>
                <w:rFonts w:eastAsia="Batang"/>
              </w:rPr>
            </w:pPr>
            <w:r w:rsidRPr="00916F30">
              <w:rPr>
                <w:rFonts w:eastAsia="Batang"/>
              </w:rPr>
              <w:t>3</w:t>
            </w:r>
          </w:p>
        </w:tc>
        <w:tc>
          <w:tcPr>
            <w:tcW w:w="936" w:type="dxa"/>
          </w:tcPr>
          <w:p w14:paraId="329E1A7D" w14:textId="77777777" w:rsidR="005D476D" w:rsidRPr="00916F30" w:rsidRDefault="005D476D" w:rsidP="00C86BEC">
            <w:pPr>
              <w:pStyle w:val="TAC"/>
              <w:rPr>
                <w:rFonts w:eastAsia="Batang"/>
              </w:rPr>
            </w:pPr>
            <w:r w:rsidRPr="00916F30">
              <w:rPr>
                <w:rFonts w:eastAsia="Batang"/>
              </w:rPr>
              <w:t>4</w:t>
            </w:r>
          </w:p>
        </w:tc>
      </w:tr>
      <w:tr w:rsidR="005D476D" w:rsidRPr="00916F30" w14:paraId="18803C75" w14:textId="77777777" w:rsidTr="00C86BEC">
        <w:tc>
          <w:tcPr>
            <w:tcW w:w="1396" w:type="dxa"/>
            <w:shd w:val="clear" w:color="auto" w:fill="auto"/>
          </w:tcPr>
          <w:p w14:paraId="00B1CE91" w14:textId="77777777" w:rsidR="005D476D" w:rsidRPr="00916F30" w:rsidRDefault="005D476D" w:rsidP="00C86BEC">
            <w:pPr>
              <w:pStyle w:val="TAC"/>
              <w:rPr>
                <w:rFonts w:eastAsia="Batang"/>
              </w:rPr>
            </w:pPr>
            <w:r w:rsidRPr="00916F30">
              <w:rPr>
                <w:rFonts w:eastAsia="Batang"/>
              </w:rPr>
              <w:t>234</w:t>
            </w:r>
          </w:p>
        </w:tc>
        <w:tc>
          <w:tcPr>
            <w:tcW w:w="1027" w:type="dxa"/>
            <w:shd w:val="clear" w:color="auto" w:fill="auto"/>
          </w:tcPr>
          <w:p w14:paraId="404E48A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1645D61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1032B76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4B2A0B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53CD66F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9F34E8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61820C7" w14:textId="77777777" w:rsidR="005D476D" w:rsidRPr="00916F30" w:rsidRDefault="005D476D" w:rsidP="00C86BEC">
            <w:pPr>
              <w:pStyle w:val="TAC"/>
              <w:rPr>
                <w:rFonts w:eastAsia="Batang"/>
              </w:rPr>
            </w:pPr>
            <w:r w:rsidRPr="00916F30">
              <w:rPr>
                <w:rFonts w:eastAsia="Batang"/>
              </w:rPr>
              <w:t>3</w:t>
            </w:r>
          </w:p>
        </w:tc>
        <w:tc>
          <w:tcPr>
            <w:tcW w:w="936" w:type="dxa"/>
          </w:tcPr>
          <w:p w14:paraId="76AE51AC" w14:textId="77777777" w:rsidR="005D476D" w:rsidRPr="00916F30" w:rsidRDefault="005D476D" w:rsidP="00C86BEC">
            <w:pPr>
              <w:pStyle w:val="TAC"/>
              <w:rPr>
                <w:rFonts w:eastAsia="Batang"/>
              </w:rPr>
            </w:pPr>
            <w:r w:rsidRPr="00916F30">
              <w:rPr>
                <w:rFonts w:eastAsia="Batang"/>
              </w:rPr>
              <w:t>4</w:t>
            </w:r>
          </w:p>
        </w:tc>
      </w:tr>
      <w:tr w:rsidR="005D476D" w:rsidRPr="00916F30" w14:paraId="05403BD2" w14:textId="77777777" w:rsidTr="00C86BEC">
        <w:tc>
          <w:tcPr>
            <w:tcW w:w="1396" w:type="dxa"/>
            <w:shd w:val="clear" w:color="auto" w:fill="auto"/>
          </w:tcPr>
          <w:p w14:paraId="0A9C097B" w14:textId="77777777" w:rsidR="005D476D" w:rsidRPr="00916F30" w:rsidRDefault="005D476D" w:rsidP="00C86BEC">
            <w:pPr>
              <w:pStyle w:val="TAC"/>
              <w:rPr>
                <w:rFonts w:eastAsia="Batang"/>
              </w:rPr>
            </w:pPr>
            <w:r w:rsidRPr="00916F30">
              <w:rPr>
                <w:rFonts w:eastAsia="Batang"/>
              </w:rPr>
              <w:t>235</w:t>
            </w:r>
          </w:p>
        </w:tc>
        <w:tc>
          <w:tcPr>
            <w:tcW w:w="1027" w:type="dxa"/>
            <w:shd w:val="clear" w:color="auto" w:fill="auto"/>
          </w:tcPr>
          <w:p w14:paraId="1F247745"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550065C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B4CBF9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A5DA300"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542E68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91C2D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ECCC75" w14:textId="77777777" w:rsidR="005D476D" w:rsidRPr="00916F30" w:rsidRDefault="005D476D" w:rsidP="00C86BEC">
            <w:pPr>
              <w:pStyle w:val="TAC"/>
              <w:rPr>
                <w:rFonts w:eastAsia="Batang"/>
              </w:rPr>
            </w:pPr>
            <w:r w:rsidRPr="00916F30">
              <w:rPr>
                <w:rFonts w:eastAsia="Batang"/>
              </w:rPr>
              <w:t>3</w:t>
            </w:r>
          </w:p>
        </w:tc>
        <w:tc>
          <w:tcPr>
            <w:tcW w:w="936" w:type="dxa"/>
          </w:tcPr>
          <w:p w14:paraId="536C853C" w14:textId="77777777" w:rsidR="005D476D" w:rsidRPr="00916F30" w:rsidRDefault="005D476D" w:rsidP="00C86BEC">
            <w:pPr>
              <w:pStyle w:val="TAC"/>
              <w:rPr>
                <w:rFonts w:eastAsia="Batang"/>
              </w:rPr>
            </w:pPr>
            <w:r w:rsidRPr="00916F30">
              <w:rPr>
                <w:rFonts w:eastAsia="Batang"/>
              </w:rPr>
              <w:t>4</w:t>
            </w:r>
          </w:p>
        </w:tc>
      </w:tr>
      <w:tr w:rsidR="005D476D" w:rsidRPr="00916F30" w14:paraId="0C0DF32D" w14:textId="77777777" w:rsidTr="00C86BEC">
        <w:tc>
          <w:tcPr>
            <w:tcW w:w="1396" w:type="dxa"/>
            <w:shd w:val="clear" w:color="auto" w:fill="auto"/>
          </w:tcPr>
          <w:p w14:paraId="0C43A5C8" w14:textId="77777777" w:rsidR="005D476D" w:rsidRPr="00916F30" w:rsidRDefault="005D476D" w:rsidP="00C86BEC">
            <w:pPr>
              <w:pStyle w:val="TAC"/>
              <w:rPr>
                <w:rFonts w:eastAsia="Batang"/>
              </w:rPr>
            </w:pPr>
            <w:r w:rsidRPr="00916F30">
              <w:rPr>
                <w:rFonts w:eastAsia="Batang"/>
              </w:rPr>
              <w:t>236</w:t>
            </w:r>
          </w:p>
        </w:tc>
        <w:tc>
          <w:tcPr>
            <w:tcW w:w="1027" w:type="dxa"/>
            <w:shd w:val="clear" w:color="auto" w:fill="auto"/>
          </w:tcPr>
          <w:p w14:paraId="1A3BAFDE"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ED692B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8C66F3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A6300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58D7793"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7F3125F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B8AF763" w14:textId="77777777" w:rsidR="005D476D" w:rsidRPr="00916F30" w:rsidRDefault="005D476D" w:rsidP="00C86BEC">
            <w:pPr>
              <w:pStyle w:val="TAC"/>
              <w:rPr>
                <w:rFonts w:eastAsia="Batang"/>
              </w:rPr>
            </w:pPr>
            <w:r w:rsidRPr="00916F30">
              <w:rPr>
                <w:rFonts w:eastAsia="Batang"/>
              </w:rPr>
              <w:t>2</w:t>
            </w:r>
          </w:p>
        </w:tc>
        <w:tc>
          <w:tcPr>
            <w:tcW w:w="936" w:type="dxa"/>
          </w:tcPr>
          <w:p w14:paraId="3D414557" w14:textId="77777777" w:rsidR="005D476D" w:rsidRPr="00916F30" w:rsidRDefault="005D476D" w:rsidP="00C86BEC">
            <w:pPr>
              <w:pStyle w:val="TAC"/>
              <w:rPr>
                <w:rFonts w:eastAsia="Batang"/>
              </w:rPr>
            </w:pPr>
            <w:r w:rsidRPr="00916F30">
              <w:rPr>
                <w:rFonts w:eastAsia="Batang"/>
              </w:rPr>
              <w:t>4</w:t>
            </w:r>
          </w:p>
        </w:tc>
      </w:tr>
      <w:tr w:rsidR="005D476D" w:rsidRPr="00916F30" w14:paraId="14ABDA91" w14:textId="77777777" w:rsidTr="00C86BEC">
        <w:tc>
          <w:tcPr>
            <w:tcW w:w="1396" w:type="dxa"/>
            <w:shd w:val="clear" w:color="auto" w:fill="auto"/>
          </w:tcPr>
          <w:p w14:paraId="0E36AD4A" w14:textId="77777777" w:rsidR="005D476D" w:rsidRPr="00916F30" w:rsidRDefault="005D476D" w:rsidP="00C86BEC">
            <w:pPr>
              <w:pStyle w:val="TAC"/>
              <w:rPr>
                <w:rFonts w:eastAsia="Batang"/>
              </w:rPr>
            </w:pPr>
            <w:r w:rsidRPr="00916F30">
              <w:rPr>
                <w:rFonts w:eastAsia="Batang"/>
              </w:rPr>
              <w:t>237</w:t>
            </w:r>
          </w:p>
        </w:tc>
        <w:tc>
          <w:tcPr>
            <w:tcW w:w="1027" w:type="dxa"/>
            <w:shd w:val="clear" w:color="auto" w:fill="auto"/>
          </w:tcPr>
          <w:p w14:paraId="62A29C3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1350BE6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BA4707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E7C8923"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AA5C4C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479ED1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4886D8E" w14:textId="77777777" w:rsidR="005D476D" w:rsidRPr="00916F30" w:rsidRDefault="005D476D" w:rsidP="00C86BEC">
            <w:pPr>
              <w:pStyle w:val="TAC"/>
              <w:rPr>
                <w:rFonts w:eastAsia="Batang"/>
              </w:rPr>
            </w:pPr>
            <w:r w:rsidRPr="00916F30">
              <w:rPr>
                <w:rFonts w:eastAsia="Batang"/>
              </w:rPr>
              <w:t>3</w:t>
            </w:r>
          </w:p>
        </w:tc>
        <w:tc>
          <w:tcPr>
            <w:tcW w:w="936" w:type="dxa"/>
          </w:tcPr>
          <w:p w14:paraId="30DFCC42" w14:textId="77777777" w:rsidR="005D476D" w:rsidRPr="00916F30" w:rsidRDefault="005D476D" w:rsidP="00C86BEC">
            <w:pPr>
              <w:pStyle w:val="TAC"/>
              <w:rPr>
                <w:rFonts w:eastAsia="Batang"/>
              </w:rPr>
            </w:pPr>
            <w:r w:rsidRPr="00916F30">
              <w:rPr>
                <w:rFonts w:eastAsia="Batang"/>
              </w:rPr>
              <w:t>4</w:t>
            </w:r>
          </w:p>
        </w:tc>
      </w:tr>
      <w:tr w:rsidR="005D476D" w:rsidRPr="00916F30" w14:paraId="0260C19B" w14:textId="77777777" w:rsidTr="00C86BEC">
        <w:tc>
          <w:tcPr>
            <w:tcW w:w="1396" w:type="dxa"/>
            <w:shd w:val="clear" w:color="auto" w:fill="auto"/>
          </w:tcPr>
          <w:p w14:paraId="1FECB74F" w14:textId="77777777" w:rsidR="005D476D" w:rsidRPr="00916F30" w:rsidRDefault="005D476D" w:rsidP="00C86BEC">
            <w:pPr>
              <w:pStyle w:val="TAC"/>
              <w:rPr>
                <w:rFonts w:eastAsia="Batang"/>
              </w:rPr>
            </w:pPr>
            <w:r w:rsidRPr="00916F30">
              <w:rPr>
                <w:rFonts w:eastAsia="Batang"/>
              </w:rPr>
              <w:t>238</w:t>
            </w:r>
          </w:p>
        </w:tc>
        <w:tc>
          <w:tcPr>
            <w:tcW w:w="1027" w:type="dxa"/>
            <w:shd w:val="clear" w:color="auto" w:fill="auto"/>
          </w:tcPr>
          <w:p w14:paraId="574101E1"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3F1E6B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22CA3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576B4A2"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5FC7F1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2A3B5A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D7D630B" w14:textId="77777777" w:rsidR="005D476D" w:rsidRPr="00916F30" w:rsidRDefault="005D476D" w:rsidP="00C86BEC">
            <w:pPr>
              <w:pStyle w:val="TAC"/>
              <w:rPr>
                <w:rFonts w:eastAsia="Batang"/>
              </w:rPr>
            </w:pPr>
            <w:r w:rsidRPr="00916F30">
              <w:rPr>
                <w:rFonts w:eastAsia="Batang"/>
              </w:rPr>
              <w:t>3</w:t>
            </w:r>
          </w:p>
        </w:tc>
        <w:tc>
          <w:tcPr>
            <w:tcW w:w="936" w:type="dxa"/>
          </w:tcPr>
          <w:p w14:paraId="7E4D9BD9" w14:textId="77777777" w:rsidR="005D476D" w:rsidRPr="00916F30" w:rsidRDefault="005D476D" w:rsidP="00C86BEC">
            <w:pPr>
              <w:pStyle w:val="TAC"/>
              <w:rPr>
                <w:rFonts w:eastAsia="Batang"/>
              </w:rPr>
            </w:pPr>
            <w:r w:rsidRPr="00916F30">
              <w:rPr>
                <w:rFonts w:eastAsia="Batang"/>
              </w:rPr>
              <w:t>4</w:t>
            </w:r>
          </w:p>
        </w:tc>
      </w:tr>
      <w:tr w:rsidR="005D476D" w:rsidRPr="00916F30" w14:paraId="58ADB4CA" w14:textId="77777777" w:rsidTr="00C86BEC">
        <w:tc>
          <w:tcPr>
            <w:tcW w:w="1396" w:type="dxa"/>
            <w:shd w:val="clear" w:color="auto" w:fill="auto"/>
          </w:tcPr>
          <w:p w14:paraId="54F00ED4" w14:textId="77777777" w:rsidR="005D476D" w:rsidRPr="00916F30" w:rsidRDefault="005D476D" w:rsidP="00C86BEC">
            <w:pPr>
              <w:pStyle w:val="TAC"/>
              <w:rPr>
                <w:rFonts w:eastAsia="Batang"/>
              </w:rPr>
            </w:pPr>
            <w:r w:rsidRPr="00916F30">
              <w:rPr>
                <w:rFonts w:eastAsia="Batang"/>
              </w:rPr>
              <w:t>239</w:t>
            </w:r>
          </w:p>
        </w:tc>
        <w:tc>
          <w:tcPr>
            <w:tcW w:w="1027" w:type="dxa"/>
            <w:shd w:val="clear" w:color="auto" w:fill="auto"/>
            <w:vAlign w:val="center"/>
          </w:tcPr>
          <w:p w14:paraId="1875CBB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A14D6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C80DCC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A2663B"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5F38B82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DFD9E6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5B21D39" w14:textId="77777777" w:rsidR="005D476D" w:rsidRPr="00916F30" w:rsidRDefault="005D476D" w:rsidP="00C86BEC">
            <w:pPr>
              <w:pStyle w:val="TAC"/>
              <w:rPr>
                <w:rFonts w:eastAsia="Batang"/>
              </w:rPr>
            </w:pPr>
            <w:r w:rsidRPr="00916F30">
              <w:rPr>
                <w:rFonts w:eastAsia="Batang"/>
              </w:rPr>
              <w:t>3</w:t>
            </w:r>
          </w:p>
        </w:tc>
        <w:tc>
          <w:tcPr>
            <w:tcW w:w="936" w:type="dxa"/>
          </w:tcPr>
          <w:p w14:paraId="3D17E4B4" w14:textId="77777777" w:rsidR="005D476D" w:rsidRPr="00916F30" w:rsidRDefault="005D476D" w:rsidP="00C86BEC">
            <w:pPr>
              <w:pStyle w:val="TAC"/>
              <w:rPr>
                <w:rFonts w:eastAsia="Batang"/>
              </w:rPr>
            </w:pPr>
            <w:r w:rsidRPr="00916F30">
              <w:rPr>
                <w:rFonts w:eastAsia="Batang"/>
              </w:rPr>
              <w:t>4</w:t>
            </w:r>
          </w:p>
        </w:tc>
      </w:tr>
      <w:tr w:rsidR="005D476D" w:rsidRPr="00916F30" w14:paraId="40EFD126" w14:textId="77777777" w:rsidTr="00C86BEC">
        <w:tc>
          <w:tcPr>
            <w:tcW w:w="1396" w:type="dxa"/>
            <w:shd w:val="clear" w:color="auto" w:fill="auto"/>
          </w:tcPr>
          <w:p w14:paraId="1AFD9CB3" w14:textId="77777777" w:rsidR="005D476D" w:rsidRPr="00916F30" w:rsidRDefault="005D476D" w:rsidP="00C86BEC">
            <w:pPr>
              <w:pStyle w:val="TAC"/>
              <w:rPr>
                <w:rFonts w:eastAsia="Batang"/>
              </w:rPr>
            </w:pPr>
            <w:r w:rsidRPr="00916F30">
              <w:rPr>
                <w:rFonts w:eastAsia="Batang"/>
              </w:rPr>
              <w:t>240</w:t>
            </w:r>
          </w:p>
        </w:tc>
        <w:tc>
          <w:tcPr>
            <w:tcW w:w="1027" w:type="dxa"/>
            <w:shd w:val="clear" w:color="auto" w:fill="auto"/>
          </w:tcPr>
          <w:p w14:paraId="0E714769"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ACD4C7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0FAD8A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25668B1"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7FB28F6"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595F5D5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A8C31F0" w14:textId="77777777" w:rsidR="005D476D" w:rsidRPr="00916F30" w:rsidRDefault="005D476D" w:rsidP="00C86BEC">
            <w:pPr>
              <w:pStyle w:val="TAC"/>
              <w:rPr>
                <w:rFonts w:eastAsia="Batang"/>
              </w:rPr>
            </w:pPr>
            <w:r w:rsidRPr="00916F30">
              <w:rPr>
                <w:rFonts w:eastAsia="Batang"/>
              </w:rPr>
              <w:t>2</w:t>
            </w:r>
          </w:p>
        </w:tc>
        <w:tc>
          <w:tcPr>
            <w:tcW w:w="936" w:type="dxa"/>
          </w:tcPr>
          <w:p w14:paraId="2F649689" w14:textId="77777777" w:rsidR="005D476D" w:rsidRPr="00916F30" w:rsidRDefault="005D476D" w:rsidP="00C86BEC">
            <w:pPr>
              <w:pStyle w:val="TAC"/>
              <w:rPr>
                <w:rFonts w:eastAsia="Batang"/>
              </w:rPr>
            </w:pPr>
            <w:r w:rsidRPr="00916F30">
              <w:rPr>
                <w:rFonts w:eastAsia="Batang"/>
              </w:rPr>
              <w:t>4</w:t>
            </w:r>
          </w:p>
        </w:tc>
      </w:tr>
      <w:tr w:rsidR="005D476D" w:rsidRPr="00916F30" w14:paraId="6B30FBB5" w14:textId="77777777" w:rsidTr="00C86BEC">
        <w:tc>
          <w:tcPr>
            <w:tcW w:w="1396" w:type="dxa"/>
            <w:shd w:val="clear" w:color="auto" w:fill="auto"/>
          </w:tcPr>
          <w:p w14:paraId="4B376E4E" w14:textId="77777777" w:rsidR="005D476D" w:rsidRPr="00916F30" w:rsidRDefault="005D476D" w:rsidP="00C86BEC">
            <w:pPr>
              <w:pStyle w:val="TAC"/>
              <w:rPr>
                <w:rFonts w:eastAsia="Batang"/>
              </w:rPr>
            </w:pPr>
            <w:r w:rsidRPr="00916F30">
              <w:rPr>
                <w:rFonts w:eastAsia="Batang"/>
              </w:rPr>
              <w:t>241</w:t>
            </w:r>
          </w:p>
        </w:tc>
        <w:tc>
          <w:tcPr>
            <w:tcW w:w="1027" w:type="dxa"/>
            <w:shd w:val="clear" w:color="auto" w:fill="auto"/>
          </w:tcPr>
          <w:p w14:paraId="288F7576"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29A028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095F42D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694177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A55C0A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6CD4B0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C4C68D" w14:textId="77777777" w:rsidR="005D476D" w:rsidRPr="00916F30" w:rsidRDefault="005D476D" w:rsidP="00C86BEC">
            <w:pPr>
              <w:pStyle w:val="TAC"/>
              <w:rPr>
                <w:rFonts w:eastAsia="Batang"/>
              </w:rPr>
            </w:pPr>
            <w:r w:rsidRPr="00916F30">
              <w:rPr>
                <w:rFonts w:eastAsia="Batang"/>
              </w:rPr>
              <w:t>2</w:t>
            </w:r>
          </w:p>
        </w:tc>
        <w:tc>
          <w:tcPr>
            <w:tcW w:w="936" w:type="dxa"/>
          </w:tcPr>
          <w:p w14:paraId="5401FC18" w14:textId="77777777" w:rsidR="005D476D" w:rsidRPr="00916F30" w:rsidRDefault="005D476D" w:rsidP="00C86BEC">
            <w:pPr>
              <w:pStyle w:val="TAC"/>
              <w:rPr>
                <w:rFonts w:eastAsia="Batang"/>
              </w:rPr>
            </w:pPr>
            <w:r w:rsidRPr="00916F30">
              <w:rPr>
                <w:rFonts w:eastAsia="Batang"/>
              </w:rPr>
              <w:t>6</w:t>
            </w:r>
          </w:p>
        </w:tc>
      </w:tr>
      <w:tr w:rsidR="005D476D" w:rsidRPr="00916F30" w14:paraId="61A63A41" w14:textId="77777777" w:rsidTr="00C86BEC">
        <w:tc>
          <w:tcPr>
            <w:tcW w:w="1396" w:type="dxa"/>
            <w:shd w:val="clear" w:color="auto" w:fill="auto"/>
          </w:tcPr>
          <w:p w14:paraId="51354A89" w14:textId="77777777" w:rsidR="005D476D" w:rsidRPr="00916F30" w:rsidRDefault="005D476D" w:rsidP="00C86BEC">
            <w:pPr>
              <w:pStyle w:val="TAC"/>
              <w:rPr>
                <w:rFonts w:eastAsia="Batang"/>
              </w:rPr>
            </w:pPr>
            <w:r w:rsidRPr="00916F30">
              <w:rPr>
                <w:rFonts w:eastAsia="Batang"/>
              </w:rPr>
              <w:t>242</w:t>
            </w:r>
          </w:p>
        </w:tc>
        <w:tc>
          <w:tcPr>
            <w:tcW w:w="1027" w:type="dxa"/>
            <w:shd w:val="clear" w:color="auto" w:fill="auto"/>
          </w:tcPr>
          <w:p w14:paraId="0479464F"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B8B04B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F3FB26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9ACB4F3"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1A68E57"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DAF850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190680A" w14:textId="77777777" w:rsidR="005D476D" w:rsidRPr="00916F30" w:rsidRDefault="005D476D" w:rsidP="00C86BEC">
            <w:pPr>
              <w:pStyle w:val="TAC"/>
              <w:rPr>
                <w:rFonts w:eastAsia="Batang"/>
              </w:rPr>
            </w:pPr>
            <w:r w:rsidRPr="00916F30">
              <w:rPr>
                <w:rFonts w:eastAsia="Batang"/>
              </w:rPr>
              <w:t>2</w:t>
            </w:r>
          </w:p>
        </w:tc>
        <w:tc>
          <w:tcPr>
            <w:tcW w:w="936" w:type="dxa"/>
          </w:tcPr>
          <w:p w14:paraId="7BF42E6E" w14:textId="77777777" w:rsidR="005D476D" w:rsidRPr="00916F30" w:rsidRDefault="005D476D" w:rsidP="00C86BEC">
            <w:pPr>
              <w:pStyle w:val="TAC"/>
              <w:rPr>
                <w:rFonts w:eastAsia="Batang"/>
              </w:rPr>
            </w:pPr>
            <w:r w:rsidRPr="00916F30">
              <w:rPr>
                <w:rFonts w:eastAsia="Batang"/>
              </w:rPr>
              <w:t>6</w:t>
            </w:r>
          </w:p>
        </w:tc>
      </w:tr>
      <w:tr w:rsidR="005D476D" w:rsidRPr="00916F30" w14:paraId="22F5D55C" w14:textId="77777777" w:rsidTr="00C86BEC">
        <w:tc>
          <w:tcPr>
            <w:tcW w:w="1396" w:type="dxa"/>
            <w:shd w:val="clear" w:color="auto" w:fill="auto"/>
          </w:tcPr>
          <w:p w14:paraId="4115B90A" w14:textId="77777777" w:rsidR="005D476D" w:rsidRPr="00916F30" w:rsidRDefault="005D476D" w:rsidP="00C86BEC">
            <w:pPr>
              <w:pStyle w:val="TAC"/>
              <w:rPr>
                <w:rFonts w:eastAsia="Batang"/>
              </w:rPr>
            </w:pPr>
            <w:r w:rsidRPr="00916F30">
              <w:rPr>
                <w:rFonts w:eastAsia="Batang"/>
              </w:rPr>
              <w:t>243</w:t>
            </w:r>
          </w:p>
        </w:tc>
        <w:tc>
          <w:tcPr>
            <w:tcW w:w="1027" w:type="dxa"/>
            <w:shd w:val="clear" w:color="auto" w:fill="auto"/>
          </w:tcPr>
          <w:p w14:paraId="79687DE9"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8B34636"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099551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632F06"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90FCBD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E0B44E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5F374C" w14:textId="77777777" w:rsidR="005D476D" w:rsidRPr="00916F30" w:rsidRDefault="005D476D" w:rsidP="00C86BEC">
            <w:pPr>
              <w:pStyle w:val="TAC"/>
              <w:rPr>
                <w:rFonts w:eastAsia="Batang"/>
              </w:rPr>
            </w:pPr>
            <w:r w:rsidRPr="00916F30">
              <w:rPr>
                <w:rFonts w:eastAsia="Batang"/>
              </w:rPr>
              <w:t>2</w:t>
            </w:r>
          </w:p>
        </w:tc>
        <w:tc>
          <w:tcPr>
            <w:tcW w:w="936" w:type="dxa"/>
          </w:tcPr>
          <w:p w14:paraId="2CD92F3C" w14:textId="77777777" w:rsidR="005D476D" w:rsidRPr="00916F30" w:rsidRDefault="005D476D" w:rsidP="00C86BEC">
            <w:pPr>
              <w:pStyle w:val="TAC"/>
              <w:rPr>
                <w:rFonts w:eastAsia="Batang"/>
              </w:rPr>
            </w:pPr>
            <w:r w:rsidRPr="00916F30">
              <w:rPr>
                <w:rFonts w:eastAsia="Batang"/>
              </w:rPr>
              <w:t>6</w:t>
            </w:r>
          </w:p>
        </w:tc>
      </w:tr>
      <w:tr w:rsidR="005D476D" w:rsidRPr="00916F30" w14:paraId="7A0A82F2" w14:textId="77777777" w:rsidTr="00C86BEC">
        <w:tc>
          <w:tcPr>
            <w:tcW w:w="1396" w:type="dxa"/>
            <w:shd w:val="clear" w:color="auto" w:fill="auto"/>
          </w:tcPr>
          <w:p w14:paraId="4C06E59D" w14:textId="77777777" w:rsidR="005D476D" w:rsidRPr="00916F30" w:rsidRDefault="005D476D" w:rsidP="00C86BEC">
            <w:pPr>
              <w:pStyle w:val="TAC"/>
              <w:rPr>
                <w:rFonts w:eastAsia="Batang"/>
              </w:rPr>
            </w:pPr>
            <w:r w:rsidRPr="00916F30">
              <w:rPr>
                <w:rFonts w:eastAsia="Batang"/>
              </w:rPr>
              <w:t>244</w:t>
            </w:r>
          </w:p>
        </w:tc>
        <w:tc>
          <w:tcPr>
            <w:tcW w:w="1027" w:type="dxa"/>
            <w:shd w:val="clear" w:color="auto" w:fill="auto"/>
          </w:tcPr>
          <w:p w14:paraId="3FA3A4E8"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03FA2F3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FF185F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FADA87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2425364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2A0E39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48EE5B" w14:textId="77777777" w:rsidR="005D476D" w:rsidRPr="00916F30" w:rsidRDefault="005D476D" w:rsidP="00C86BEC">
            <w:pPr>
              <w:pStyle w:val="TAC"/>
              <w:rPr>
                <w:rFonts w:eastAsia="Batang"/>
              </w:rPr>
            </w:pPr>
            <w:r w:rsidRPr="00916F30">
              <w:rPr>
                <w:rFonts w:eastAsia="Batang"/>
              </w:rPr>
              <w:t>2</w:t>
            </w:r>
          </w:p>
        </w:tc>
        <w:tc>
          <w:tcPr>
            <w:tcW w:w="936" w:type="dxa"/>
          </w:tcPr>
          <w:p w14:paraId="55ECD740" w14:textId="77777777" w:rsidR="005D476D" w:rsidRPr="00916F30" w:rsidRDefault="005D476D" w:rsidP="00C86BEC">
            <w:pPr>
              <w:pStyle w:val="TAC"/>
              <w:rPr>
                <w:rFonts w:eastAsia="Batang"/>
              </w:rPr>
            </w:pPr>
            <w:r w:rsidRPr="00916F30">
              <w:rPr>
                <w:rFonts w:eastAsia="Batang"/>
              </w:rPr>
              <w:t>6</w:t>
            </w:r>
          </w:p>
        </w:tc>
      </w:tr>
      <w:tr w:rsidR="005D476D" w:rsidRPr="00916F30" w14:paraId="761C4AE5" w14:textId="77777777" w:rsidTr="00C86BEC">
        <w:tc>
          <w:tcPr>
            <w:tcW w:w="1396" w:type="dxa"/>
            <w:shd w:val="clear" w:color="auto" w:fill="auto"/>
          </w:tcPr>
          <w:p w14:paraId="004E6FCF" w14:textId="77777777" w:rsidR="005D476D" w:rsidRPr="00916F30" w:rsidRDefault="005D476D" w:rsidP="00C86BEC">
            <w:pPr>
              <w:pStyle w:val="TAC"/>
              <w:rPr>
                <w:rFonts w:eastAsia="Batang"/>
              </w:rPr>
            </w:pPr>
            <w:r w:rsidRPr="00916F30">
              <w:rPr>
                <w:rFonts w:eastAsia="Batang"/>
              </w:rPr>
              <w:t>245</w:t>
            </w:r>
          </w:p>
        </w:tc>
        <w:tc>
          <w:tcPr>
            <w:tcW w:w="1027" w:type="dxa"/>
            <w:shd w:val="clear" w:color="auto" w:fill="auto"/>
          </w:tcPr>
          <w:p w14:paraId="5C240F4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6E6AB75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F0759D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0E8EF5"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18F1E8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A92EC7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1879A9A" w14:textId="77777777" w:rsidR="005D476D" w:rsidRPr="00916F30" w:rsidRDefault="005D476D" w:rsidP="00C86BEC">
            <w:pPr>
              <w:pStyle w:val="TAC"/>
              <w:rPr>
                <w:rFonts w:eastAsia="Batang"/>
              </w:rPr>
            </w:pPr>
            <w:r w:rsidRPr="00916F30">
              <w:rPr>
                <w:rFonts w:eastAsia="Batang"/>
              </w:rPr>
              <w:t>2</w:t>
            </w:r>
          </w:p>
        </w:tc>
        <w:tc>
          <w:tcPr>
            <w:tcW w:w="936" w:type="dxa"/>
          </w:tcPr>
          <w:p w14:paraId="7A42F775" w14:textId="77777777" w:rsidR="005D476D" w:rsidRPr="00916F30" w:rsidRDefault="005D476D" w:rsidP="00C86BEC">
            <w:pPr>
              <w:pStyle w:val="TAC"/>
              <w:rPr>
                <w:rFonts w:eastAsia="Batang"/>
              </w:rPr>
            </w:pPr>
            <w:r w:rsidRPr="00916F30">
              <w:rPr>
                <w:rFonts w:eastAsia="Batang"/>
              </w:rPr>
              <w:t>6</w:t>
            </w:r>
          </w:p>
        </w:tc>
      </w:tr>
      <w:tr w:rsidR="005D476D" w:rsidRPr="00916F30" w14:paraId="2871F1F0" w14:textId="77777777" w:rsidTr="00C86BEC">
        <w:tc>
          <w:tcPr>
            <w:tcW w:w="1396" w:type="dxa"/>
            <w:shd w:val="clear" w:color="auto" w:fill="auto"/>
          </w:tcPr>
          <w:p w14:paraId="36723C16" w14:textId="77777777" w:rsidR="005D476D" w:rsidRPr="00916F30" w:rsidRDefault="005D476D" w:rsidP="00C86BEC">
            <w:pPr>
              <w:pStyle w:val="TAC"/>
              <w:rPr>
                <w:rFonts w:eastAsia="Batang"/>
              </w:rPr>
            </w:pPr>
            <w:r w:rsidRPr="00916F30">
              <w:rPr>
                <w:rFonts w:eastAsia="Batang"/>
              </w:rPr>
              <w:t>246</w:t>
            </w:r>
          </w:p>
        </w:tc>
        <w:tc>
          <w:tcPr>
            <w:tcW w:w="1027" w:type="dxa"/>
            <w:shd w:val="clear" w:color="auto" w:fill="auto"/>
          </w:tcPr>
          <w:p w14:paraId="5777EC6F"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EB6535D"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3A8E5F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18BCE2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0B70DE0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40271F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CD9AAEC" w14:textId="77777777" w:rsidR="005D476D" w:rsidRPr="00916F30" w:rsidRDefault="005D476D" w:rsidP="00C86BEC">
            <w:pPr>
              <w:pStyle w:val="TAC"/>
              <w:rPr>
                <w:rFonts w:eastAsia="Batang"/>
              </w:rPr>
            </w:pPr>
            <w:r w:rsidRPr="00916F30">
              <w:rPr>
                <w:rFonts w:eastAsia="Batang"/>
              </w:rPr>
              <w:t>2</w:t>
            </w:r>
          </w:p>
        </w:tc>
        <w:tc>
          <w:tcPr>
            <w:tcW w:w="936" w:type="dxa"/>
          </w:tcPr>
          <w:p w14:paraId="757F1C6A" w14:textId="77777777" w:rsidR="005D476D" w:rsidRPr="00916F30" w:rsidRDefault="005D476D" w:rsidP="00C86BEC">
            <w:pPr>
              <w:pStyle w:val="TAC"/>
              <w:rPr>
                <w:rFonts w:eastAsia="Batang"/>
              </w:rPr>
            </w:pPr>
            <w:r w:rsidRPr="00916F30">
              <w:rPr>
                <w:rFonts w:eastAsia="Batang"/>
              </w:rPr>
              <w:t>6</w:t>
            </w:r>
          </w:p>
        </w:tc>
      </w:tr>
      <w:tr w:rsidR="005D476D" w:rsidRPr="00916F30" w14:paraId="64485F9A" w14:textId="77777777" w:rsidTr="00C86BEC">
        <w:tc>
          <w:tcPr>
            <w:tcW w:w="1396" w:type="dxa"/>
            <w:shd w:val="clear" w:color="auto" w:fill="auto"/>
          </w:tcPr>
          <w:p w14:paraId="365B5F87" w14:textId="77777777" w:rsidR="005D476D" w:rsidRPr="00916F30" w:rsidRDefault="005D476D" w:rsidP="00C86BEC">
            <w:pPr>
              <w:pStyle w:val="TAC"/>
              <w:rPr>
                <w:rFonts w:eastAsia="Batang"/>
              </w:rPr>
            </w:pPr>
            <w:r w:rsidRPr="00916F30">
              <w:rPr>
                <w:rFonts w:eastAsia="Batang"/>
              </w:rPr>
              <w:t>247</w:t>
            </w:r>
          </w:p>
        </w:tc>
        <w:tc>
          <w:tcPr>
            <w:tcW w:w="1027" w:type="dxa"/>
            <w:shd w:val="clear" w:color="auto" w:fill="auto"/>
          </w:tcPr>
          <w:p w14:paraId="6A6C81A0"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5FB5D12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D26CDC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4B1B6C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0BE5F9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66EA0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12C8F72" w14:textId="77777777" w:rsidR="005D476D" w:rsidRPr="00916F30" w:rsidRDefault="005D476D" w:rsidP="00C86BEC">
            <w:pPr>
              <w:pStyle w:val="TAC"/>
              <w:rPr>
                <w:rFonts w:eastAsia="Batang"/>
              </w:rPr>
            </w:pPr>
            <w:r w:rsidRPr="00916F30">
              <w:rPr>
                <w:rFonts w:eastAsia="Batang"/>
              </w:rPr>
              <w:t>2</w:t>
            </w:r>
          </w:p>
        </w:tc>
        <w:tc>
          <w:tcPr>
            <w:tcW w:w="936" w:type="dxa"/>
          </w:tcPr>
          <w:p w14:paraId="2587C2C9" w14:textId="77777777" w:rsidR="005D476D" w:rsidRPr="00916F30" w:rsidRDefault="005D476D" w:rsidP="00C86BEC">
            <w:pPr>
              <w:pStyle w:val="TAC"/>
              <w:rPr>
                <w:rFonts w:eastAsia="Batang"/>
              </w:rPr>
            </w:pPr>
            <w:r w:rsidRPr="00916F30">
              <w:rPr>
                <w:rFonts w:eastAsia="Batang"/>
              </w:rPr>
              <w:t>6</w:t>
            </w:r>
          </w:p>
        </w:tc>
      </w:tr>
      <w:tr w:rsidR="005D476D" w:rsidRPr="00916F30" w14:paraId="2BEE6E5E" w14:textId="77777777" w:rsidTr="00C86BEC">
        <w:tc>
          <w:tcPr>
            <w:tcW w:w="1396" w:type="dxa"/>
            <w:shd w:val="clear" w:color="auto" w:fill="auto"/>
          </w:tcPr>
          <w:p w14:paraId="47888055" w14:textId="77777777" w:rsidR="005D476D" w:rsidRPr="00916F30" w:rsidRDefault="005D476D" w:rsidP="00C86BEC">
            <w:pPr>
              <w:pStyle w:val="TAC"/>
              <w:rPr>
                <w:rFonts w:eastAsia="Batang"/>
              </w:rPr>
            </w:pPr>
            <w:r w:rsidRPr="00916F30">
              <w:rPr>
                <w:rFonts w:eastAsia="Batang"/>
              </w:rPr>
              <w:t>248</w:t>
            </w:r>
          </w:p>
        </w:tc>
        <w:tc>
          <w:tcPr>
            <w:tcW w:w="1027" w:type="dxa"/>
            <w:shd w:val="clear" w:color="auto" w:fill="auto"/>
          </w:tcPr>
          <w:p w14:paraId="5AB015E4"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044C3F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91DAE8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2BDFAF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D51A1D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BB3D6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D2E7E84" w14:textId="77777777" w:rsidR="005D476D" w:rsidRPr="00916F30" w:rsidRDefault="005D476D" w:rsidP="00C86BEC">
            <w:pPr>
              <w:pStyle w:val="TAC"/>
              <w:rPr>
                <w:rFonts w:eastAsia="Batang"/>
              </w:rPr>
            </w:pPr>
            <w:r w:rsidRPr="00916F30">
              <w:rPr>
                <w:rFonts w:eastAsia="Batang"/>
              </w:rPr>
              <w:t>2</w:t>
            </w:r>
          </w:p>
        </w:tc>
        <w:tc>
          <w:tcPr>
            <w:tcW w:w="936" w:type="dxa"/>
          </w:tcPr>
          <w:p w14:paraId="3BB86459" w14:textId="77777777" w:rsidR="005D476D" w:rsidRPr="00916F30" w:rsidRDefault="005D476D" w:rsidP="00C86BEC">
            <w:pPr>
              <w:pStyle w:val="TAC"/>
              <w:rPr>
                <w:rFonts w:eastAsia="Batang"/>
              </w:rPr>
            </w:pPr>
            <w:r w:rsidRPr="00916F30">
              <w:rPr>
                <w:rFonts w:eastAsia="Batang"/>
              </w:rPr>
              <w:t>6</w:t>
            </w:r>
          </w:p>
        </w:tc>
      </w:tr>
      <w:tr w:rsidR="005D476D" w:rsidRPr="00916F30" w14:paraId="3DD431C2" w14:textId="77777777" w:rsidTr="00C86BEC">
        <w:tc>
          <w:tcPr>
            <w:tcW w:w="1396" w:type="dxa"/>
            <w:shd w:val="clear" w:color="auto" w:fill="auto"/>
          </w:tcPr>
          <w:p w14:paraId="750CE34A" w14:textId="77777777" w:rsidR="005D476D" w:rsidRPr="00916F30" w:rsidRDefault="005D476D" w:rsidP="00C86BEC">
            <w:pPr>
              <w:pStyle w:val="TAC"/>
              <w:rPr>
                <w:rFonts w:eastAsia="Batang"/>
              </w:rPr>
            </w:pPr>
            <w:r w:rsidRPr="00916F30">
              <w:rPr>
                <w:rFonts w:eastAsia="Batang"/>
              </w:rPr>
              <w:t>249</w:t>
            </w:r>
          </w:p>
        </w:tc>
        <w:tc>
          <w:tcPr>
            <w:tcW w:w="1027" w:type="dxa"/>
            <w:shd w:val="clear" w:color="auto" w:fill="auto"/>
          </w:tcPr>
          <w:p w14:paraId="0A78713E"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99D059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7ECD9F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47367B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A5FE40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BBAB72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1052BD" w14:textId="77777777" w:rsidR="005D476D" w:rsidRPr="00916F30" w:rsidRDefault="005D476D" w:rsidP="00C86BEC">
            <w:pPr>
              <w:pStyle w:val="TAC"/>
              <w:rPr>
                <w:rFonts w:eastAsia="Batang"/>
              </w:rPr>
            </w:pPr>
            <w:r w:rsidRPr="00916F30">
              <w:rPr>
                <w:rFonts w:eastAsia="Batang"/>
              </w:rPr>
              <w:t>2</w:t>
            </w:r>
          </w:p>
        </w:tc>
        <w:tc>
          <w:tcPr>
            <w:tcW w:w="936" w:type="dxa"/>
          </w:tcPr>
          <w:p w14:paraId="0E431047" w14:textId="77777777" w:rsidR="005D476D" w:rsidRPr="00916F30" w:rsidRDefault="005D476D" w:rsidP="00C86BEC">
            <w:pPr>
              <w:pStyle w:val="TAC"/>
              <w:rPr>
                <w:rFonts w:eastAsia="Batang"/>
              </w:rPr>
            </w:pPr>
            <w:r w:rsidRPr="00916F30">
              <w:rPr>
                <w:rFonts w:eastAsia="Batang"/>
              </w:rPr>
              <w:t>6</w:t>
            </w:r>
          </w:p>
        </w:tc>
      </w:tr>
      <w:tr w:rsidR="005D476D" w:rsidRPr="00916F30" w14:paraId="2DFA9200" w14:textId="77777777" w:rsidTr="00C86BEC">
        <w:tc>
          <w:tcPr>
            <w:tcW w:w="1396" w:type="dxa"/>
            <w:shd w:val="clear" w:color="auto" w:fill="auto"/>
          </w:tcPr>
          <w:p w14:paraId="1085C1A3" w14:textId="77777777" w:rsidR="005D476D" w:rsidRPr="00916F30" w:rsidRDefault="005D476D" w:rsidP="00C86BEC">
            <w:pPr>
              <w:pStyle w:val="TAC"/>
              <w:rPr>
                <w:rFonts w:eastAsia="Batang"/>
              </w:rPr>
            </w:pPr>
            <w:r w:rsidRPr="00916F30">
              <w:rPr>
                <w:rFonts w:eastAsia="Batang"/>
              </w:rPr>
              <w:t>250</w:t>
            </w:r>
          </w:p>
        </w:tc>
        <w:tc>
          <w:tcPr>
            <w:tcW w:w="1027" w:type="dxa"/>
            <w:shd w:val="clear" w:color="auto" w:fill="auto"/>
          </w:tcPr>
          <w:p w14:paraId="76623BBD"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19AC45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196AE8B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56D92C9"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7A5039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088424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6645A84" w14:textId="77777777" w:rsidR="005D476D" w:rsidRPr="00916F30" w:rsidRDefault="005D476D" w:rsidP="00C86BEC">
            <w:pPr>
              <w:pStyle w:val="TAC"/>
              <w:rPr>
                <w:rFonts w:eastAsia="Batang"/>
              </w:rPr>
            </w:pPr>
            <w:r w:rsidRPr="00916F30">
              <w:rPr>
                <w:rFonts w:eastAsia="Batang"/>
              </w:rPr>
              <w:t>2</w:t>
            </w:r>
          </w:p>
        </w:tc>
        <w:tc>
          <w:tcPr>
            <w:tcW w:w="936" w:type="dxa"/>
          </w:tcPr>
          <w:p w14:paraId="72F14BEC" w14:textId="77777777" w:rsidR="005D476D" w:rsidRPr="00916F30" w:rsidRDefault="005D476D" w:rsidP="00C86BEC">
            <w:pPr>
              <w:pStyle w:val="TAC"/>
              <w:rPr>
                <w:rFonts w:eastAsia="Batang"/>
              </w:rPr>
            </w:pPr>
            <w:r w:rsidRPr="00916F30">
              <w:rPr>
                <w:rFonts w:eastAsia="Batang"/>
              </w:rPr>
              <w:t>6</w:t>
            </w:r>
          </w:p>
        </w:tc>
      </w:tr>
      <w:tr w:rsidR="005D476D" w:rsidRPr="00916F30" w14:paraId="31DF717D" w14:textId="77777777" w:rsidTr="00C86BEC">
        <w:tc>
          <w:tcPr>
            <w:tcW w:w="1396" w:type="dxa"/>
            <w:shd w:val="clear" w:color="auto" w:fill="auto"/>
          </w:tcPr>
          <w:p w14:paraId="00BFC7D2" w14:textId="77777777" w:rsidR="005D476D" w:rsidRPr="00916F30" w:rsidRDefault="005D476D" w:rsidP="00C86BEC">
            <w:pPr>
              <w:pStyle w:val="TAC"/>
              <w:rPr>
                <w:rFonts w:eastAsia="Batang"/>
              </w:rPr>
            </w:pPr>
            <w:r w:rsidRPr="00916F30">
              <w:rPr>
                <w:rFonts w:eastAsia="Batang"/>
              </w:rPr>
              <w:lastRenderedPageBreak/>
              <w:t>251</w:t>
            </w:r>
          </w:p>
        </w:tc>
        <w:tc>
          <w:tcPr>
            <w:tcW w:w="1027" w:type="dxa"/>
            <w:shd w:val="clear" w:color="auto" w:fill="auto"/>
          </w:tcPr>
          <w:p w14:paraId="5861712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D3E789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0A4866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2C5FA6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025515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2AD2D8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8B74D42" w14:textId="77777777" w:rsidR="005D476D" w:rsidRPr="00916F30" w:rsidRDefault="005D476D" w:rsidP="00C86BEC">
            <w:pPr>
              <w:pStyle w:val="TAC"/>
              <w:rPr>
                <w:rFonts w:eastAsia="Batang"/>
              </w:rPr>
            </w:pPr>
            <w:r w:rsidRPr="00916F30">
              <w:rPr>
                <w:rFonts w:eastAsia="Batang"/>
              </w:rPr>
              <w:t>2</w:t>
            </w:r>
          </w:p>
        </w:tc>
        <w:tc>
          <w:tcPr>
            <w:tcW w:w="936" w:type="dxa"/>
          </w:tcPr>
          <w:p w14:paraId="3B1BBAF1" w14:textId="77777777" w:rsidR="005D476D" w:rsidRPr="00916F30" w:rsidRDefault="005D476D" w:rsidP="00C86BEC">
            <w:pPr>
              <w:pStyle w:val="TAC"/>
              <w:rPr>
                <w:rFonts w:eastAsia="Batang"/>
              </w:rPr>
            </w:pPr>
            <w:r w:rsidRPr="00916F30">
              <w:rPr>
                <w:rFonts w:eastAsia="Batang"/>
              </w:rPr>
              <w:t>6</w:t>
            </w:r>
          </w:p>
        </w:tc>
      </w:tr>
      <w:tr w:rsidR="005D476D" w:rsidRPr="00916F30" w14:paraId="3720A7F8" w14:textId="77777777" w:rsidTr="00C86BEC">
        <w:tc>
          <w:tcPr>
            <w:tcW w:w="1396" w:type="dxa"/>
            <w:shd w:val="clear" w:color="auto" w:fill="auto"/>
          </w:tcPr>
          <w:p w14:paraId="64119C41" w14:textId="77777777" w:rsidR="005D476D" w:rsidRPr="00916F30" w:rsidRDefault="005D476D" w:rsidP="00C86BEC">
            <w:pPr>
              <w:pStyle w:val="TAC"/>
              <w:rPr>
                <w:rFonts w:eastAsia="Batang"/>
              </w:rPr>
            </w:pPr>
            <w:r w:rsidRPr="00916F30">
              <w:rPr>
                <w:rFonts w:eastAsia="Batang"/>
              </w:rPr>
              <w:t>252</w:t>
            </w:r>
          </w:p>
        </w:tc>
        <w:tc>
          <w:tcPr>
            <w:tcW w:w="1027" w:type="dxa"/>
            <w:shd w:val="clear" w:color="auto" w:fill="auto"/>
          </w:tcPr>
          <w:p w14:paraId="12A44D4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43519D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42E56A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0BE376E"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C6141B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A23D42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8E32CE" w14:textId="77777777" w:rsidR="005D476D" w:rsidRPr="00916F30" w:rsidRDefault="005D476D" w:rsidP="00C86BEC">
            <w:pPr>
              <w:pStyle w:val="TAC"/>
              <w:rPr>
                <w:rFonts w:eastAsia="Batang"/>
              </w:rPr>
            </w:pPr>
            <w:r w:rsidRPr="00916F30">
              <w:rPr>
                <w:rFonts w:eastAsia="Batang"/>
              </w:rPr>
              <w:t>2</w:t>
            </w:r>
          </w:p>
        </w:tc>
        <w:tc>
          <w:tcPr>
            <w:tcW w:w="936" w:type="dxa"/>
          </w:tcPr>
          <w:p w14:paraId="493FFED9" w14:textId="77777777" w:rsidR="005D476D" w:rsidRPr="00916F30" w:rsidRDefault="005D476D" w:rsidP="00C86BEC">
            <w:pPr>
              <w:pStyle w:val="TAC"/>
              <w:rPr>
                <w:rFonts w:eastAsia="Batang"/>
              </w:rPr>
            </w:pPr>
            <w:r w:rsidRPr="00916F30">
              <w:rPr>
                <w:rFonts w:eastAsia="Batang"/>
              </w:rPr>
              <w:t>6</w:t>
            </w:r>
          </w:p>
        </w:tc>
      </w:tr>
      <w:tr w:rsidR="005D476D" w:rsidRPr="00916F30" w14:paraId="3DF9E9F2" w14:textId="77777777" w:rsidTr="00C86BEC">
        <w:tc>
          <w:tcPr>
            <w:tcW w:w="1396" w:type="dxa"/>
            <w:shd w:val="clear" w:color="auto" w:fill="auto"/>
          </w:tcPr>
          <w:p w14:paraId="7AD8A676" w14:textId="77777777" w:rsidR="005D476D" w:rsidRPr="00916F30" w:rsidRDefault="005D476D" w:rsidP="00C86BEC">
            <w:pPr>
              <w:pStyle w:val="TAC"/>
              <w:rPr>
                <w:rFonts w:eastAsia="Batang"/>
              </w:rPr>
            </w:pPr>
            <w:r w:rsidRPr="00916F30">
              <w:rPr>
                <w:rFonts w:eastAsia="Batang"/>
              </w:rPr>
              <w:t>253</w:t>
            </w:r>
          </w:p>
        </w:tc>
        <w:tc>
          <w:tcPr>
            <w:tcW w:w="1027" w:type="dxa"/>
            <w:shd w:val="clear" w:color="auto" w:fill="auto"/>
          </w:tcPr>
          <w:p w14:paraId="6477071C"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5589BF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363D73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844A203"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C08341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1C4335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EF3A080" w14:textId="77777777" w:rsidR="005D476D" w:rsidRPr="00916F30" w:rsidRDefault="005D476D" w:rsidP="00C86BEC">
            <w:pPr>
              <w:pStyle w:val="TAC"/>
              <w:rPr>
                <w:rFonts w:eastAsia="Batang"/>
              </w:rPr>
            </w:pPr>
            <w:r w:rsidRPr="00916F30">
              <w:rPr>
                <w:rFonts w:eastAsia="Batang"/>
              </w:rPr>
              <w:t>2</w:t>
            </w:r>
          </w:p>
        </w:tc>
        <w:tc>
          <w:tcPr>
            <w:tcW w:w="936" w:type="dxa"/>
          </w:tcPr>
          <w:p w14:paraId="036111F1" w14:textId="77777777" w:rsidR="005D476D" w:rsidRPr="00916F30" w:rsidRDefault="005D476D" w:rsidP="00C86BEC">
            <w:pPr>
              <w:pStyle w:val="TAC"/>
              <w:rPr>
                <w:rFonts w:eastAsia="Batang"/>
              </w:rPr>
            </w:pPr>
            <w:r w:rsidRPr="00916F30">
              <w:rPr>
                <w:rFonts w:eastAsia="Batang"/>
              </w:rPr>
              <w:t>6</w:t>
            </w:r>
          </w:p>
        </w:tc>
      </w:tr>
      <w:tr w:rsidR="005D476D" w:rsidRPr="00916F30" w14:paraId="63004356" w14:textId="77777777" w:rsidTr="00C86BEC">
        <w:tc>
          <w:tcPr>
            <w:tcW w:w="1396" w:type="dxa"/>
            <w:shd w:val="clear" w:color="auto" w:fill="auto"/>
          </w:tcPr>
          <w:p w14:paraId="3790C6E0" w14:textId="77777777" w:rsidR="005D476D" w:rsidRPr="00916F30" w:rsidRDefault="005D476D" w:rsidP="00C86BEC">
            <w:pPr>
              <w:pStyle w:val="TAC"/>
              <w:rPr>
                <w:rFonts w:eastAsia="Batang"/>
              </w:rPr>
            </w:pPr>
            <w:r w:rsidRPr="00916F30">
              <w:rPr>
                <w:rFonts w:eastAsia="Batang"/>
              </w:rPr>
              <w:t>254</w:t>
            </w:r>
          </w:p>
        </w:tc>
        <w:tc>
          <w:tcPr>
            <w:tcW w:w="1027" w:type="dxa"/>
            <w:shd w:val="clear" w:color="auto" w:fill="auto"/>
            <w:vAlign w:val="center"/>
          </w:tcPr>
          <w:p w14:paraId="482A50AC"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1A65B36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AA00C8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90D3A8E"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B8C5D8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2ED25A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ECABCE0" w14:textId="77777777" w:rsidR="005D476D" w:rsidRPr="00916F30" w:rsidRDefault="005D476D" w:rsidP="00C86BEC">
            <w:pPr>
              <w:pStyle w:val="TAC"/>
              <w:rPr>
                <w:rFonts w:eastAsia="Batang"/>
              </w:rPr>
            </w:pPr>
            <w:r w:rsidRPr="00916F30">
              <w:rPr>
                <w:rFonts w:eastAsia="Batang"/>
              </w:rPr>
              <w:t>2</w:t>
            </w:r>
          </w:p>
        </w:tc>
        <w:tc>
          <w:tcPr>
            <w:tcW w:w="936" w:type="dxa"/>
          </w:tcPr>
          <w:p w14:paraId="42BCE093" w14:textId="77777777" w:rsidR="005D476D" w:rsidRPr="00916F30" w:rsidRDefault="005D476D" w:rsidP="00C86BEC">
            <w:pPr>
              <w:pStyle w:val="TAC"/>
              <w:rPr>
                <w:rFonts w:eastAsia="Batang"/>
              </w:rPr>
            </w:pPr>
            <w:r w:rsidRPr="00916F30">
              <w:rPr>
                <w:rFonts w:eastAsia="Batang"/>
              </w:rPr>
              <w:t>6</w:t>
            </w:r>
          </w:p>
        </w:tc>
      </w:tr>
      <w:tr w:rsidR="005D476D" w:rsidRPr="00916F30" w14:paraId="00FBE9BA" w14:textId="77777777" w:rsidTr="00C86BEC">
        <w:tc>
          <w:tcPr>
            <w:tcW w:w="1396" w:type="dxa"/>
            <w:shd w:val="clear" w:color="auto" w:fill="auto"/>
          </w:tcPr>
          <w:p w14:paraId="1C243594" w14:textId="77777777" w:rsidR="005D476D" w:rsidRPr="00916F30" w:rsidRDefault="005D476D" w:rsidP="00C86BEC">
            <w:pPr>
              <w:pStyle w:val="TAC"/>
              <w:rPr>
                <w:rFonts w:eastAsia="Batang"/>
              </w:rPr>
            </w:pPr>
            <w:r w:rsidRPr="00916F30">
              <w:rPr>
                <w:rFonts w:eastAsia="Batang"/>
              </w:rPr>
              <w:t>255</w:t>
            </w:r>
          </w:p>
        </w:tc>
        <w:tc>
          <w:tcPr>
            <w:tcW w:w="1027" w:type="dxa"/>
            <w:shd w:val="clear" w:color="auto" w:fill="auto"/>
          </w:tcPr>
          <w:p w14:paraId="3428217E"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0299B77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E2112A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5D534C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4F56E2A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3410BA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1683B32" w14:textId="77777777" w:rsidR="005D476D" w:rsidRPr="00916F30" w:rsidRDefault="005D476D" w:rsidP="00C86BEC">
            <w:pPr>
              <w:pStyle w:val="TAC"/>
              <w:rPr>
                <w:rFonts w:eastAsia="Batang"/>
              </w:rPr>
            </w:pPr>
            <w:r w:rsidRPr="00916F30">
              <w:rPr>
                <w:rFonts w:eastAsia="Batang"/>
              </w:rPr>
              <w:t>2</w:t>
            </w:r>
          </w:p>
        </w:tc>
        <w:tc>
          <w:tcPr>
            <w:tcW w:w="936" w:type="dxa"/>
          </w:tcPr>
          <w:p w14:paraId="16B38B83" w14:textId="77777777" w:rsidR="005D476D" w:rsidRPr="00916F30" w:rsidRDefault="005D476D" w:rsidP="00C86BEC">
            <w:pPr>
              <w:pStyle w:val="TAC"/>
              <w:rPr>
                <w:rFonts w:eastAsia="Batang"/>
              </w:rPr>
            </w:pPr>
            <w:r w:rsidRPr="00916F30">
              <w:rPr>
                <w:rFonts w:eastAsia="Batang"/>
              </w:rPr>
              <w:t>6</w:t>
            </w:r>
          </w:p>
        </w:tc>
      </w:tr>
    </w:tbl>
    <w:p w14:paraId="5B4227F9" w14:textId="77777777" w:rsidR="005D476D" w:rsidRPr="0077437E" w:rsidRDefault="005D476D" w:rsidP="005D476D"/>
    <w:p w14:paraId="140461C7" w14:textId="77777777" w:rsidR="005D476D" w:rsidRPr="00916F30" w:rsidRDefault="005D476D" w:rsidP="005D476D">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D476D" w:rsidRPr="00916F30" w14:paraId="4AF11939" w14:textId="77777777" w:rsidTr="00C86BEC">
        <w:tc>
          <w:tcPr>
            <w:tcW w:w="988" w:type="dxa"/>
            <w:vMerge w:val="restart"/>
            <w:shd w:val="clear" w:color="auto" w:fill="auto"/>
          </w:tcPr>
          <w:p w14:paraId="0727BC41" w14:textId="77777777" w:rsidR="005D476D" w:rsidRPr="00916F30" w:rsidRDefault="005D476D" w:rsidP="00C86BEC">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1A6DBC7E" w14:textId="77777777" w:rsidR="005D476D" w:rsidRPr="00916F30" w:rsidRDefault="005D476D" w:rsidP="00C86BEC">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EE4EE0F"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79F2AC33" wp14:editId="6DC50933">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2F8DAFCF" w14:textId="77777777" w:rsidR="005D476D" w:rsidRPr="00916F30" w:rsidRDefault="005D476D" w:rsidP="00C86BEC">
            <w:pPr>
              <w:pStyle w:val="TAH"/>
              <w:rPr>
                <w:rFonts w:eastAsia="Batang"/>
              </w:rPr>
            </w:pPr>
            <w:r w:rsidRPr="00916F30">
              <w:rPr>
                <w:rFonts w:eastAsia="Batang"/>
              </w:rPr>
              <w:t>Slot number</w:t>
            </w:r>
          </w:p>
        </w:tc>
        <w:tc>
          <w:tcPr>
            <w:tcW w:w="1020" w:type="dxa"/>
            <w:vMerge w:val="restart"/>
            <w:shd w:val="clear" w:color="auto" w:fill="auto"/>
          </w:tcPr>
          <w:p w14:paraId="699E6380" w14:textId="77777777" w:rsidR="005D476D" w:rsidRPr="00916F30" w:rsidRDefault="005D476D" w:rsidP="00C86BEC">
            <w:pPr>
              <w:pStyle w:val="TAH"/>
              <w:rPr>
                <w:rFonts w:eastAsia="Batang"/>
              </w:rPr>
            </w:pPr>
            <w:r w:rsidRPr="00916F30">
              <w:rPr>
                <w:rFonts w:eastAsia="Batang"/>
              </w:rPr>
              <w:t>Starting symbol</w:t>
            </w:r>
          </w:p>
        </w:tc>
        <w:tc>
          <w:tcPr>
            <w:tcW w:w="992" w:type="dxa"/>
            <w:vMerge w:val="restart"/>
          </w:tcPr>
          <w:p w14:paraId="7C5C1464" w14:textId="77777777" w:rsidR="005D476D" w:rsidRPr="00916F30" w:rsidRDefault="005D476D" w:rsidP="00C86BEC">
            <w:pPr>
              <w:pStyle w:val="TAH"/>
              <w:rPr>
                <w:rFonts w:eastAsia="Batang"/>
              </w:rPr>
            </w:pPr>
            <w:r w:rsidRPr="00916F30">
              <w:rPr>
                <w:rFonts w:eastAsia="Batang"/>
              </w:rPr>
              <w:t>Number of PRACH slots within a 60 kHz slot</w:t>
            </w:r>
          </w:p>
        </w:tc>
        <w:tc>
          <w:tcPr>
            <w:tcW w:w="1134" w:type="dxa"/>
            <w:vMerge w:val="restart"/>
          </w:tcPr>
          <w:p w14:paraId="738739EF"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3AFEE04A" wp14:editId="5EEF4CF9">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25C67E89"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1D68E159" wp14:editId="5B99D498">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D476D" w:rsidRPr="00916F30" w14:paraId="27B55504" w14:textId="77777777" w:rsidTr="00C86BEC">
        <w:tc>
          <w:tcPr>
            <w:tcW w:w="988" w:type="dxa"/>
            <w:vMerge/>
            <w:shd w:val="clear" w:color="auto" w:fill="auto"/>
            <w:vAlign w:val="center"/>
          </w:tcPr>
          <w:p w14:paraId="1E61762D" w14:textId="77777777" w:rsidR="005D476D" w:rsidRPr="00916F30" w:rsidRDefault="005D476D" w:rsidP="00C86BEC">
            <w:pPr>
              <w:keepNext/>
              <w:keepLines/>
              <w:spacing w:after="0"/>
              <w:jc w:val="center"/>
              <w:rPr>
                <w:rFonts w:ascii="Arial" w:eastAsia="Batang" w:hAnsi="Arial"/>
                <w:b/>
                <w:sz w:val="18"/>
              </w:rPr>
            </w:pPr>
          </w:p>
        </w:tc>
        <w:tc>
          <w:tcPr>
            <w:tcW w:w="1134" w:type="dxa"/>
            <w:vMerge/>
            <w:shd w:val="clear" w:color="auto" w:fill="auto"/>
            <w:vAlign w:val="center"/>
          </w:tcPr>
          <w:p w14:paraId="1BFF675A" w14:textId="77777777" w:rsidR="005D476D" w:rsidRPr="00916F30" w:rsidRDefault="005D476D" w:rsidP="00C86BEC">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02CBAB8"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77DAD13" wp14:editId="6B65944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F03E236"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2F67AF4" wp14:editId="34D7B29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30A0265" w14:textId="77777777" w:rsidR="005D476D" w:rsidRPr="00916F30" w:rsidRDefault="005D476D" w:rsidP="00C86BEC">
            <w:pPr>
              <w:keepNext/>
              <w:keepLines/>
              <w:spacing w:after="0"/>
              <w:jc w:val="center"/>
              <w:rPr>
                <w:rFonts w:ascii="Arial" w:eastAsia="Batang" w:hAnsi="Arial"/>
                <w:b/>
                <w:sz w:val="18"/>
              </w:rPr>
            </w:pPr>
          </w:p>
        </w:tc>
        <w:tc>
          <w:tcPr>
            <w:tcW w:w="1020" w:type="dxa"/>
            <w:vMerge/>
            <w:shd w:val="clear" w:color="auto" w:fill="auto"/>
          </w:tcPr>
          <w:p w14:paraId="020A88D4" w14:textId="77777777" w:rsidR="005D476D" w:rsidRPr="00916F30" w:rsidRDefault="005D476D" w:rsidP="00C86BEC">
            <w:pPr>
              <w:keepNext/>
              <w:keepLines/>
              <w:spacing w:after="0"/>
              <w:jc w:val="center"/>
              <w:rPr>
                <w:rFonts w:ascii="Arial" w:eastAsia="Batang" w:hAnsi="Arial"/>
                <w:b/>
                <w:sz w:val="18"/>
              </w:rPr>
            </w:pPr>
          </w:p>
        </w:tc>
        <w:tc>
          <w:tcPr>
            <w:tcW w:w="992" w:type="dxa"/>
            <w:vMerge/>
          </w:tcPr>
          <w:p w14:paraId="692FDFF7" w14:textId="77777777" w:rsidR="005D476D" w:rsidRPr="00916F30" w:rsidRDefault="005D476D" w:rsidP="00C86BEC">
            <w:pPr>
              <w:keepNext/>
              <w:keepLines/>
              <w:spacing w:after="0"/>
              <w:jc w:val="center"/>
              <w:rPr>
                <w:rFonts w:ascii="Arial" w:eastAsia="Batang" w:hAnsi="Arial"/>
                <w:b/>
                <w:sz w:val="18"/>
              </w:rPr>
            </w:pPr>
          </w:p>
        </w:tc>
        <w:tc>
          <w:tcPr>
            <w:tcW w:w="1134" w:type="dxa"/>
            <w:vMerge/>
          </w:tcPr>
          <w:p w14:paraId="6CAFF45A" w14:textId="77777777" w:rsidR="005D476D" w:rsidRPr="00916F30" w:rsidRDefault="005D476D" w:rsidP="00C86BEC">
            <w:pPr>
              <w:keepNext/>
              <w:keepLines/>
              <w:spacing w:after="0"/>
              <w:jc w:val="center"/>
              <w:rPr>
                <w:rFonts w:ascii="Arial" w:eastAsia="Batang" w:hAnsi="Arial"/>
                <w:b/>
                <w:sz w:val="18"/>
              </w:rPr>
            </w:pPr>
          </w:p>
        </w:tc>
        <w:tc>
          <w:tcPr>
            <w:tcW w:w="981" w:type="dxa"/>
            <w:vMerge/>
          </w:tcPr>
          <w:p w14:paraId="353E0793" w14:textId="77777777" w:rsidR="005D476D" w:rsidRPr="00916F30" w:rsidRDefault="005D476D" w:rsidP="00C86BEC">
            <w:pPr>
              <w:keepNext/>
              <w:keepLines/>
              <w:spacing w:after="0"/>
              <w:jc w:val="center"/>
              <w:rPr>
                <w:rFonts w:ascii="Arial" w:eastAsia="Batang" w:hAnsi="Arial"/>
                <w:b/>
                <w:sz w:val="18"/>
              </w:rPr>
            </w:pPr>
          </w:p>
        </w:tc>
      </w:tr>
      <w:tr w:rsidR="005D476D" w:rsidRPr="00916F30" w14:paraId="60371CAB" w14:textId="77777777" w:rsidTr="00C86BEC">
        <w:tc>
          <w:tcPr>
            <w:tcW w:w="988" w:type="dxa"/>
            <w:shd w:val="clear" w:color="auto" w:fill="auto"/>
            <w:vAlign w:val="center"/>
          </w:tcPr>
          <w:p w14:paraId="728B4049" w14:textId="77777777" w:rsidR="005D476D" w:rsidRPr="00916F30" w:rsidRDefault="005D476D" w:rsidP="00C86BEC">
            <w:pPr>
              <w:pStyle w:val="TAC"/>
              <w:rPr>
                <w:rFonts w:eastAsia="Batang"/>
              </w:rPr>
            </w:pPr>
            <w:r w:rsidRPr="00916F30">
              <w:rPr>
                <w:rFonts w:eastAsia="Batang"/>
              </w:rPr>
              <w:t>0</w:t>
            </w:r>
          </w:p>
        </w:tc>
        <w:tc>
          <w:tcPr>
            <w:tcW w:w="1134" w:type="dxa"/>
            <w:shd w:val="clear" w:color="auto" w:fill="auto"/>
            <w:vAlign w:val="center"/>
          </w:tcPr>
          <w:p w14:paraId="632E157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79F9AA0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9FCB2C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E64177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0E45A7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36E556D"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5AD00F29" w14:textId="77777777" w:rsidR="005D476D" w:rsidRPr="00916F30" w:rsidRDefault="005D476D" w:rsidP="00C86BEC">
            <w:pPr>
              <w:pStyle w:val="TAC"/>
              <w:rPr>
                <w:rFonts w:eastAsia="Batang"/>
              </w:rPr>
            </w:pPr>
            <w:r w:rsidRPr="00916F30">
              <w:rPr>
                <w:rFonts w:eastAsia="Batang"/>
              </w:rPr>
              <w:t>6</w:t>
            </w:r>
          </w:p>
        </w:tc>
        <w:tc>
          <w:tcPr>
            <w:tcW w:w="981" w:type="dxa"/>
          </w:tcPr>
          <w:p w14:paraId="7AE28C8E" w14:textId="77777777" w:rsidR="005D476D" w:rsidRPr="00916F30" w:rsidRDefault="005D476D" w:rsidP="00C86BEC">
            <w:pPr>
              <w:pStyle w:val="TAC"/>
              <w:rPr>
                <w:rFonts w:eastAsia="Batang"/>
              </w:rPr>
            </w:pPr>
            <w:r w:rsidRPr="00916F30">
              <w:rPr>
                <w:rFonts w:eastAsia="Batang"/>
              </w:rPr>
              <w:t>2</w:t>
            </w:r>
          </w:p>
        </w:tc>
      </w:tr>
      <w:tr w:rsidR="005D476D" w:rsidRPr="00916F30" w14:paraId="441BAF1B" w14:textId="77777777" w:rsidTr="00C86BEC">
        <w:tc>
          <w:tcPr>
            <w:tcW w:w="988" w:type="dxa"/>
            <w:shd w:val="clear" w:color="auto" w:fill="auto"/>
            <w:vAlign w:val="center"/>
          </w:tcPr>
          <w:p w14:paraId="3D53BA57" w14:textId="77777777" w:rsidR="005D476D" w:rsidRPr="00916F30" w:rsidRDefault="005D476D" w:rsidP="00C86BEC">
            <w:pPr>
              <w:pStyle w:val="TAC"/>
              <w:rPr>
                <w:rFonts w:eastAsia="Batang"/>
              </w:rPr>
            </w:pPr>
            <w:r w:rsidRPr="00916F30">
              <w:rPr>
                <w:rFonts w:eastAsia="Batang"/>
              </w:rPr>
              <w:t>1</w:t>
            </w:r>
          </w:p>
        </w:tc>
        <w:tc>
          <w:tcPr>
            <w:tcW w:w="1134" w:type="dxa"/>
            <w:shd w:val="clear" w:color="auto" w:fill="auto"/>
            <w:vAlign w:val="center"/>
          </w:tcPr>
          <w:p w14:paraId="50207CDD"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962FB49"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54EE08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E099AE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188584D"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26B0474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AB6FAB"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72E7DD24" w14:textId="77777777" w:rsidR="005D476D" w:rsidRPr="00916F30" w:rsidRDefault="005D476D" w:rsidP="00C86BEC">
            <w:pPr>
              <w:pStyle w:val="TAC"/>
              <w:rPr>
                <w:rFonts w:eastAsia="Batang"/>
              </w:rPr>
            </w:pPr>
            <w:r w:rsidRPr="00916F30">
              <w:rPr>
                <w:rFonts w:eastAsia="Batang"/>
              </w:rPr>
              <w:t>2</w:t>
            </w:r>
          </w:p>
        </w:tc>
      </w:tr>
      <w:tr w:rsidR="005D476D" w:rsidRPr="00916F30" w14:paraId="3DF3BFA2" w14:textId="77777777" w:rsidTr="00C86BEC">
        <w:tc>
          <w:tcPr>
            <w:tcW w:w="988" w:type="dxa"/>
            <w:shd w:val="clear" w:color="auto" w:fill="auto"/>
          </w:tcPr>
          <w:p w14:paraId="7519708D" w14:textId="77777777" w:rsidR="005D476D" w:rsidRPr="00916F30" w:rsidRDefault="005D476D" w:rsidP="00C86BEC">
            <w:pPr>
              <w:pStyle w:val="TAC"/>
              <w:rPr>
                <w:rFonts w:eastAsia="Batang"/>
              </w:rPr>
            </w:pPr>
            <w:r w:rsidRPr="00916F30">
              <w:rPr>
                <w:rFonts w:eastAsia="Batang"/>
              </w:rPr>
              <w:t>2</w:t>
            </w:r>
          </w:p>
        </w:tc>
        <w:tc>
          <w:tcPr>
            <w:tcW w:w="1134" w:type="dxa"/>
            <w:shd w:val="clear" w:color="auto" w:fill="auto"/>
          </w:tcPr>
          <w:p w14:paraId="6BFFD7F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510C292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5A9430C2"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021F7007"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0B195F17" w14:textId="77777777" w:rsidR="005D476D" w:rsidRPr="00916F30" w:rsidRDefault="005D476D" w:rsidP="00C86BEC">
            <w:pPr>
              <w:pStyle w:val="TAC"/>
              <w:rPr>
                <w:rFonts w:eastAsia="Batang"/>
              </w:rPr>
            </w:pPr>
            <w:r w:rsidRPr="00916F30">
              <w:rPr>
                <w:rFonts w:eastAsia="Batang"/>
              </w:rPr>
              <w:t>0</w:t>
            </w:r>
          </w:p>
        </w:tc>
        <w:tc>
          <w:tcPr>
            <w:tcW w:w="992" w:type="dxa"/>
          </w:tcPr>
          <w:p w14:paraId="67619EB7" w14:textId="77777777" w:rsidR="005D476D" w:rsidRPr="00916F30" w:rsidRDefault="005D476D" w:rsidP="00C86BEC">
            <w:pPr>
              <w:pStyle w:val="TAC"/>
              <w:rPr>
                <w:rFonts w:eastAsia="Batang"/>
              </w:rPr>
            </w:pPr>
            <w:r w:rsidRPr="00916F30">
              <w:rPr>
                <w:rFonts w:eastAsia="Batang"/>
              </w:rPr>
              <w:t>2</w:t>
            </w:r>
          </w:p>
        </w:tc>
        <w:tc>
          <w:tcPr>
            <w:tcW w:w="1134" w:type="dxa"/>
          </w:tcPr>
          <w:p w14:paraId="2712CD81" w14:textId="77777777" w:rsidR="005D476D" w:rsidRPr="00916F30" w:rsidRDefault="005D476D" w:rsidP="00C86BEC">
            <w:pPr>
              <w:pStyle w:val="TAC"/>
              <w:rPr>
                <w:rFonts w:eastAsia="Batang"/>
              </w:rPr>
            </w:pPr>
            <w:r w:rsidRPr="00916F30">
              <w:rPr>
                <w:rFonts w:eastAsia="Batang"/>
              </w:rPr>
              <w:t>6</w:t>
            </w:r>
          </w:p>
        </w:tc>
        <w:tc>
          <w:tcPr>
            <w:tcW w:w="981" w:type="dxa"/>
          </w:tcPr>
          <w:p w14:paraId="1762A229" w14:textId="77777777" w:rsidR="005D476D" w:rsidRPr="00916F30" w:rsidRDefault="005D476D" w:rsidP="00C86BEC">
            <w:pPr>
              <w:pStyle w:val="TAC"/>
              <w:rPr>
                <w:rFonts w:eastAsia="Batang"/>
              </w:rPr>
            </w:pPr>
            <w:r w:rsidRPr="00916F30">
              <w:rPr>
                <w:rFonts w:eastAsia="Batang"/>
              </w:rPr>
              <w:t>2</w:t>
            </w:r>
          </w:p>
        </w:tc>
      </w:tr>
      <w:tr w:rsidR="005D476D" w:rsidRPr="00916F30" w14:paraId="03D02AE4" w14:textId="77777777" w:rsidTr="00C86BEC">
        <w:tc>
          <w:tcPr>
            <w:tcW w:w="988" w:type="dxa"/>
            <w:shd w:val="clear" w:color="auto" w:fill="auto"/>
            <w:vAlign w:val="center"/>
          </w:tcPr>
          <w:p w14:paraId="4B0B814B" w14:textId="77777777" w:rsidR="005D476D" w:rsidRPr="00916F30" w:rsidRDefault="005D476D" w:rsidP="00C86BEC">
            <w:pPr>
              <w:pStyle w:val="TAC"/>
              <w:rPr>
                <w:rFonts w:eastAsia="Batang"/>
              </w:rPr>
            </w:pPr>
            <w:r w:rsidRPr="00916F30">
              <w:rPr>
                <w:rFonts w:eastAsia="Batang"/>
              </w:rPr>
              <w:t>3</w:t>
            </w:r>
          </w:p>
        </w:tc>
        <w:tc>
          <w:tcPr>
            <w:tcW w:w="1134" w:type="dxa"/>
            <w:shd w:val="clear" w:color="auto" w:fill="auto"/>
            <w:vAlign w:val="center"/>
          </w:tcPr>
          <w:p w14:paraId="136BF31D"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F5A6359"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9A20F9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3C1D6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2407ED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4FAF9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5F0FFC62" w14:textId="77777777" w:rsidR="005D476D" w:rsidRPr="00916F30" w:rsidRDefault="005D476D" w:rsidP="00C86BEC">
            <w:pPr>
              <w:pStyle w:val="TAC"/>
              <w:rPr>
                <w:rFonts w:eastAsia="Batang"/>
              </w:rPr>
            </w:pPr>
            <w:r w:rsidRPr="00916F30">
              <w:rPr>
                <w:rFonts w:eastAsia="Batang"/>
              </w:rPr>
              <w:t>6</w:t>
            </w:r>
          </w:p>
        </w:tc>
        <w:tc>
          <w:tcPr>
            <w:tcW w:w="981" w:type="dxa"/>
          </w:tcPr>
          <w:p w14:paraId="03523537" w14:textId="77777777" w:rsidR="005D476D" w:rsidRPr="00916F30" w:rsidRDefault="005D476D" w:rsidP="00C86BEC">
            <w:pPr>
              <w:pStyle w:val="TAC"/>
              <w:rPr>
                <w:rFonts w:eastAsia="Batang"/>
              </w:rPr>
            </w:pPr>
            <w:r w:rsidRPr="00916F30">
              <w:rPr>
                <w:rFonts w:eastAsia="Batang"/>
              </w:rPr>
              <w:t>2</w:t>
            </w:r>
          </w:p>
        </w:tc>
      </w:tr>
      <w:tr w:rsidR="005D476D" w:rsidRPr="00916F30" w14:paraId="4C828506" w14:textId="77777777" w:rsidTr="00C86BEC">
        <w:tc>
          <w:tcPr>
            <w:tcW w:w="988" w:type="dxa"/>
            <w:shd w:val="clear" w:color="auto" w:fill="auto"/>
            <w:vAlign w:val="center"/>
          </w:tcPr>
          <w:p w14:paraId="640A313D" w14:textId="77777777" w:rsidR="005D476D" w:rsidRPr="00916F30" w:rsidRDefault="005D476D" w:rsidP="00C86BEC">
            <w:pPr>
              <w:pStyle w:val="TAC"/>
              <w:rPr>
                <w:rFonts w:eastAsia="Batang"/>
              </w:rPr>
            </w:pPr>
            <w:r w:rsidRPr="00916F30">
              <w:rPr>
                <w:rFonts w:eastAsia="Batang"/>
              </w:rPr>
              <w:t>4</w:t>
            </w:r>
          </w:p>
        </w:tc>
        <w:tc>
          <w:tcPr>
            <w:tcW w:w="1134" w:type="dxa"/>
            <w:shd w:val="clear" w:color="auto" w:fill="auto"/>
            <w:vAlign w:val="center"/>
          </w:tcPr>
          <w:p w14:paraId="760FDBC5"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96F17B1"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5ECB65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51C2E0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51E972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198F65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42EBB78"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3FDAEB52" w14:textId="77777777" w:rsidR="005D476D" w:rsidRPr="00916F30" w:rsidRDefault="005D476D" w:rsidP="00C86BEC">
            <w:pPr>
              <w:pStyle w:val="TAC"/>
              <w:rPr>
                <w:rFonts w:eastAsia="Batang"/>
              </w:rPr>
            </w:pPr>
            <w:r w:rsidRPr="00916F30">
              <w:rPr>
                <w:rFonts w:eastAsia="Batang"/>
              </w:rPr>
              <w:t>2</w:t>
            </w:r>
          </w:p>
        </w:tc>
      </w:tr>
      <w:tr w:rsidR="005D476D" w:rsidRPr="00916F30" w14:paraId="759314F9" w14:textId="77777777" w:rsidTr="00C86BEC">
        <w:tc>
          <w:tcPr>
            <w:tcW w:w="988" w:type="dxa"/>
            <w:shd w:val="clear" w:color="auto" w:fill="auto"/>
            <w:vAlign w:val="center"/>
          </w:tcPr>
          <w:p w14:paraId="46362806" w14:textId="77777777" w:rsidR="005D476D" w:rsidRPr="00916F30" w:rsidRDefault="005D476D" w:rsidP="00C86BEC">
            <w:pPr>
              <w:pStyle w:val="TAC"/>
              <w:rPr>
                <w:rFonts w:eastAsia="Batang"/>
              </w:rPr>
            </w:pPr>
            <w:r w:rsidRPr="00916F30">
              <w:rPr>
                <w:rFonts w:eastAsia="Batang"/>
              </w:rPr>
              <w:t>5</w:t>
            </w:r>
          </w:p>
        </w:tc>
        <w:tc>
          <w:tcPr>
            <w:tcW w:w="1134" w:type="dxa"/>
            <w:shd w:val="clear" w:color="auto" w:fill="auto"/>
            <w:vAlign w:val="center"/>
          </w:tcPr>
          <w:p w14:paraId="26AA36C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6B04973B"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A2AA6F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537D2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AF47EC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0B09B0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38CD6A" w14:textId="77777777" w:rsidR="005D476D" w:rsidRPr="00916F30" w:rsidRDefault="005D476D" w:rsidP="00C86BEC">
            <w:pPr>
              <w:pStyle w:val="TAC"/>
              <w:rPr>
                <w:rFonts w:eastAsia="Batang"/>
              </w:rPr>
            </w:pPr>
            <w:r w:rsidRPr="00916F30">
              <w:rPr>
                <w:rFonts w:eastAsia="Batang"/>
              </w:rPr>
              <w:t>6</w:t>
            </w:r>
          </w:p>
        </w:tc>
        <w:tc>
          <w:tcPr>
            <w:tcW w:w="981" w:type="dxa"/>
          </w:tcPr>
          <w:p w14:paraId="782D1BDE" w14:textId="77777777" w:rsidR="005D476D" w:rsidRPr="00916F30" w:rsidRDefault="005D476D" w:rsidP="00C86BEC">
            <w:pPr>
              <w:pStyle w:val="TAC"/>
              <w:rPr>
                <w:rFonts w:eastAsia="Batang"/>
              </w:rPr>
            </w:pPr>
            <w:r w:rsidRPr="00916F30">
              <w:rPr>
                <w:rFonts w:eastAsia="Batang"/>
              </w:rPr>
              <w:t>2</w:t>
            </w:r>
          </w:p>
        </w:tc>
      </w:tr>
      <w:tr w:rsidR="005D476D" w:rsidRPr="00916F30" w14:paraId="59E1E6DF" w14:textId="77777777" w:rsidTr="00C86BEC">
        <w:tc>
          <w:tcPr>
            <w:tcW w:w="988" w:type="dxa"/>
            <w:shd w:val="clear" w:color="auto" w:fill="auto"/>
            <w:vAlign w:val="center"/>
          </w:tcPr>
          <w:p w14:paraId="26988214" w14:textId="77777777" w:rsidR="005D476D" w:rsidRPr="00916F30" w:rsidRDefault="005D476D" w:rsidP="00C86BEC">
            <w:pPr>
              <w:pStyle w:val="TAC"/>
              <w:rPr>
                <w:rFonts w:eastAsia="Batang"/>
              </w:rPr>
            </w:pPr>
            <w:r w:rsidRPr="00916F30">
              <w:rPr>
                <w:rFonts w:eastAsia="Batang"/>
              </w:rPr>
              <w:t>6</w:t>
            </w:r>
          </w:p>
        </w:tc>
        <w:tc>
          <w:tcPr>
            <w:tcW w:w="1134" w:type="dxa"/>
            <w:shd w:val="clear" w:color="auto" w:fill="auto"/>
            <w:vAlign w:val="center"/>
          </w:tcPr>
          <w:p w14:paraId="43C30937"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C45558E"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AEFE28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FD1585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D37B80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D9BF959"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3B9C1A5" w14:textId="77777777" w:rsidR="005D476D" w:rsidRPr="00916F30" w:rsidRDefault="005D476D" w:rsidP="00C86BEC">
            <w:pPr>
              <w:pStyle w:val="TAC"/>
              <w:rPr>
                <w:rFonts w:eastAsia="Batang"/>
              </w:rPr>
            </w:pPr>
            <w:r w:rsidRPr="00916F30">
              <w:rPr>
                <w:rFonts w:eastAsia="Batang"/>
              </w:rPr>
              <w:t>6</w:t>
            </w:r>
          </w:p>
        </w:tc>
        <w:tc>
          <w:tcPr>
            <w:tcW w:w="981" w:type="dxa"/>
          </w:tcPr>
          <w:p w14:paraId="4846A983" w14:textId="77777777" w:rsidR="005D476D" w:rsidRPr="00916F30" w:rsidRDefault="005D476D" w:rsidP="00C86BEC">
            <w:pPr>
              <w:pStyle w:val="TAC"/>
              <w:rPr>
                <w:rFonts w:eastAsia="Batang"/>
              </w:rPr>
            </w:pPr>
            <w:r w:rsidRPr="00916F30">
              <w:rPr>
                <w:rFonts w:eastAsia="Batang"/>
              </w:rPr>
              <w:t>2</w:t>
            </w:r>
          </w:p>
        </w:tc>
      </w:tr>
      <w:tr w:rsidR="005D476D" w:rsidRPr="00916F30" w14:paraId="30E3885B" w14:textId="77777777" w:rsidTr="00C86BEC">
        <w:tc>
          <w:tcPr>
            <w:tcW w:w="988" w:type="dxa"/>
            <w:shd w:val="clear" w:color="auto" w:fill="auto"/>
            <w:vAlign w:val="center"/>
          </w:tcPr>
          <w:p w14:paraId="4A62E283" w14:textId="77777777" w:rsidR="005D476D" w:rsidRPr="00916F30" w:rsidRDefault="005D476D" w:rsidP="00C86BEC">
            <w:pPr>
              <w:pStyle w:val="TAC"/>
              <w:rPr>
                <w:rFonts w:eastAsia="Batang"/>
              </w:rPr>
            </w:pPr>
            <w:r w:rsidRPr="00916F30">
              <w:rPr>
                <w:rFonts w:eastAsia="Batang"/>
              </w:rPr>
              <w:t>7</w:t>
            </w:r>
          </w:p>
        </w:tc>
        <w:tc>
          <w:tcPr>
            <w:tcW w:w="1134" w:type="dxa"/>
            <w:shd w:val="clear" w:color="auto" w:fill="auto"/>
            <w:vAlign w:val="center"/>
          </w:tcPr>
          <w:p w14:paraId="4E988BD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4D397F30"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1D1243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F67FCC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359E04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9FD9FD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1E8EC38" w14:textId="77777777" w:rsidR="005D476D" w:rsidRPr="00916F30" w:rsidRDefault="005D476D" w:rsidP="00C86BEC">
            <w:pPr>
              <w:pStyle w:val="TAC"/>
              <w:rPr>
                <w:rFonts w:eastAsia="Batang"/>
              </w:rPr>
            </w:pPr>
            <w:r w:rsidRPr="00916F30">
              <w:rPr>
                <w:rFonts w:eastAsia="Batang"/>
              </w:rPr>
              <w:t>6</w:t>
            </w:r>
          </w:p>
        </w:tc>
        <w:tc>
          <w:tcPr>
            <w:tcW w:w="981" w:type="dxa"/>
          </w:tcPr>
          <w:p w14:paraId="2FBAEB59" w14:textId="77777777" w:rsidR="005D476D" w:rsidRPr="00916F30" w:rsidRDefault="005D476D" w:rsidP="00C86BEC">
            <w:pPr>
              <w:pStyle w:val="TAC"/>
              <w:rPr>
                <w:rFonts w:eastAsia="Batang"/>
              </w:rPr>
            </w:pPr>
            <w:r w:rsidRPr="00916F30">
              <w:rPr>
                <w:rFonts w:eastAsia="Batang"/>
              </w:rPr>
              <w:t>2</w:t>
            </w:r>
          </w:p>
        </w:tc>
      </w:tr>
      <w:tr w:rsidR="005D476D" w:rsidRPr="00916F30" w14:paraId="7857C4BA" w14:textId="77777777" w:rsidTr="00C86BEC">
        <w:tc>
          <w:tcPr>
            <w:tcW w:w="988" w:type="dxa"/>
            <w:shd w:val="clear" w:color="auto" w:fill="auto"/>
          </w:tcPr>
          <w:p w14:paraId="23F2C86D" w14:textId="77777777" w:rsidR="005D476D" w:rsidRPr="00916F30" w:rsidRDefault="005D476D" w:rsidP="00C86BEC">
            <w:pPr>
              <w:pStyle w:val="TAC"/>
              <w:rPr>
                <w:rFonts w:eastAsia="Batang"/>
              </w:rPr>
            </w:pPr>
            <w:r w:rsidRPr="00916F30">
              <w:rPr>
                <w:rFonts w:eastAsia="Batang"/>
              </w:rPr>
              <w:t>8</w:t>
            </w:r>
          </w:p>
        </w:tc>
        <w:tc>
          <w:tcPr>
            <w:tcW w:w="1134" w:type="dxa"/>
            <w:shd w:val="clear" w:color="auto" w:fill="auto"/>
          </w:tcPr>
          <w:p w14:paraId="33FFCE5F"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779CE501"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590A570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7CBA0840"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07DB757E" w14:textId="77777777" w:rsidR="005D476D" w:rsidRPr="00916F30" w:rsidRDefault="005D476D" w:rsidP="00C86BEC">
            <w:pPr>
              <w:pStyle w:val="TAC"/>
              <w:rPr>
                <w:rFonts w:eastAsia="Batang"/>
              </w:rPr>
            </w:pPr>
            <w:r w:rsidRPr="00916F30">
              <w:rPr>
                <w:rFonts w:eastAsia="Batang"/>
              </w:rPr>
              <w:t>0</w:t>
            </w:r>
          </w:p>
        </w:tc>
        <w:tc>
          <w:tcPr>
            <w:tcW w:w="992" w:type="dxa"/>
          </w:tcPr>
          <w:p w14:paraId="0937082B" w14:textId="77777777" w:rsidR="005D476D" w:rsidRPr="00916F30" w:rsidRDefault="005D476D" w:rsidP="00C86BEC">
            <w:pPr>
              <w:pStyle w:val="TAC"/>
              <w:rPr>
                <w:rFonts w:eastAsia="Batang"/>
              </w:rPr>
            </w:pPr>
            <w:r w:rsidRPr="00916F30">
              <w:rPr>
                <w:rFonts w:eastAsia="Batang"/>
              </w:rPr>
              <w:t>2</w:t>
            </w:r>
          </w:p>
        </w:tc>
        <w:tc>
          <w:tcPr>
            <w:tcW w:w="1134" w:type="dxa"/>
          </w:tcPr>
          <w:p w14:paraId="1F40FF3D" w14:textId="77777777" w:rsidR="005D476D" w:rsidRPr="00916F30" w:rsidRDefault="005D476D" w:rsidP="00C86BEC">
            <w:pPr>
              <w:pStyle w:val="TAC"/>
              <w:rPr>
                <w:rFonts w:eastAsia="Batang"/>
              </w:rPr>
            </w:pPr>
            <w:r w:rsidRPr="00916F30">
              <w:rPr>
                <w:rFonts w:eastAsia="Batang"/>
              </w:rPr>
              <w:t>6</w:t>
            </w:r>
          </w:p>
        </w:tc>
        <w:tc>
          <w:tcPr>
            <w:tcW w:w="981" w:type="dxa"/>
          </w:tcPr>
          <w:p w14:paraId="1B8C81AF" w14:textId="77777777" w:rsidR="005D476D" w:rsidRPr="00916F30" w:rsidRDefault="005D476D" w:rsidP="00C86BEC">
            <w:pPr>
              <w:pStyle w:val="TAC"/>
              <w:rPr>
                <w:rFonts w:eastAsia="Batang"/>
              </w:rPr>
            </w:pPr>
            <w:r w:rsidRPr="00916F30">
              <w:rPr>
                <w:rFonts w:eastAsia="Batang"/>
              </w:rPr>
              <w:t>2</w:t>
            </w:r>
          </w:p>
        </w:tc>
      </w:tr>
      <w:tr w:rsidR="005D476D" w:rsidRPr="00916F30" w14:paraId="5E75124F" w14:textId="77777777" w:rsidTr="00C86BEC">
        <w:tc>
          <w:tcPr>
            <w:tcW w:w="988" w:type="dxa"/>
            <w:shd w:val="clear" w:color="auto" w:fill="auto"/>
            <w:vAlign w:val="center"/>
          </w:tcPr>
          <w:p w14:paraId="5A230F93" w14:textId="77777777" w:rsidR="005D476D" w:rsidRPr="00916F30" w:rsidRDefault="005D476D" w:rsidP="00C86BEC">
            <w:pPr>
              <w:pStyle w:val="TAC"/>
              <w:rPr>
                <w:rFonts w:eastAsia="Batang"/>
              </w:rPr>
            </w:pPr>
            <w:r w:rsidRPr="00916F30">
              <w:rPr>
                <w:rFonts w:eastAsia="Batang"/>
              </w:rPr>
              <w:t>9</w:t>
            </w:r>
          </w:p>
        </w:tc>
        <w:tc>
          <w:tcPr>
            <w:tcW w:w="1134" w:type="dxa"/>
            <w:shd w:val="clear" w:color="auto" w:fill="auto"/>
            <w:vAlign w:val="center"/>
          </w:tcPr>
          <w:p w14:paraId="0E196BEC"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04DF755"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A162D0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FC950E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930EE4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532F80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F613E43" w14:textId="77777777" w:rsidR="005D476D" w:rsidRPr="00916F30" w:rsidRDefault="005D476D" w:rsidP="00C86BEC">
            <w:pPr>
              <w:pStyle w:val="TAC"/>
              <w:rPr>
                <w:rFonts w:eastAsia="Batang"/>
              </w:rPr>
            </w:pPr>
            <w:r w:rsidRPr="00916F30">
              <w:rPr>
                <w:rFonts w:eastAsia="Batang"/>
              </w:rPr>
              <w:t>6</w:t>
            </w:r>
          </w:p>
        </w:tc>
        <w:tc>
          <w:tcPr>
            <w:tcW w:w="981" w:type="dxa"/>
          </w:tcPr>
          <w:p w14:paraId="009E92DE" w14:textId="77777777" w:rsidR="005D476D" w:rsidRPr="00916F30" w:rsidRDefault="005D476D" w:rsidP="00C86BEC">
            <w:pPr>
              <w:pStyle w:val="TAC"/>
              <w:rPr>
                <w:rFonts w:eastAsia="Batang"/>
              </w:rPr>
            </w:pPr>
            <w:r w:rsidRPr="00916F30">
              <w:rPr>
                <w:rFonts w:eastAsia="Batang"/>
              </w:rPr>
              <w:t>2</w:t>
            </w:r>
          </w:p>
        </w:tc>
      </w:tr>
      <w:tr w:rsidR="005D476D" w:rsidRPr="00916F30" w14:paraId="717DFA5A" w14:textId="77777777" w:rsidTr="00C86BEC">
        <w:tc>
          <w:tcPr>
            <w:tcW w:w="988" w:type="dxa"/>
            <w:shd w:val="clear" w:color="auto" w:fill="auto"/>
            <w:vAlign w:val="center"/>
          </w:tcPr>
          <w:p w14:paraId="4C4C3B5D" w14:textId="77777777" w:rsidR="005D476D" w:rsidRPr="00916F30" w:rsidRDefault="005D476D" w:rsidP="00C86BEC">
            <w:pPr>
              <w:pStyle w:val="TAC"/>
              <w:rPr>
                <w:rFonts w:eastAsia="Batang"/>
              </w:rPr>
            </w:pPr>
            <w:r w:rsidRPr="00916F30">
              <w:rPr>
                <w:rFonts w:eastAsia="Batang"/>
              </w:rPr>
              <w:t>10</w:t>
            </w:r>
          </w:p>
        </w:tc>
        <w:tc>
          <w:tcPr>
            <w:tcW w:w="1134" w:type="dxa"/>
            <w:shd w:val="clear" w:color="auto" w:fill="auto"/>
            <w:vAlign w:val="center"/>
          </w:tcPr>
          <w:p w14:paraId="238E3BD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29ABE3D"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580EBC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DE2CF7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13D163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F891E1A"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A54D683" w14:textId="77777777" w:rsidR="005D476D" w:rsidRPr="00916F30" w:rsidRDefault="005D476D" w:rsidP="00C86BEC">
            <w:pPr>
              <w:pStyle w:val="TAC"/>
              <w:rPr>
                <w:rFonts w:eastAsia="Batang"/>
              </w:rPr>
            </w:pPr>
            <w:r w:rsidRPr="00916F30">
              <w:rPr>
                <w:rFonts w:eastAsia="Batang"/>
              </w:rPr>
              <w:t>6</w:t>
            </w:r>
          </w:p>
        </w:tc>
        <w:tc>
          <w:tcPr>
            <w:tcW w:w="981" w:type="dxa"/>
          </w:tcPr>
          <w:p w14:paraId="33B63E3A" w14:textId="77777777" w:rsidR="005D476D" w:rsidRPr="00916F30" w:rsidRDefault="005D476D" w:rsidP="00C86BEC">
            <w:pPr>
              <w:pStyle w:val="TAC"/>
              <w:rPr>
                <w:rFonts w:eastAsia="Batang"/>
              </w:rPr>
            </w:pPr>
            <w:r w:rsidRPr="00916F30">
              <w:rPr>
                <w:rFonts w:eastAsia="Batang"/>
              </w:rPr>
              <w:t>2</w:t>
            </w:r>
          </w:p>
        </w:tc>
      </w:tr>
      <w:tr w:rsidR="005D476D" w:rsidRPr="00916F30" w14:paraId="2DBAA45B" w14:textId="77777777" w:rsidTr="00C86BEC">
        <w:tc>
          <w:tcPr>
            <w:tcW w:w="988" w:type="dxa"/>
            <w:shd w:val="clear" w:color="auto" w:fill="auto"/>
            <w:vAlign w:val="center"/>
          </w:tcPr>
          <w:p w14:paraId="08FA533F" w14:textId="77777777" w:rsidR="005D476D" w:rsidRPr="00916F30" w:rsidRDefault="005D476D" w:rsidP="00C86BEC">
            <w:pPr>
              <w:pStyle w:val="TAC"/>
              <w:rPr>
                <w:rFonts w:eastAsia="Batang"/>
              </w:rPr>
            </w:pPr>
            <w:r w:rsidRPr="00916F30">
              <w:rPr>
                <w:rFonts w:eastAsia="Batang"/>
              </w:rPr>
              <w:t>11</w:t>
            </w:r>
          </w:p>
        </w:tc>
        <w:tc>
          <w:tcPr>
            <w:tcW w:w="1134" w:type="dxa"/>
            <w:shd w:val="clear" w:color="auto" w:fill="auto"/>
            <w:vAlign w:val="center"/>
          </w:tcPr>
          <w:p w14:paraId="065857CE"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62D2AFE"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DD70BB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DEA5E1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327E7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CF7689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A738DF8" w14:textId="77777777" w:rsidR="005D476D" w:rsidRPr="00916F30" w:rsidRDefault="005D476D" w:rsidP="00C86BEC">
            <w:pPr>
              <w:pStyle w:val="TAC"/>
              <w:rPr>
                <w:rFonts w:eastAsia="Batang"/>
              </w:rPr>
            </w:pPr>
            <w:r w:rsidRPr="00916F30">
              <w:rPr>
                <w:rFonts w:eastAsia="Batang"/>
              </w:rPr>
              <w:t>6</w:t>
            </w:r>
          </w:p>
        </w:tc>
        <w:tc>
          <w:tcPr>
            <w:tcW w:w="981" w:type="dxa"/>
          </w:tcPr>
          <w:p w14:paraId="5E1A3045" w14:textId="77777777" w:rsidR="005D476D" w:rsidRPr="00916F30" w:rsidRDefault="005D476D" w:rsidP="00C86BEC">
            <w:pPr>
              <w:pStyle w:val="TAC"/>
              <w:rPr>
                <w:rFonts w:eastAsia="Batang"/>
              </w:rPr>
            </w:pPr>
            <w:r w:rsidRPr="00916F30">
              <w:rPr>
                <w:rFonts w:eastAsia="Batang"/>
              </w:rPr>
              <w:t>2</w:t>
            </w:r>
          </w:p>
        </w:tc>
      </w:tr>
      <w:tr w:rsidR="005D476D" w:rsidRPr="00916F30" w14:paraId="7B563D8D" w14:textId="77777777" w:rsidTr="00C86BEC">
        <w:tc>
          <w:tcPr>
            <w:tcW w:w="988" w:type="dxa"/>
            <w:shd w:val="clear" w:color="auto" w:fill="auto"/>
            <w:vAlign w:val="center"/>
          </w:tcPr>
          <w:p w14:paraId="6C3FF000" w14:textId="77777777" w:rsidR="005D476D" w:rsidRPr="00916F30" w:rsidRDefault="005D476D" w:rsidP="00C86BEC">
            <w:pPr>
              <w:pStyle w:val="TAC"/>
              <w:rPr>
                <w:rFonts w:eastAsia="Batang"/>
              </w:rPr>
            </w:pPr>
            <w:r w:rsidRPr="00916F30">
              <w:rPr>
                <w:rFonts w:eastAsia="Batang"/>
              </w:rPr>
              <w:t>12</w:t>
            </w:r>
          </w:p>
        </w:tc>
        <w:tc>
          <w:tcPr>
            <w:tcW w:w="1134" w:type="dxa"/>
            <w:shd w:val="clear" w:color="auto" w:fill="auto"/>
            <w:vAlign w:val="center"/>
          </w:tcPr>
          <w:p w14:paraId="6BE73200"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F76098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E58970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7A69B3E"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4D9E801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4A5328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90FB2D" w14:textId="77777777" w:rsidR="005D476D" w:rsidRPr="00916F30" w:rsidRDefault="005D476D" w:rsidP="00C86BEC">
            <w:pPr>
              <w:pStyle w:val="TAC"/>
              <w:rPr>
                <w:rFonts w:eastAsia="Batang"/>
              </w:rPr>
            </w:pPr>
            <w:r w:rsidRPr="00916F30">
              <w:rPr>
                <w:rFonts w:eastAsia="Batang"/>
              </w:rPr>
              <w:t>3</w:t>
            </w:r>
          </w:p>
        </w:tc>
        <w:tc>
          <w:tcPr>
            <w:tcW w:w="981" w:type="dxa"/>
          </w:tcPr>
          <w:p w14:paraId="3500D0C7" w14:textId="77777777" w:rsidR="005D476D" w:rsidRPr="00916F30" w:rsidRDefault="005D476D" w:rsidP="00C86BEC">
            <w:pPr>
              <w:pStyle w:val="TAC"/>
              <w:rPr>
                <w:rFonts w:eastAsia="Batang"/>
              </w:rPr>
            </w:pPr>
            <w:r w:rsidRPr="00916F30">
              <w:rPr>
                <w:rFonts w:eastAsia="Batang"/>
              </w:rPr>
              <w:t>2</w:t>
            </w:r>
          </w:p>
        </w:tc>
      </w:tr>
      <w:tr w:rsidR="005D476D" w:rsidRPr="00916F30" w14:paraId="51759B91" w14:textId="77777777" w:rsidTr="00C86BEC">
        <w:tc>
          <w:tcPr>
            <w:tcW w:w="988" w:type="dxa"/>
            <w:shd w:val="clear" w:color="auto" w:fill="auto"/>
            <w:vAlign w:val="center"/>
          </w:tcPr>
          <w:p w14:paraId="36845391" w14:textId="77777777" w:rsidR="005D476D" w:rsidRPr="00916F30" w:rsidRDefault="005D476D" w:rsidP="00C86BEC">
            <w:pPr>
              <w:pStyle w:val="TAC"/>
              <w:rPr>
                <w:rFonts w:eastAsia="Batang"/>
              </w:rPr>
            </w:pPr>
            <w:r w:rsidRPr="00916F30">
              <w:rPr>
                <w:rFonts w:eastAsia="Batang"/>
              </w:rPr>
              <w:t>13</w:t>
            </w:r>
          </w:p>
        </w:tc>
        <w:tc>
          <w:tcPr>
            <w:tcW w:w="1134" w:type="dxa"/>
            <w:shd w:val="clear" w:color="auto" w:fill="auto"/>
            <w:vAlign w:val="center"/>
          </w:tcPr>
          <w:p w14:paraId="0D86B99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489CBF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5637A5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459DFE8"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46EFA1DF" w14:textId="77777777" w:rsidR="005D476D" w:rsidRPr="00916F30" w:rsidRDefault="005D476D" w:rsidP="00C86BEC">
            <w:pPr>
              <w:pStyle w:val="TAC"/>
              <w:rPr>
                <w:rFonts w:eastAsia="Batang"/>
              </w:rPr>
            </w:pPr>
            <w:r w:rsidRPr="00916F30">
              <w:rPr>
                <w:rFonts w:eastAsia="Batang"/>
              </w:rPr>
              <w:t>0</w:t>
            </w:r>
          </w:p>
        </w:tc>
        <w:tc>
          <w:tcPr>
            <w:tcW w:w="992" w:type="dxa"/>
          </w:tcPr>
          <w:p w14:paraId="7221B2A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1CF1420" w14:textId="77777777" w:rsidR="005D476D" w:rsidRPr="00916F30" w:rsidRDefault="005D476D" w:rsidP="00C86BEC">
            <w:pPr>
              <w:pStyle w:val="TAC"/>
              <w:rPr>
                <w:rFonts w:eastAsia="Batang"/>
              </w:rPr>
            </w:pPr>
            <w:r w:rsidRPr="00916F30">
              <w:rPr>
                <w:rFonts w:eastAsia="Batang"/>
              </w:rPr>
              <w:t>6</w:t>
            </w:r>
          </w:p>
        </w:tc>
        <w:tc>
          <w:tcPr>
            <w:tcW w:w="981" w:type="dxa"/>
          </w:tcPr>
          <w:p w14:paraId="5043BB4F" w14:textId="77777777" w:rsidR="005D476D" w:rsidRPr="00916F30" w:rsidRDefault="005D476D" w:rsidP="00C86BEC">
            <w:pPr>
              <w:pStyle w:val="TAC"/>
              <w:rPr>
                <w:rFonts w:eastAsia="Batang"/>
              </w:rPr>
            </w:pPr>
            <w:r w:rsidRPr="00916F30">
              <w:rPr>
                <w:rFonts w:eastAsia="Batang"/>
              </w:rPr>
              <w:t>2</w:t>
            </w:r>
          </w:p>
        </w:tc>
      </w:tr>
      <w:tr w:rsidR="005D476D" w:rsidRPr="00916F30" w14:paraId="2EA04B1D" w14:textId="77777777" w:rsidTr="00C86BEC">
        <w:tc>
          <w:tcPr>
            <w:tcW w:w="988" w:type="dxa"/>
            <w:shd w:val="clear" w:color="auto" w:fill="auto"/>
            <w:vAlign w:val="center"/>
          </w:tcPr>
          <w:p w14:paraId="27DDE9A9" w14:textId="77777777" w:rsidR="005D476D" w:rsidRPr="00916F30" w:rsidRDefault="005D476D" w:rsidP="00C86BEC">
            <w:pPr>
              <w:pStyle w:val="TAC"/>
              <w:rPr>
                <w:rFonts w:eastAsia="Batang"/>
              </w:rPr>
            </w:pPr>
            <w:r w:rsidRPr="00916F30">
              <w:rPr>
                <w:rFonts w:eastAsia="Batang"/>
              </w:rPr>
              <w:t>14</w:t>
            </w:r>
          </w:p>
        </w:tc>
        <w:tc>
          <w:tcPr>
            <w:tcW w:w="1134" w:type="dxa"/>
            <w:shd w:val="clear" w:color="auto" w:fill="auto"/>
            <w:vAlign w:val="center"/>
          </w:tcPr>
          <w:p w14:paraId="0759C60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A0E8E8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B7F7DC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50A25B9"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1155F48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29930CC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95EF6EF" w14:textId="77777777" w:rsidR="005D476D" w:rsidRPr="00916F30" w:rsidRDefault="005D476D" w:rsidP="00C86BEC">
            <w:pPr>
              <w:pStyle w:val="TAC"/>
              <w:rPr>
                <w:rFonts w:eastAsia="Batang"/>
              </w:rPr>
            </w:pPr>
            <w:r w:rsidRPr="00916F30">
              <w:rPr>
                <w:rFonts w:eastAsia="Batang"/>
              </w:rPr>
              <w:t>3</w:t>
            </w:r>
          </w:p>
        </w:tc>
        <w:tc>
          <w:tcPr>
            <w:tcW w:w="981" w:type="dxa"/>
          </w:tcPr>
          <w:p w14:paraId="1B33D5DD" w14:textId="77777777" w:rsidR="005D476D" w:rsidRPr="00916F30" w:rsidRDefault="005D476D" w:rsidP="00C86BEC">
            <w:pPr>
              <w:pStyle w:val="TAC"/>
              <w:rPr>
                <w:rFonts w:eastAsia="Batang"/>
              </w:rPr>
            </w:pPr>
            <w:r w:rsidRPr="00916F30">
              <w:rPr>
                <w:rFonts w:eastAsia="Batang"/>
              </w:rPr>
              <w:t>2</w:t>
            </w:r>
          </w:p>
        </w:tc>
      </w:tr>
      <w:tr w:rsidR="005D476D" w:rsidRPr="00916F30" w14:paraId="597F34D0" w14:textId="77777777" w:rsidTr="00C86BEC">
        <w:tc>
          <w:tcPr>
            <w:tcW w:w="988" w:type="dxa"/>
            <w:shd w:val="clear" w:color="auto" w:fill="auto"/>
            <w:vAlign w:val="center"/>
          </w:tcPr>
          <w:p w14:paraId="566E6A7B" w14:textId="77777777" w:rsidR="005D476D" w:rsidRPr="00916F30" w:rsidRDefault="005D476D" w:rsidP="00C86BEC">
            <w:pPr>
              <w:pStyle w:val="TAC"/>
              <w:rPr>
                <w:rFonts w:eastAsia="Batang"/>
              </w:rPr>
            </w:pPr>
            <w:r w:rsidRPr="00916F30">
              <w:rPr>
                <w:rFonts w:eastAsia="Batang"/>
              </w:rPr>
              <w:t>15</w:t>
            </w:r>
          </w:p>
        </w:tc>
        <w:tc>
          <w:tcPr>
            <w:tcW w:w="1134" w:type="dxa"/>
            <w:shd w:val="clear" w:color="auto" w:fill="auto"/>
            <w:vAlign w:val="center"/>
          </w:tcPr>
          <w:p w14:paraId="64F7CD7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191635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9B9FD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A4F182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675D5F7C"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4250C6A"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C59F55C" w14:textId="77777777" w:rsidR="005D476D" w:rsidRPr="00916F30" w:rsidRDefault="005D476D" w:rsidP="00C86BEC">
            <w:pPr>
              <w:pStyle w:val="TAC"/>
              <w:rPr>
                <w:rFonts w:eastAsia="Batang"/>
              </w:rPr>
            </w:pPr>
            <w:r w:rsidRPr="00916F30">
              <w:rPr>
                <w:rFonts w:eastAsia="Batang"/>
              </w:rPr>
              <w:t>3</w:t>
            </w:r>
          </w:p>
        </w:tc>
        <w:tc>
          <w:tcPr>
            <w:tcW w:w="981" w:type="dxa"/>
          </w:tcPr>
          <w:p w14:paraId="42267C66" w14:textId="77777777" w:rsidR="005D476D" w:rsidRPr="00916F30" w:rsidRDefault="005D476D" w:rsidP="00C86BEC">
            <w:pPr>
              <w:pStyle w:val="TAC"/>
              <w:rPr>
                <w:rFonts w:eastAsia="Batang"/>
              </w:rPr>
            </w:pPr>
            <w:r w:rsidRPr="00916F30">
              <w:rPr>
                <w:rFonts w:eastAsia="Batang"/>
              </w:rPr>
              <w:t>2</w:t>
            </w:r>
          </w:p>
        </w:tc>
      </w:tr>
      <w:tr w:rsidR="005D476D" w:rsidRPr="00916F30" w14:paraId="6E4309B7" w14:textId="77777777" w:rsidTr="00C86BEC">
        <w:tc>
          <w:tcPr>
            <w:tcW w:w="988" w:type="dxa"/>
            <w:shd w:val="clear" w:color="auto" w:fill="auto"/>
            <w:vAlign w:val="center"/>
          </w:tcPr>
          <w:p w14:paraId="0019EEA7" w14:textId="77777777" w:rsidR="005D476D" w:rsidRPr="00916F30" w:rsidRDefault="005D476D" w:rsidP="00C86BEC">
            <w:pPr>
              <w:pStyle w:val="TAC"/>
              <w:rPr>
                <w:rFonts w:eastAsia="Batang"/>
              </w:rPr>
            </w:pPr>
            <w:r w:rsidRPr="00916F30">
              <w:rPr>
                <w:rFonts w:eastAsia="Batang"/>
              </w:rPr>
              <w:t>16</w:t>
            </w:r>
          </w:p>
        </w:tc>
        <w:tc>
          <w:tcPr>
            <w:tcW w:w="1134" w:type="dxa"/>
            <w:shd w:val="clear" w:color="auto" w:fill="auto"/>
            <w:vAlign w:val="center"/>
          </w:tcPr>
          <w:p w14:paraId="7DE51D0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997CE1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CA3E8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CD38F3"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680EAAC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5BB634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DD38DE" w14:textId="77777777" w:rsidR="005D476D" w:rsidRPr="00916F30" w:rsidRDefault="005D476D" w:rsidP="00C86BEC">
            <w:pPr>
              <w:pStyle w:val="TAC"/>
              <w:rPr>
                <w:rFonts w:eastAsia="Batang"/>
              </w:rPr>
            </w:pPr>
            <w:r w:rsidRPr="00916F30">
              <w:rPr>
                <w:rFonts w:eastAsia="Batang"/>
              </w:rPr>
              <w:t>6</w:t>
            </w:r>
          </w:p>
        </w:tc>
        <w:tc>
          <w:tcPr>
            <w:tcW w:w="981" w:type="dxa"/>
          </w:tcPr>
          <w:p w14:paraId="51DB89D1" w14:textId="77777777" w:rsidR="005D476D" w:rsidRPr="00916F30" w:rsidRDefault="005D476D" w:rsidP="00C86BEC">
            <w:pPr>
              <w:pStyle w:val="TAC"/>
              <w:rPr>
                <w:rFonts w:eastAsia="Batang"/>
              </w:rPr>
            </w:pPr>
            <w:r w:rsidRPr="00916F30">
              <w:rPr>
                <w:rFonts w:eastAsia="Batang"/>
              </w:rPr>
              <w:t>2</w:t>
            </w:r>
          </w:p>
        </w:tc>
      </w:tr>
      <w:tr w:rsidR="005D476D" w:rsidRPr="00916F30" w14:paraId="4729C412" w14:textId="77777777" w:rsidTr="00C86BEC">
        <w:tc>
          <w:tcPr>
            <w:tcW w:w="988" w:type="dxa"/>
            <w:shd w:val="clear" w:color="auto" w:fill="auto"/>
            <w:vAlign w:val="center"/>
          </w:tcPr>
          <w:p w14:paraId="1CD895D0" w14:textId="77777777" w:rsidR="005D476D" w:rsidRPr="00916F30" w:rsidRDefault="005D476D" w:rsidP="00C86BEC">
            <w:pPr>
              <w:pStyle w:val="TAC"/>
              <w:rPr>
                <w:rFonts w:eastAsia="Batang"/>
              </w:rPr>
            </w:pPr>
            <w:r w:rsidRPr="00916F30">
              <w:rPr>
                <w:rFonts w:eastAsia="Batang"/>
              </w:rPr>
              <w:t>17</w:t>
            </w:r>
          </w:p>
        </w:tc>
        <w:tc>
          <w:tcPr>
            <w:tcW w:w="1134" w:type="dxa"/>
            <w:shd w:val="clear" w:color="auto" w:fill="auto"/>
            <w:vAlign w:val="center"/>
          </w:tcPr>
          <w:p w14:paraId="3BF8086E"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56842D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D84A7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3AE2282"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A6E963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F849BC9"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5D593A85" w14:textId="77777777" w:rsidR="005D476D" w:rsidRPr="00916F30" w:rsidRDefault="005D476D" w:rsidP="00C86BEC">
            <w:pPr>
              <w:pStyle w:val="TAC"/>
              <w:rPr>
                <w:rFonts w:eastAsia="Batang"/>
              </w:rPr>
            </w:pPr>
            <w:r w:rsidRPr="00916F30">
              <w:rPr>
                <w:rFonts w:eastAsia="Batang"/>
              </w:rPr>
              <w:t>6</w:t>
            </w:r>
          </w:p>
        </w:tc>
        <w:tc>
          <w:tcPr>
            <w:tcW w:w="981" w:type="dxa"/>
          </w:tcPr>
          <w:p w14:paraId="4326EB9D" w14:textId="77777777" w:rsidR="005D476D" w:rsidRPr="00916F30" w:rsidRDefault="005D476D" w:rsidP="00C86BEC">
            <w:pPr>
              <w:pStyle w:val="TAC"/>
              <w:rPr>
                <w:rFonts w:eastAsia="Batang"/>
              </w:rPr>
            </w:pPr>
            <w:r w:rsidRPr="00916F30">
              <w:rPr>
                <w:rFonts w:eastAsia="Batang"/>
              </w:rPr>
              <w:t>2</w:t>
            </w:r>
          </w:p>
        </w:tc>
      </w:tr>
      <w:tr w:rsidR="005D476D" w:rsidRPr="00916F30" w14:paraId="4E20160E" w14:textId="77777777" w:rsidTr="00C86BEC">
        <w:tc>
          <w:tcPr>
            <w:tcW w:w="988" w:type="dxa"/>
            <w:shd w:val="clear" w:color="auto" w:fill="auto"/>
            <w:vAlign w:val="center"/>
          </w:tcPr>
          <w:p w14:paraId="2853BECE" w14:textId="77777777" w:rsidR="005D476D" w:rsidRPr="00916F30" w:rsidRDefault="005D476D" w:rsidP="00C86BEC">
            <w:pPr>
              <w:pStyle w:val="TAC"/>
              <w:rPr>
                <w:rFonts w:eastAsia="Batang"/>
              </w:rPr>
            </w:pPr>
            <w:r w:rsidRPr="00916F30">
              <w:rPr>
                <w:rFonts w:eastAsia="Batang"/>
              </w:rPr>
              <w:t>18</w:t>
            </w:r>
          </w:p>
        </w:tc>
        <w:tc>
          <w:tcPr>
            <w:tcW w:w="1134" w:type="dxa"/>
            <w:shd w:val="clear" w:color="auto" w:fill="auto"/>
            <w:vAlign w:val="center"/>
          </w:tcPr>
          <w:p w14:paraId="2FCBBDA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63686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4CC313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889BA2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6B6CDC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E00DE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263B4FB" w14:textId="77777777" w:rsidR="005D476D" w:rsidRPr="00916F30" w:rsidRDefault="005D476D" w:rsidP="00C86BEC">
            <w:pPr>
              <w:pStyle w:val="TAC"/>
              <w:rPr>
                <w:rFonts w:eastAsia="Batang"/>
              </w:rPr>
            </w:pPr>
            <w:r w:rsidRPr="00916F30">
              <w:rPr>
                <w:rFonts w:eastAsia="Batang"/>
              </w:rPr>
              <w:t>6</w:t>
            </w:r>
          </w:p>
        </w:tc>
        <w:tc>
          <w:tcPr>
            <w:tcW w:w="981" w:type="dxa"/>
          </w:tcPr>
          <w:p w14:paraId="1622BFAD" w14:textId="77777777" w:rsidR="005D476D" w:rsidRPr="00916F30" w:rsidRDefault="005D476D" w:rsidP="00C86BEC">
            <w:pPr>
              <w:pStyle w:val="TAC"/>
              <w:rPr>
                <w:rFonts w:eastAsia="Batang"/>
              </w:rPr>
            </w:pPr>
            <w:r w:rsidRPr="00916F30">
              <w:rPr>
                <w:rFonts w:eastAsia="Batang"/>
              </w:rPr>
              <w:t>2</w:t>
            </w:r>
          </w:p>
        </w:tc>
      </w:tr>
      <w:tr w:rsidR="005D476D" w:rsidRPr="00916F30" w14:paraId="61595C6A" w14:textId="77777777" w:rsidTr="00C86BEC">
        <w:tc>
          <w:tcPr>
            <w:tcW w:w="988" w:type="dxa"/>
            <w:shd w:val="clear" w:color="auto" w:fill="auto"/>
            <w:vAlign w:val="center"/>
          </w:tcPr>
          <w:p w14:paraId="3FFAF87E" w14:textId="77777777" w:rsidR="005D476D" w:rsidRPr="00916F30" w:rsidRDefault="005D476D" w:rsidP="00C86BEC">
            <w:pPr>
              <w:pStyle w:val="TAC"/>
              <w:rPr>
                <w:rFonts w:eastAsia="Batang"/>
              </w:rPr>
            </w:pPr>
            <w:r w:rsidRPr="00916F30">
              <w:rPr>
                <w:rFonts w:eastAsia="Batang"/>
              </w:rPr>
              <w:t>19</w:t>
            </w:r>
          </w:p>
        </w:tc>
        <w:tc>
          <w:tcPr>
            <w:tcW w:w="1134" w:type="dxa"/>
            <w:shd w:val="clear" w:color="auto" w:fill="auto"/>
            <w:vAlign w:val="center"/>
          </w:tcPr>
          <w:p w14:paraId="1A1BD8B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95576E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EBFBCB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CB7537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00971F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565EE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28E4D15" w14:textId="77777777" w:rsidR="005D476D" w:rsidRPr="00916F30" w:rsidRDefault="005D476D" w:rsidP="00C86BEC">
            <w:pPr>
              <w:pStyle w:val="TAC"/>
              <w:rPr>
                <w:rFonts w:eastAsia="Batang"/>
              </w:rPr>
            </w:pPr>
            <w:r w:rsidRPr="00916F30">
              <w:rPr>
                <w:rFonts w:eastAsia="Batang"/>
              </w:rPr>
              <w:t>3</w:t>
            </w:r>
          </w:p>
        </w:tc>
        <w:tc>
          <w:tcPr>
            <w:tcW w:w="981" w:type="dxa"/>
          </w:tcPr>
          <w:p w14:paraId="782FEB0D" w14:textId="77777777" w:rsidR="005D476D" w:rsidRPr="00916F30" w:rsidRDefault="005D476D" w:rsidP="00C86BEC">
            <w:pPr>
              <w:pStyle w:val="TAC"/>
              <w:rPr>
                <w:rFonts w:eastAsia="Batang"/>
              </w:rPr>
            </w:pPr>
            <w:r w:rsidRPr="00916F30">
              <w:rPr>
                <w:rFonts w:eastAsia="Batang"/>
              </w:rPr>
              <w:t>2</w:t>
            </w:r>
          </w:p>
        </w:tc>
      </w:tr>
      <w:tr w:rsidR="005D476D" w:rsidRPr="00916F30" w14:paraId="36B25561" w14:textId="77777777" w:rsidTr="00C86BEC">
        <w:tc>
          <w:tcPr>
            <w:tcW w:w="988" w:type="dxa"/>
            <w:shd w:val="clear" w:color="auto" w:fill="auto"/>
            <w:vAlign w:val="center"/>
          </w:tcPr>
          <w:p w14:paraId="3C3B30BD" w14:textId="77777777" w:rsidR="005D476D" w:rsidRPr="00916F30" w:rsidRDefault="005D476D" w:rsidP="00C86BEC">
            <w:pPr>
              <w:pStyle w:val="TAC"/>
              <w:rPr>
                <w:rFonts w:eastAsia="Batang"/>
              </w:rPr>
            </w:pPr>
            <w:r w:rsidRPr="00916F30">
              <w:rPr>
                <w:rFonts w:eastAsia="Batang"/>
              </w:rPr>
              <w:t>20</w:t>
            </w:r>
          </w:p>
        </w:tc>
        <w:tc>
          <w:tcPr>
            <w:tcW w:w="1134" w:type="dxa"/>
            <w:shd w:val="clear" w:color="auto" w:fill="auto"/>
            <w:vAlign w:val="center"/>
          </w:tcPr>
          <w:p w14:paraId="45C9A185"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6346438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98A40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DA47B0"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43FCF0EC"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9B35A3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999B18" w14:textId="77777777" w:rsidR="005D476D" w:rsidRPr="00916F30" w:rsidRDefault="005D476D" w:rsidP="00C86BEC">
            <w:pPr>
              <w:pStyle w:val="TAC"/>
              <w:rPr>
                <w:rFonts w:eastAsia="Batang"/>
              </w:rPr>
            </w:pPr>
            <w:r w:rsidRPr="00916F30">
              <w:rPr>
                <w:rFonts w:eastAsia="Batang"/>
              </w:rPr>
              <w:t>3</w:t>
            </w:r>
          </w:p>
        </w:tc>
        <w:tc>
          <w:tcPr>
            <w:tcW w:w="981" w:type="dxa"/>
          </w:tcPr>
          <w:p w14:paraId="2FDFC5C1" w14:textId="77777777" w:rsidR="005D476D" w:rsidRPr="00916F30" w:rsidRDefault="005D476D" w:rsidP="00C86BEC">
            <w:pPr>
              <w:pStyle w:val="TAC"/>
              <w:rPr>
                <w:rFonts w:eastAsia="Batang"/>
              </w:rPr>
            </w:pPr>
            <w:r w:rsidRPr="00916F30">
              <w:rPr>
                <w:rFonts w:eastAsia="Batang"/>
              </w:rPr>
              <w:t>2</w:t>
            </w:r>
          </w:p>
        </w:tc>
      </w:tr>
      <w:tr w:rsidR="005D476D" w:rsidRPr="00916F30" w14:paraId="5842ADAD" w14:textId="77777777" w:rsidTr="00C86BEC">
        <w:tc>
          <w:tcPr>
            <w:tcW w:w="988" w:type="dxa"/>
            <w:shd w:val="clear" w:color="auto" w:fill="auto"/>
            <w:vAlign w:val="center"/>
          </w:tcPr>
          <w:p w14:paraId="72824307" w14:textId="77777777" w:rsidR="005D476D" w:rsidRPr="00916F30" w:rsidRDefault="005D476D" w:rsidP="00C86BEC">
            <w:pPr>
              <w:pStyle w:val="TAC"/>
              <w:rPr>
                <w:rFonts w:eastAsia="Batang"/>
              </w:rPr>
            </w:pPr>
            <w:r w:rsidRPr="00916F30">
              <w:rPr>
                <w:rFonts w:eastAsia="Batang"/>
              </w:rPr>
              <w:t>21</w:t>
            </w:r>
          </w:p>
        </w:tc>
        <w:tc>
          <w:tcPr>
            <w:tcW w:w="1134" w:type="dxa"/>
            <w:shd w:val="clear" w:color="auto" w:fill="auto"/>
            <w:vAlign w:val="center"/>
          </w:tcPr>
          <w:p w14:paraId="0A5246C0"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170FA1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37CD2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C627D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6DF402D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51D6C0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C67A33" w14:textId="77777777" w:rsidR="005D476D" w:rsidRPr="00916F30" w:rsidRDefault="005D476D" w:rsidP="00C86BEC">
            <w:pPr>
              <w:pStyle w:val="TAC"/>
              <w:rPr>
                <w:rFonts w:eastAsia="Batang"/>
              </w:rPr>
            </w:pPr>
            <w:r w:rsidRPr="00916F30">
              <w:rPr>
                <w:rFonts w:eastAsia="Batang"/>
              </w:rPr>
              <w:t>3</w:t>
            </w:r>
          </w:p>
        </w:tc>
        <w:tc>
          <w:tcPr>
            <w:tcW w:w="981" w:type="dxa"/>
          </w:tcPr>
          <w:p w14:paraId="1D4AC3B5" w14:textId="77777777" w:rsidR="005D476D" w:rsidRPr="00916F30" w:rsidRDefault="005D476D" w:rsidP="00C86BEC">
            <w:pPr>
              <w:pStyle w:val="TAC"/>
              <w:rPr>
                <w:rFonts w:eastAsia="Batang"/>
              </w:rPr>
            </w:pPr>
            <w:r w:rsidRPr="00916F30">
              <w:rPr>
                <w:rFonts w:eastAsia="Batang"/>
              </w:rPr>
              <w:t>2</w:t>
            </w:r>
          </w:p>
        </w:tc>
      </w:tr>
      <w:tr w:rsidR="005D476D" w:rsidRPr="00916F30" w14:paraId="22D31C52" w14:textId="77777777" w:rsidTr="00C86BEC">
        <w:tc>
          <w:tcPr>
            <w:tcW w:w="988" w:type="dxa"/>
            <w:shd w:val="clear" w:color="auto" w:fill="auto"/>
            <w:vAlign w:val="center"/>
          </w:tcPr>
          <w:p w14:paraId="110DA529" w14:textId="77777777" w:rsidR="005D476D" w:rsidRPr="00916F30" w:rsidRDefault="005D476D" w:rsidP="00C86BEC">
            <w:pPr>
              <w:pStyle w:val="TAC"/>
              <w:rPr>
                <w:rFonts w:eastAsia="Batang"/>
              </w:rPr>
            </w:pPr>
            <w:r w:rsidRPr="00916F30">
              <w:rPr>
                <w:rFonts w:eastAsia="Batang"/>
              </w:rPr>
              <w:t>22</w:t>
            </w:r>
          </w:p>
        </w:tc>
        <w:tc>
          <w:tcPr>
            <w:tcW w:w="1134" w:type="dxa"/>
            <w:shd w:val="clear" w:color="auto" w:fill="auto"/>
            <w:vAlign w:val="center"/>
          </w:tcPr>
          <w:p w14:paraId="5385CB2B"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4ED0101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05B8D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990E753"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7071F1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7416BB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3CDE63A" w14:textId="77777777" w:rsidR="005D476D" w:rsidRPr="00916F30" w:rsidRDefault="005D476D" w:rsidP="00C86BEC">
            <w:pPr>
              <w:pStyle w:val="TAC"/>
              <w:rPr>
                <w:rFonts w:eastAsia="Batang"/>
              </w:rPr>
            </w:pPr>
            <w:r w:rsidRPr="00916F30">
              <w:rPr>
                <w:rFonts w:eastAsia="Batang"/>
              </w:rPr>
              <w:t>6</w:t>
            </w:r>
          </w:p>
        </w:tc>
        <w:tc>
          <w:tcPr>
            <w:tcW w:w="981" w:type="dxa"/>
          </w:tcPr>
          <w:p w14:paraId="6D06395A" w14:textId="77777777" w:rsidR="005D476D" w:rsidRPr="00916F30" w:rsidRDefault="005D476D" w:rsidP="00C86BEC">
            <w:pPr>
              <w:pStyle w:val="TAC"/>
              <w:rPr>
                <w:rFonts w:eastAsia="Batang"/>
              </w:rPr>
            </w:pPr>
            <w:r w:rsidRPr="00916F30">
              <w:rPr>
                <w:rFonts w:eastAsia="Batang"/>
              </w:rPr>
              <w:t>2</w:t>
            </w:r>
          </w:p>
        </w:tc>
      </w:tr>
      <w:tr w:rsidR="005D476D" w:rsidRPr="00916F30" w14:paraId="3247BEE1" w14:textId="77777777" w:rsidTr="00C86BEC">
        <w:tc>
          <w:tcPr>
            <w:tcW w:w="988" w:type="dxa"/>
            <w:shd w:val="clear" w:color="auto" w:fill="auto"/>
            <w:vAlign w:val="center"/>
          </w:tcPr>
          <w:p w14:paraId="17F23B8D" w14:textId="77777777" w:rsidR="005D476D" w:rsidRPr="00916F30" w:rsidRDefault="005D476D" w:rsidP="00C86BEC">
            <w:pPr>
              <w:pStyle w:val="TAC"/>
              <w:rPr>
                <w:rFonts w:eastAsia="Batang"/>
              </w:rPr>
            </w:pPr>
            <w:r w:rsidRPr="00916F30">
              <w:rPr>
                <w:rFonts w:eastAsia="Batang"/>
              </w:rPr>
              <w:t>23</w:t>
            </w:r>
          </w:p>
        </w:tc>
        <w:tc>
          <w:tcPr>
            <w:tcW w:w="1134" w:type="dxa"/>
            <w:shd w:val="clear" w:color="auto" w:fill="auto"/>
            <w:vAlign w:val="center"/>
          </w:tcPr>
          <w:p w14:paraId="42E347D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447149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ED9B6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6FA140"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3089DE2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1B759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C7A5D39" w14:textId="77777777" w:rsidR="005D476D" w:rsidRPr="00916F30" w:rsidRDefault="005D476D" w:rsidP="00C86BEC">
            <w:pPr>
              <w:pStyle w:val="TAC"/>
              <w:rPr>
                <w:rFonts w:eastAsia="Batang"/>
              </w:rPr>
            </w:pPr>
            <w:r w:rsidRPr="00916F30">
              <w:rPr>
                <w:rFonts w:eastAsia="Batang"/>
              </w:rPr>
              <w:t>6</w:t>
            </w:r>
          </w:p>
        </w:tc>
        <w:tc>
          <w:tcPr>
            <w:tcW w:w="981" w:type="dxa"/>
          </w:tcPr>
          <w:p w14:paraId="1D571EDD" w14:textId="77777777" w:rsidR="005D476D" w:rsidRPr="00916F30" w:rsidRDefault="005D476D" w:rsidP="00C86BEC">
            <w:pPr>
              <w:pStyle w:val="TAC"/>
              <w:rPr>
                <w:rFonts w:eastAsia="Batang"/>
              </w:rPr>
            </w:pPr>
            <w:r w:rsidRPr="00916F30">
              <w:rPr>
                <w:rFonts w:eastAsia="Batang"/>
              </w:rPr>
              <w:t>2</w:t>
            </w:r>
          </w:p>
        </w:tc>
      </w:tr>
      <w:tr w:rsidR="005D476D" w:rsidRPr="00916F30" w14:paraId="1C51CA67" w14:textId="77777777" w:rsidTr="00C86BEC">
        <w:tc>
          <w:tcPr>
            <w:tcW w:w="988" w:type="dxa"/>
            <w:shd w:val="clear" w:color="auto" w:fill="auto"/>
          </w:tcPr>
          <w:p w14:paraId="0572993B" w14:textId="77777777" w:rsidR="005D476D" w:rsidRPr="00916F30" w:rsidRDefault="005D476D" w:rsidP="00C86BEC">
            <w:pPr>
              <w:pStyle w:val="TAC"/>
              <w:rPr>
                <w:rFonts w:eastAsia="Batang"/>
              </w:rPr>
            </w:pPr>
            <w:r w:rsidRPr="00916F30">
              <w:rPr>
                <w:rFonts w:eastAsia="Batang"/>
              </w:rPr>
              <w:t>24</w:t>
            </w:r>
          </w:p>
        </w:tc>
        <w:tc>
          <w:tcPr>
            <w:tcW w:w="1134" w:type="dxa"/>
            <w:shd w:val="clear" w:color="auto" w:fill="auto"/>
          </w:tcPr>
          <w:p w14:paraId="186D179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2C2EEDA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1F60B5F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C311CA4"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6324B8F6" w14:textId="77777777" w:rsidR="005D476D" w:rsidRPr="00916F30" w:rsidRDefault="005D476D" w:rsidP="00C86BEC">
            <w:pPr>
              <w:pStyle w:val="TAC"/>
              <w:rPr>
                <w:rFonts w:eastAsia="Batang"/>
              </w:rPr>
            </w:pPr>
            <w:r w:rsidRPr="00916F30">
              <w:rPr>
                <w:rFonts w:eastAsia="Batang"/>
              </w:rPr>
              <w:t>7</w:t>
            </w:r>
          </w:p>
        </w:tc>
        <w:tc>
          <w:tcPr>
            <w:tcW w:w="992" w:type="dxa"/>
          </w:tcPr>
          <w:p w14:paraId="12D8991A" w14:textId="77777777" w:rsidR="005D476D" w:rsidRPr="00916F30" w:rsidRDefault="005D476D" w:rsidP="00C86BEC">
            <w:pPr>
              <w:pStyle w:val="TAC"/>
              <w:rPr>
                <w:rFonts w:eastAsia="Batang"/>
              </w:rPr>
            </w:pPr>
            <w:r w:rsidRPr="00916F30">
              <w:rPr>
                <w:rFonts w:eastAsia="Batang"/>
              </w:rPr>
              <w:t>2</w:t>
            </w:r>
          </w:p>
        </w:tc>
        <w:tc>
          <w:tcPr>
            <w:tcW w:w="1134" w:type="dxa"/>
          </w:tcPr>
          <w:p w14:paraId="1A7624DB" w14:textId="77777777" w:rsidR="005D476D" w:rsidRPr="00916F30" w:rsidRDefault="005D476D" w:rsidP="00C86BEC">
            <w:pPr>
              <w:pStyle w:val="TAC"/>
              <w:rPr>
                <w:rFonts w:eastAsia="Batang"/>
              </w:rPr>
            </w:pPr>
            <w:r w:rsidRPr="00916F30">
              <w:rPr>
                <w:rFonts w:eastAsia="Batang"/>
              </w:rPr>
              <w:t>3</w:t>
            </w:r>
          </w:p>
        </w:tc>
        <w:tc>
          <w:tcPr>
            <w:tcW w:w="981" w:type="dxa"/>
          </w:tcPr>
          <w:p w14:paraId="4170B80E" w14:textId="77777777" w:rsidR="005D476D" w:rsidRPr="00916F30" w:rsidRDefault="005D476D" w:rsidP="00C86BEC">
            <w:pPr>
              <w:pStyle w:val="TAC"/>
              <w:rPr>
                <w:rFonts w:eastAsia="Batang"/>
              </w:rPr>
            </w:pPr>
            <w:r w:rsidRPr="00916F30">
              <w:rPr>
                <w:rFonts w:eastAsia="Batang"/>
              </w:rPr>
              <w:t>2</w:t>
            </w:r>
          </w:p>
        </w:tc>
      </w:tr>
      <w:tr w:rsidR="005D476D" w:rsidRPr="00916F30" w14:paraId="6E33CE27" w14:textId="77777777" w:rsidTr="00C86BEC">
        <w:tc>
          <w:tcPr>
            <w:tcW w:w="988" w:type="dxa"/>
            <w:shd w:val="clear" w:color="auto" w:fill="auto"/>
            <w:vAlign w:val="center"/>
          </w:tcPr>
          <w:p w14:paraId="08CE98AE" w14:textId="77777777" w:rsidR="005D476D" w:rsidRPr="00916F30" w:rsidRDefault="005D476D" w:rsidP="00C86BEC">
            <w:pPr>
              <w:pStyle w:val="TAC"/>
              <w:rPr>
                <w:rFonts w:eastAsia="Batang"/>
              </w:rPr>
            </w:pPr>
            <w:r w:rsidRPr="00916F30">
              <w:rPr>
                <w:rFonts w:eastAsia="Batang"/>
              </w:rPr>
              <w:t>25</w:t>
            </w:r>
          </w:p>
        </w:tc>
        <w:tc>
          <w:tcPr>
            <w:tcW w:w="1134" w:type="dxa"/>
            <w:shd w:val="clear" w:color="auto" w:fill="auto"/>
            <w:vAlign w:val="center"/>
          </w:tcPr>
          <w:p w14:paraId="78C3F4B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09028D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57A71A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567E9F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E869233"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BA38B9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C2EEA42" w14:textId="77777777" w:rsidR="005D476D" w:rsidRPr="00916F30" w:rsidRDefault="005D476D" w:rsidP="00C86BEC">
            <w:pPr>
              <w:pStyle w:val="TAC"/>
              <w:rPr>
                <w:rFonts w:eastAsia="Batang"/>
              </w:rPr>
            </w:pPr>
            <w:r w:rsidRPr="00916F30">
              <w:rPr>
                <w:rFonts w:eastAsia="Batang"/>
              </w:rPr>
              <w:t>3</w:t>
            </w:r>
          </w:p>
        </w:tc>
        <w:tc>
          <w:tcPr>
            <w:tcW w:w="981" w:type="dxa"/>
          </w:tcPr>
          <w:p w14:paraId="0EDDCDFB" w14:textId="77777777" w:rsidR="005D476D" w:rsidRPr="00916F30" w:rsidRDefault="005D476D" w:rsidP="00C86BEC">
            <w:pPr>
              <w:pStyle w:val="TAC"/>
              <w:rPr>
                <w:rFonts w:eastAsia="Batang"/>
              </w:rPr>
            </w:pPr>
            <w:r w:rsidRPr="00916F30">
              <w:rPr>
                <w:rFonts w:eastAsia="Batang"/>
              </w:rPr>
              <w:t>2</w:t>
            </w:r>
          </w:p>
        </w:tc>
      </w:tr>
      <w:tr w:rsidR="005D476D" w:rsidRPr="00916F30" w14:paraId="2469F3FD" w14:textId="77777777" w:rsidTr="00C86BEC">
        <w:tc>
          <w:tcPr>
            <w:tcW w:w="988" w:type="dxa"/>
            <w:shd w:val="clear" w:color="auto" w:fill="auto"/>
            <w:vAlign w:val="center"/>
          </w:tcPr>
          <w:p w14:paraId="5478A24E" w14:textId="77777777" w:rsidR="005D476D" w:rsidRPr="00916F30" w:rsidRDefault="005D476D" w:rsidP="00C86BEC">
            <w:pPr>
              <w:pStyle w:val="TAC"/>
              <w:rPr>
                <w:rFonts w:eastAsia="Batang"/>
              </w:rPr>
            </w:pPr>
            <w:r w:rsidRPr="00916F30">
              <w:rPr>
                <w:rFonts w:eastAsia="Batang"/>
              </w:rPr>
              <w:t>26</w:t>
            </w:r>
          </w:p>
        </w:tc>
        <w:tc>
          <w:tcPr>
            <w:tcW w:w="1134" w:type="dxa"/>
            <w:shd w:val="clear" w:color="auto" w:fill="auto"/>
            <w:vAlign w:val="center"/>
          </w:tcPr>
          <w:p w14:paraId="32F7792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AEFBFC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A9E3E9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3D4114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9A6C1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D63EC7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D738BE4" w14:textId="77777777" w:rsidR="005D476D" w:rsidRPr="00916F30" w:rsidRDefault="005D476D" w:rsidP="00C86BEC">
            <w:pPr>
              <w:pStyle w:val="TAC"/>
              <w:rPr>
                <w:rFonts w:eastAsia="Batang"/>
              </w:rPr>
            </w:pPr>
            <w:r w:rsidRPr="00916F30">
              <w:rPr>
                <w:rFonts w:eastAsia="Batang"/>
              </w:rPr>
              <w:t>6</w:t>
            </w:r>
          </w:p>
        </w:tc>
        <w:tc>
          <w:tcPr>
            <w:tcW w:w="981" w:type="dxa"/>
          </w:tcPr>
          <w:p w14:paraId="44CA6AA4" w14:textId="77777777" w:rsidR="005D476D" w:rsidRPr="00916F30" w:rsidRDefault="005D476D" w:rsidP="00C86BEC">
            <w:pPr>
              <w:pStyle w:val="TAC"/>
              <w:rPr>
                <w:rFonts w:eastAsia="Batang"/>
              </w:rPr>
            </w:pPr>
            <w:r w:rsidRPr="00916F30">
              <w:rPr>
                <w:rFonts w:eastAsia="Batang"/>
              </w:rPr>
              <w:t>2</w:t>
            </w:r>
          </w:p>
        </w:tc>
      </w:tr>
      <w:tr w:rsidR="005D476D" w:rsidRPr="00916F30" w14:paraId="561D4419" w14:textId="77777777" w:rsidTr="00C86BEC">
        <w:tc>
          <w:tcPr>
            <w:tcW w:w="988" w:type="dxa"/>
            <w:shd w:val="clear" w:color="auto" w:fill="auto"/>
            <w:vAlign w:val="center"/>
          </w:tcPr>
          <w:p w14:paraId="0FC205A8" w14:textId="77777777" w:rsidR="005D476D" w:rsidRPr="00916F30" w:rsidRDefault="005D476D" w:rsidP="00C86BEC">
            <w:pPr>
              <w:pStyle w:val="TAC"/>
              <w:rPr>
                <w:rFonts w:eastAsia="Batang"/>
              </w:rPr>
            </w:pPr>
            <w:r w:rsidRPr="00916F30">
              <w:rPr>
                <w:rFonts w:eastAsia="Batang"/>
              </w:rPr>
              <w:t>27</w:t>
            </w:r>
          </w:p>
        </w:tc>
        <w:tc>
          <w:tcPr>
            <w:tcW w:w="1134" w:type="dxa"/>
            <w:shd w:val="clear" w:color="auto" w:fill="auto"/>
            <w:vAlign w:val="center"/>
          </w:tcPr>
          <w:p w14:paraId="215FC23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71AA9D0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958239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559205C"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73B231E" w14:textId="77777777" w:rsidR="005D476D" w:rsidRPr="00916F30" w:rsidRDefault="005D476D" w:rsidP="00C86BEC">
            <w:pPr>
              <w:pStyle w:val="TAC"/>
              <w:rPr>
                <w:rFonts w:eastAsia="Batang"/>
              </w:rPr>
            </w:pPr>
            <w:r w:rsidRPr="00916F30">
              <w:rPr>
                <w:rFonts w:eastAsia="Batang"/>
              </w:rPr>
              <w:t>0</w:t>
            </w:r>
          </w:p>
        </w:tc>
        <w:tc>
          <w:tcPr>
            <w:tcW w:w="992" w:type="dxa"/>
          </w:tcPr>
          <w:p w14:paraId="42BF0A7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6026063" w14:textId="77777777" w:rsidR="005D476D" w:rsidRPr="00916F30" w:rsidRDefault="005D476D" w:rsidP="00C86BEC">
            <w:pPr>
              <w:pStyle w:val="TAC"/>
              <w:rPr>
                <w:rFonts w:eastAsia="Batang"/>
              </w:rPr>
            </w:pPr>
            <w:r w:rsidRPr="00916F30">
              <w:rPr>
                <w:rFonts w:eastAsia="Batang"/>
              </w:rPr>
              <w:t>6</w:t>
            </w:r>
          </w:p>
        </w:tc>
        <w:tc>
          <w:tcPr>
            <w:tcW w:w="981" w:type="dxa"/>
          </w:tcPr>
          <w:p w14:paraId="14387CED" w14:textId="77777777" w:rsidR="005D476D" w:rsidRPr="00916F30" w:rsidRDefault="005D476D" w:rsidP="00C86BEC">
            <w:pPr>
              <w:pStyle w:val="TAC"/>
              <w:rPr>
                <w:rFonts w:eastAsia="Batang"/>
              </w:rPr>
            </w:pPr>
            <w:r w:rsidRPr="00916F30">
              <w:rPr>
                <w:rFonts w:eastAsia="Batang"/>
              </w:rPr>
              <w:t>2</w:t>
            </w:r>
          </w:p>
        </w:tc>
      </w:tr>
      <w:tr w:rsidR="005D476D" w:rsidRPr="00916F30" w14:paraId="2ABE6411" w14:textId="77777777" w:rsidTr="00C86BEC">
        <w:tc>
          <w:tcPr>
            <w:tcW w:w="988" w:type="dxa"/>
            <w:shd w:val="clear" w:color="auto" w:fill="auto"/>
            <w:vAlign w:val="center"/>
          </w:tcPr>
          <w:p w14:paraId="3BCA4F2B" w14:textId="77777777" w:rsidR="005D476D" w:rsidRPr="00916F30" w:rsidRDefault="005D476D" w:rsidP="00C86BEC">
            <w:pPr>
              <w:pStyle w:val="TAC"/>
              <w:rPr>
                <w:rFonts w:eastAsia="Batang"/>
              </w:rPr>
            </w:pPr>
            <w:r w:rsidRPr="00916F30">
              <w:rPr>
                <w:rFonts w:eastAsia="Batang"/>
              </w:rPr>
              <w:t>28</w:t>
            </w:r>
          </w:p>
        </w:tc>
        <w:tc>
          <w:tcPr>
            <w:tcW w:w="1134" w:type="dxa"/>
            <w:shd w:val="clear" w:color="auto" w:fill="auto"/>
            <w:vAlign w:val="center"/>
          </w:tcPr>
          <w:p w14:paraId="5B4C078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EC996E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6AE824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FC94C70"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788652AE"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41ECF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D1B9489" w14:textId="77777777" w:rsidR="005D476D" w:rsidRPr="00916F30" w:rsidRDefault="005D476D" w:rsidP="00C86BEC">
            <w:pPr>
              <w:pStyle w:val="TAC"/>
              <w:rPr>
                <w:rFonts w:eastAsia="Batang"/>
              </w:rPr>
            </w:pPr>
            <w:r w:rsidRPr="00916F30">
              <w:rPr>
                <w:rFonts w:eastAsia="Batang"/>
              </w:rPr>
              <w:t>3</w:t>
            </w:r>
          </w:p>
        </w:tc>
        <w:tc>
          <w:tcPr>
            <w:tcW w:w="981" w:type="dxa"/>
          </w:tcPr>
          <w:p w14:paraId="661E12A6" w14:textId="77777777" w:rsidR="005D476D" w:rsidRPr="00916F30" w:rsidRDefault="005D476D" w:rsidP="00C86BEC">
            <w:pPr>
              <w:pStyle w:val="TAC"/>
              <w:rPr>
                <w:rFonts w:eastAsia="Batang"/>
              </w:rPr>
            </w:pPr>
            <w:r w:rsidRPr="00916F30">
              <w:rPr>
                <w:rFonts w:eastAsia="Batang"/>
              </w:rPr>
              <w:t>2</w:t>
            </w:r>
          </w:p>
        </w:tc>
      </w:tr>
      <w:tr w:rsidR="005D476D" w:rsidRPr="00916F30" w14:paraId="1BFBD49F" w14:textId="77777777" w:rsidTr="00C86BEC">
        <w:tc>
          <w:tcPr>
            <w:tcW w:w="988" w:type="dxa"/>
            <w:shd w:val="clear" w:color="auto" w:fill="auto"/>
            <w:vAlign w:val="center"/>
          </w:tcPr>
          <w:p w14:paraId="65119A05" w14:textId="77777777" w:rsidR="005D476D" w:rsidRPr="00916F30" w:rsidRDefault="005D476D" w:rsidP="00C86BEC">
            <w:pPr>
              <w:pStyle w:val="TAC"/>
              <w:rPr>
                <w:rFonts w:eastAsia="Batang"/>
              </w:rPr>
            </w:pPr>
            <w:r w:rsidRPr="00916F30">
              <w:rPr>
                <w:rFonts w:eastAsia="Batang"/>
              </w:rPr>
              <w:t>29</w:t>
            </w:r>
          </w:p>
        </w:tc>
        <w:tc>
          <w:tcPr>
            <w:tcW w:w="1134" w:type="dxa"/>
            <w:shd w:val="clear" w:color="auto" w:fill="auto"/>
          </w:tcPr>
          <w:p w14:paraId="6F4E945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49DEEB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9DB3740"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9E34D2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013557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0C19118"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CE7EC50" w14:textId="77777777" w:rsidR="005D476D" w:rsidRPr="00916F30" w:rsidRDefault="005D476D" w:rsidP="00C86BEC">
            <w:pPr>
              <w:pStyle w:val="TAC"/>
              <w:rPr>
                <w:rFonts w:eastAsia="Batang"/>
              </w:rPr>
            </w:pPr>
            <w:r w:rsidRPr="00916F30">
              <w:rPr>
                <w:rFonts w:eastAsia="Batang"/>
              </w:rPr>
              <w:t>3</w:t>
            </w:r>
          </w:p>
        </w:tc>
        <w:tc>
          <w:tcPr>
            <w:tcW w:w="981" w:type="dxa"/>
          </w:tcPr>
          <w:p w14:paraId="086168BD" w14:textId="77777777" w:rsidR="005D476D" w:rsidRPr="00916F30" w:rsidRDefault="005D476D" w:rsidP="00C86BEC">
            <w:pPr>
              <w:pStyle w:val="TAC"/>
              <w:rPr>
                <w:rFonts w:eastAsia="Batang"/>
              </w:rPr>
            </w:pPr>
            <w:r w:rsidRPr="00916F30">
              <w:rPr>
                <w:rFonts w:eastAsia="Batang"/>
              </w:rPr>
              <w:t>4</w:t>
            </w:r>
          </w:p>
        </w:tc>
      </w:tr>
      <w:tr w:rsidR="005D476D" w:rsidRPr="00916F30" w14:paraId="2FBEC97B" w14:textId="77777777" w:rsidTr="00C86BEC">
        <w:tc>
          <w:tcPr>
            <w:tcW w:w="988" w:type="dxa"/>
            <w:shd w:val="clear" w:color="auto" w:fill="auto"/>
            <w:vAlign w:val="center"/>
          </w:tcPr>
          <w:p w14:paraId="27188B34" w14:textId="77777777" w:rsidR="005D476D" w:rsidRPr="00916F30" w:rsidRDefault="005D476D" w:rsidP="00C86BEC">
            <w:pPr>
              <w:pStyle w:val="TAC"/>
              <w:rPr>
                <w:rFonts w:eastAsia="Batang"/>
              </w:rPr>
            </w:pPr>
            <w:r w:rsidRPr="00916F30">
              <w:rPr>
                <w:rFonts w:eastAsia="Batang"/>
              </w:rPr>
              <w:t>30</w:t>
            </w:r>
          </w:p>
        </w:tc>
        <w:tc>
          <w:tcPr>
            <w:tcW w:w="1134" w:type="dxa"/>
            <w:shd w:val="clear" w:color="auto" w:fill="auto"/>
          </w:tcPr>
          <w:p w14:paraId="73A104E5"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0345B3D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41073C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6376AA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7023CDD"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6BE5C1B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845D56F" w14:textId="77777777" w:rsidR="005D476D" w:rsidRPr="00916F30" w:rsidRDefault="005D476D" w:rsidP="00C86BEC">
            <w:pPr>
              <w:pStyle w:val="TAC"/>
              <w:rPr>
                <w:rFonts w:eastAsia="Batang"/>
              </w:rPr>
            </w:pPr>
            <w:r w:rsidRPr="00916F30">
              <w:rPr>
                <w:rFonts w:eastAsia="Batang"/>
              </w:rPr>
              <w:t>3</w:t>
            </w:r>
          </w:p>
        </w:tc>
        <w:tc>
          <w:tcPr>
            <w:tcW w:w="981" w:type="dxa"/>
          </w:tcPr>
          <w:p w14:paraId="5A19EDA5" w14:textId="77777777" w:rsidR="005D476D" w:rsidRPr="00916F30" w:rsidRDefault="005D476D" w:rsidP="00C86BEC">
            <w:pPr>
              <w:pStyle w:val="TAC"/>
              <w:rPr>
                <w:rFonts w:eastAsia="Batang"/>
              </w:rPr>
            </w:pPr>
            <w:r w:rsidRPr="00916F30">
              <w:rPr>
                <w:rFonts w:eastAsia="Batang"/>
              </w:rPr>
              <w:t>4</w:t>
            </w:r>
          </w:p>
        </w:tc>
      </w:tr>
      <w:tr w:rsidR="005D476D" w:rsidRPr="00916F30" w14:paraId="3BD98767" w14:textId="77777777" w:rsidTr="00C86BEC">
        <w:tc>
          <w:tcPr>
            <w:tcW w:w="988" w:type="dxa"/>
            <w:shd w:val="clear" w:color="auto" w:fill="auto"/>
            <w:vAlign w:val="center"/>
          </w:tcPr>
          <w:p w14:paraId="454434CC" w14:textId="77777777" w:rsidR="005D476D" w:rsidRPr="00916F30" w:rsidRDefault="005D476D" w:rsidP="00C86BEC">
            <w:pPr>
              <w:pStyle w:val="TAC"/>
              <w:rPr>
                <w:rFonts w:eastAsia="Batang"/>
              </w:rPr>
            </w:pPr>
            <w:r w:rsidRPr="00916F30">
              <w:rPr>
                <w:rFonts w:eastAsia="Batang"/>
              </w:rPr>
              <w:t>31</w:t>
            </w:r>
          </w:p>
        </w:tc>
        <w:tc>
          <w:tcPr>
            <w:tcW w:w="1134" w:type="dxa"/>
            <w:shd w:val="clear" w:color="auto" w:fill="auto"/>
          </w:tcPr>
          <w:p w14:paraId="64AA4A0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73E6D92A"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A260C4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0B2E37B"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9CDA2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0E97B04"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8210513" w14:textId="77777777" w:rsidR="005D476D" w:rsidRPr="00916F30" w:rsidRDefault="005D476D" w:rsidP="00C86BEC">
            <w:pPr>
              <w:pStyle w:val="TAC"/>
              <w:rPr>
                <w:rFonts w:eastAsia="Batang"/>
              </w:rPr>
            </w:pPr>
            <w:r w:rsidRPr="00916F30">
              <w:rPr>
                <w:rFonts w:eastAsia="Batang"/>
              </w:rPr>
              <w:t>3</w:t>
            </w:r>
          </w:p>
        </w:tc>
        <w:tc>
          <w:tcPr>
            <w:tcW w:w="981" w:type="dxa"/>
          </w:tcPr>
          <w:p w14:paraId="75CC5B5A" w14:textId="77777777" w:rsidR="005D476D" w:rsidRPr="00916F30" w:rsidRDefault="005D476D" w:rsidP="00C86BEC">
            <w:pPr>
              <w:pStyle w:val="TAC"/>
              <w:rPr>
                <w:rFonts w:eastAsia="Batang"/>
              </w:rPr>
            </w:pPr>
            <w:r w:rsidRPr="00916F30">
              <w:rPr>
                <w:rFonts w:eastAsia="Batang"/>
              </w:rPr>
              <w:t>4</w:t>
            </w:r>
          </w:p>
        </w:tc>
      </w:tr>
      <w:tr w:rsidR="005D476D" w:rsidRPr="00916F30" w14:paraId="5220AE6F" w14:textId="77777777" w:rsidTr="00C86BEC">
        <w:tc>
          <w:tcPr>
            <w:tcW w:w="988" w:type="dxa"/>
            <w:shd w:val="clear" w:color="auto" w:fill="auto"/>
            <w:vAlign w:val="center"/>
          </w:tcPr>
          <w:p w14:paraId="232C5010" w14:textId="77777777" w:rsidR="005D476D" w:rsidRPr="00916F30" w:rsidRDefault="005D476D" w:rsidP="00C86BEC">
            <w:pPr>
              <w:pStyle w:val="TAC"/>
              <w:rPr>
                <w:rFonts w:eastAsia="Batang"/>
              </w:rPr>
            </w:pPr>
            <w:r w:rsidRPr="00916F30">
              <w:rPr>
                <w:rFonts w:eastAsia="Batang"/>
              </w:rPr>
              <w:t>32</w:t>
            </w:r>
          </w:p>
        </w:tc>
        <w:tc>
          <w:tcPr>
            <w:tcW w:w="1134" w:type="dxa"/>
            <w:shd w:val="clear" w:color="auto" w:fill="auto"/>
          </w:tcPr>
          <w:p w14:paraId="760840E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5AE44D1"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992E59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7F69C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A0A353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4A92A3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8C6787F" w14:textId="77777777" w:rsidR="005D476D" w:rsidRPr="00916F30" w:rsidRDefault="005D476D" w:rsidP="00C86BEC">
            <w:pPr>
              <w:pStyle w:val="TAC"/>
              <w:rPr>
                <w:rFonts w:eastAsia="Batang"/>
              </w:rPr>
            </w:pPr>
            <w:r w:rsidRPr="00916F30">
              <w:rPr>
                <w:rFonts w:eastAsia="Batang"/>
              </w:rPr>
              <w:t xml:space="preserve">3 </w:t>
            </w:r>
          </w:p>
        </w:tc>
        <w:tc>
          <w:tcPr>
            <w:tcW w:w="981" w:type="dxa"/>
          </w:tcPr>
          <w:p w14:paraId="31097029" w14:textId="77777777" w:rsidR="005D476D" w:rsidRPr="00916F30" w:rsidRDefault="005D476D" w:rsidP="00C86BEC">
            <w:pPr>
              <w:pStyle w:val="TAC"/>
              <w:rPr>
                <w:rFonts w:eastAsia="Batang"/>
              </w:rPr>
            </w:pPr>
            <w:r w:rsidRPr="00916F30">
              <w:rPr>
                <w:rFonts w:eastAsia="Batang"/>
              </w:rPr>
              <w:t>4</w:t>
            </w:r>
          </w:p>
        </w:tc>
      </w:tr>
      <w:tr w:rsidR="005D476D" w:rsidRPr="00916F30" w14:paraId="18BCE5CB" w14:textId="77777777" w:rsidTr="00C86BEC">
        <w:tc>
          <w:tcPr>
            <w:tcW w:w="988" w:type="dxa"/>
            <w:shd w:val="clear" w:color="auto" w:fill="auto"/>
          </w:tcPr>
          <w:p w14:paraId="4AD0B47C" w14:textId="77777777" w:rsidR="005D476D" w:rsidRPr="00916F30" w:rsidRDefault="005D476D" w:rsidP="00C86BEC">
            <w:pPr>
              <w:pStyle w:val="TAC"/>
              <w:rPr>
                <w:rFonts w:eastAsia="Batang"/>
              </w:rPr>
            </w:pPr>
            <w:r w:rsidRPr="00916F30">
              <w:rPr>
                <w:rFonts w:eastAsia="Batang"/>
              </w:rPr>
              <w:t>33</w:t>
            </w:r>
          </w:p>
        </w:tc>
        <w:tc>
          <w:tcPr>
            <w:tcW w:w="1134" w:type="dxa"/>
            <w:shd w:val="clear" w:color="auto" w:fill="auto"/>
          </w:tcPr>
          <w:p w14:paraId="43A8E2EC"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4116447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0E4D3CB6"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441EBD6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A55D7FC" w14:textId="77777777" w:rsidR="005D476D" w:rsidRPr="00916F30" w:rsidRDefault="005D476D" w:rsidP="00C86BEC">
            <w:pPr>
              <w:pStyle w:val="TAC"/>
              <w:rPr>
                <w:rFonts w:eastAsia="Batang"/>
              </w:rPr>
            </w:pPr>
            <w:r w:rsidRPr="00916F30">
              <w:rPr>
                <w:rFonts w:eastAsia="Batang"/>
              </w:rPr>
              <w:t>0</w:t>
            </w:r>
          </w:p>
        </w:tc>
        <w:tc>
          <w:tcPr>
            <w:tcW w:w="992" w:type="dxa"/>
          </w:tcPr>
          <w:p w14:paraId="7A4BD322" w14:textId="77777777" w:rsidR="005D476D" w:rsidRPr="00916F30" w:rsidRDefault="005D476D" w:rsidP="00C86BEC">
            <w:pPr>
              <w:pStyle w:val="TAC"/>
              <w:rPr>
                <w:rFonts w:eastAsia="Batang"/>
              </w:rPr>
            </w:pPr>
            <w:r w:rsidRPr="00916F30">
              <w:rPr>
                <w:rFonts w:eastAsia="Batang"/>
              </w:rPr>
              <w:t>2</w:t>
            </w:r>
          </w:p>
        </w:tc>
        <w:tc>
          <w:tcPr>
            <w:tcW w:w="1134" w:type="dxa"/>
          </w:tcPr>
          <w:p w14:paraId="49EFB178" w14:textId="77777777" w:rsidR="005D476D" w:rsidRPr="00916F30" w:rsidRDefault="005D476D" w:rsidP="00C86BEC">
            <w:pPr>
              <w:pStyle w:val="TAC"/>
              <w:rPr>
                <w:rFonts w:eastAsia="Batang"/>
              </w:rPr>
            </w:pPr>
            <w:r w:rsidRPr="00916F30">
              <w:rPr>
                <w:rFonts w:eastAsia="Batang"/>
              </w:rPr>
              <w:t>3</w:t>
            </w:r>
          </w:p>
        </w:tc>
        <w:tc>
          <w:tcPr>
            <w:tcW w:w="981" w:type="dxa"/>
          </w:tcPr>
          <w:p w14:paraId="0B7814A6" w14:textId="77777777" w:rsidR="005D476D" w:rsidRPr="00916F30" w:rsidRDefault="005D476D" w:rsidP="00C86BEC">
            <w:pPr>
              <w:pStyle w:val="TAC"/>
              <w:rPr>
                <w:rFonts w:eastAsia="Batang"/>
              </w:rPr>
            </w:pPr>
            <w:r w:rsidRPr="00916F30">
              <w:rPr>
                <w:rFonts w:eastAsia="Batang"/>
              </w:rPr>
              <w:t>4</w:t>
            </w:r>
          </w:p>
        </w:tc>
      </w:tr>
      <w:tr w:rsidR="005D476D" w:rsidRPr="00916F30" w14:paraId="0CF92DD5" w14:textId="77777777" w:rsidTr="00C86BEC">
        <w:tc>
          <w:tcPr>
            <w:tcW w:w="988" w:type="dxa"/>
            <w:shd w:val="clear" w:color="auto" w:fill="auto"/>
            <w:vAlign w:val="center"/>
          </w:tcPr>
          <w:p w14:paraId="21C86D25" w14:textId="77777777" w:rsidR="005D476D" w:rsidRPr="00916F30" w:rsidRDefault="005D476D" w:rsidP="00C86BEC">
            <w:pPr>
              <w:pStyle w:val="TAC"/>
              <w:rPr>
                <w:rFonts w:eastAsia="Batang"/>
              </w:rPr>
            </w:pPr>
            <w:r w:rsidRPr="00916F30">
              <w:rPr>
                <w:rFonts w:eastAsia="Batang"/>
              </w:rPr>
              <w:t>34</w:t>
            </w:r>
          </w:p>
        </w:tc>
        <w:tc>
          <w:tcPr>
            <w:tcW w:w="1134" w:type="dxa"/>
            <w:shd w:val="clear" w:color="auto" w:fill="auto"/>
          </w:tcPr>
          <w:p w14:paraId="210FFA76"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7D08486C"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1CF42F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74978D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8ACB76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504BD3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1DBB5CE" w14:textId="77777777" w:rsidR="005D476D" w:rsidRPr="00916F30" w:rsidRDefault="005D476D" w:rsidP="00C86BEC">
            <w:pPr>
              <w:pStyle w:val="TAC"/>
              <w:rPr>
                <w:rFonts w:eastAsia="Batang"/>
              </w:rPr>
            </w:pPr>
            <w:r w:rsidRPr="00916F30">
              <w:rPr>
                <w:rFonts w:eastAsia="Batang"/>
              </w:rPr>
              <w:t>3</w:t>
            </w:r>
          </w:p>
        </w:tc>
        <w:tc>
          <w:tcPr>
            <w:tcW w:w="981" w:type="dxa"/>
          </w:tcPr>
          <w:p w14:paraId="44DA7CF9" w14:textId="77777777" w:rsidR="005D476D" w:rsidRPr="00916F30" w:rsidRDefault="005D476D" w:rsidP="00C86BEC">
            <w:pPr>
              <w:pStyle w:val="TAC"/>
              <w:rPr>
                <w:rFonts w:eastAsia="Batang"/>
              </w:rPr>
            </w:pPr>
            <w:r w:rsidRPr="00916F30">
              <w:rPr>
                <w:rFonts w:eastAsia="Batang"/>
              </w:rPr>
              <w:t>4</w:t>
            </w:r>
          </w:p>
        </w:tc>
      </w:tr>
      <w:tr w:rsidR="005D476D" w:rsidRPr="00916F30" w14:paraId="00DA8152" w14:textId="77777777" w:rsidTr="00C86BEC">
        <w:tc>
          <w:tcPr>
            <w:tcW w:w="988" w:type="dxa"/>
            <w:shd w:val="clear" w:color="auto" w:fill="auto"/>
            <w:vAlign w:val="center"/>
          </w:tcPr>
          <w:p w14:paraId="4E6001E5" w14:textId="77777777" w:rsidR="005D476D" w:rsidRPr="00916F30" w:rsidRDefault="005D476D" w:rsidP="00C86BEC">
            <w:pPr>
              <w:pStyle w:val="TAC"/>
              <w:rPr>
                <w:rFonts w:eastAsia="Batang"/>
              </w:rPr>
            </w:pPr>
            <w:r w:rsidRPr="00916F30">
              <w:rPr>
                <w:rFonts w:eastAsia="Batang"/>
              </w:rPr>
              <w:t>35</w:t>
            </w:r>
          </w:p>
        </w:tc>
        <w:tc>
          <w:tcPr>
            <w:tcW w:w="1134" w:type="dxa"/>
            <w:shd w:val="clear" w:color="auto" w:fill="auto"/>
          </w:tcPr>
          <w:p w14:paraId="54358CE6"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56B442D"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1F23260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27780F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D9A443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237C155"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0009B11" w14:textId="77777777" w:rsidR="005D476D" w:rsidRPr="00916F30" w:rsidRDefault="005D476D" w:rsidP="00C86BEC">
            <w:pPr>
              <w:pStyle w:val="TAC"/>
              <w:rPr>
                <w:rFonts w:eastAsia="Batang"/>
              </w:rPr>
            </w:pPr>
            <w:r w:rsidRPr="00916F30">
              <w:rPr>
                <w:rFonts w:eastAsia="Batang"/>
              </w:rPr>
              <w:t>3</w:t>
            </w:r>
          </w:p>
        </w:tc>
        <w:tc>
          <w:tcPr>
            <w:tcW w:w="981" w:type="dxa"/>
          </w:tcPr>
          <w:p w14:paraId="2249B611" w14:textId="77777777" w:rsidR="005D476D" w:rsidRPr="00916F30" w:rsidRDefault="005D476D" w:rsidP="00C86BEC">
            <w:pPr>
              <w:pStyle w:val="TAC"/>
              <w:rPr>
                <w:rFonts w:eastAsia="Batang"/>
              </w:rPr>
            </w:pPr>
            <w:r w:rsidRPr="00916F30">
              <w:rPr>
                <w:rFonts w:eastAsia="Batang"/>
              </w:rPr>
              <w:t>4</w:t>
            </w:r>
          </w:p>
        </w:tc>
      </w:tr>
      <w:tr w:rsidR="005D476D" w:rsidRPr="00916F30" w14:paraId="3919117E" w14:textId="77777777" w:rsidTr="00C86BEC">
        <w:tc>
          <w:tcPr>
            <w:tcW w:w="988" w:type="dxa"/>
            <w:shd w:val="clear" w:color="auto" w:fill="auto"/>
            <w:vAlign w:val="center"/>
          </w:tcPr>
          <w:p w14:paraId="599FE3C8" w14:textId="77777777" w:rsidR="005D476D" w:rsidRPr="00916F30" w:rsidRDefault="005D476D" w:rsidP="00C86BEC">
            <w:pPr>
              <w:pStyle w:val="TAC"/>
              <w:rPr>
                <w:rFonts w:eastAsia="Batang"/>
              </w:rPr>
            </w:pPr>
            <w:r w:rsidRPr="00916F30">
              <w:rPr>
                <w:rFonts w:eastAsia="Batang"/>
              </w:rPr>
              <w:t>36</w:t>
            </w:r>
          </w:p>
        </w:tc>
        <w:tc>
          <w:tcPr>
            <w:tcW w:w="1134" w:type="dxa"/>
            <w:shd w:val="clear" w:color="auto" w:fill="auto"/>
          </w:tcPr>
          <w:p w14:paraId="65F243F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A25B3D8"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37134E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06FD5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C32161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886A3F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04CD6E8" w14:textId="77777777" w:rsidR="005D476D" w:rsidRPr="00916F30" w:rsidRDefault="005D476D" w:rsidP="00C86BEC">
            <w:pPr>
              <w:pStyle w:val="TAC"/>
              <w:rPr>
                <w:rFonts w:eastAsia="Batang"/>
              </w:rPr>
            </w:pPr>
            <w:r w:rsidRPr="00916F30">
              <w:rPr>
                <w:rFonts w:eastAsia="Batang"/>
              </w:rPr>
              <w:t>3</w:t>
            </w:r>
          </w:p>
        </w:tc>
        <w:tc>
          <w:tcPr>
            <w:tcW w:w="981" w:type="dxa"/>
          </w:tcPr>
          <w:p w14:paraId="6EDD4125" w14:textId="77777777" w:rsidR="005D476D" w:rsidRPr="00916F30" w:rsidRDefault="005D476D" w:rsidP="00C86BEC">
            <w:pPr>
              <w:pStyle w:val="TAC"/>
              <w:rPr>
                <w:rFonts w:eastAsia="Batang"/>
              </w:rPr>
            </w:pPr>
            <w:r w:rsidRPr="00916F30">
              <w:rPr>
                <w:rFonts w:eastAsia="Batang"/>
              </w:rPr>
              <w:t>4</w:t>
            </w:r>
          </w:p>
        </w:tc>
      </w:tr>
      <w:tr w:rsidR="005D476D" w:rsidRPr="00916F30" w14:paraId="353EBF91" w14:textId="77777777" w:rsidTr="00C86BEC">
        <w:tc>
          <w:tcPr>
            <w:tcW w:w="988" w:type="dxa"/>
            <w:shd w:val="clear" w:color="auto" w:fill="auto"/>
          </w:tcPr>
          <w:p w14:paraId="11C0DBBA" w14:textId="77777777" w:rsidR="005D476D" w:rsidRPr="00916F30" w:rsidRDefault="005D476D" w:rsidP="00C86BEC">
            <w:pPr>
              <w:pStyle w:val="TAC"/>
              <w:rPr>
                <w:rFonts w:eastAsia="Batang"/>
              </w:rPr>
            </w:pPr>
            <w:r w:rsidRPr="00916F30">
              <w:rPr>
                <w:rFonts w:eastAsia="Batang"/>
              </w:rPr>
              <w:t>37</w:t>
            </w:r>
          </w:p>
        </w:tc>
        <w:tc>
          <w:tcPr>
            <w:tcW w:w="1134" w:type="dxa"/>
            <w:shd w:val="clear" w:color="auto" w:fill="auto"/>
          </w:tcPr>
          <w:p w14:paraId="2EBA36F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38DAF3F3"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42CD8BC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6278AE6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4AC7A672" w14:textId="77777777" w:rsidR="005D476D" w:rsidRPr="00916F30" w:rsidRDefault="005D476D" w:rsidP="00C86BEC">
            <w:pPr>
              <w:pStyle w:val="TAC"/>
              <w:rPr>
                <w:rFonts w:eastAsia="Batang"/>
              </w:rPr>
            </w:pPr>
            <w:r w:rsidRPr="00916F30">
              <w:rPr>
                <w:rFonts w:eastAsia="Batang"/>
              </w:rPr>
              <w:t>0</w:t>
            </w:r>
          </w:p>
        </w:tc>
        <w:tc>
          <w:tcPr>
            <w:tcW w:w="992" w:type="dxa"/>
          </w:tcPr>
          <w:p w14:paraId="68493502" w14:textId="77777777" w:rsidR="005D476D" w:rsidRPr="00916F30" w:rsidRDefault="005D476D" w:rsidP="00C86BEC">
            <w:pPr>
              <w:pStyle w:val="TAC"/>
              <w:rPr>
                <w:rFonts w:eastAsia="Batang"/>
              </w:rPr>
            </w:pPr>
            <w:r w:rsidRPr="00916F30">
              <w:rPr>
                <w:rFonts w:eastAsia="Batang"/>
              </w:rPr>
              <w:t>2</w:t>
            </w:r>
          </w:p>
        </w:tc>
        <w:tc>
          <w:tcPr>
            <w:tcW w:w="1134" w:type="dxa"/>
          </w:tcPr>
          <w:p w14:paraId="5B838682" w14:textId="77777777" w:rsidR="005D476D" w:rsidRPr="00916F30" w:rsidRDefault="005D476D" w:rsidP="00C86BEC">
            <w:pPr>
              <w:pStyle w:val="TAC"/>
              <w:rPr>
                <w:rFonts w:eastAsia="Batang"/>
              </w:rPr>
            </w:pPr>
            <w:r w:rsidRPr="00916F30">
              <w:rPr>
                <w:rFonts w:eastAsia="Batang"/>
              </w:rPr>
              <w:t>3</w:t>
            </w:r>
          </w:p>
        </w:tc>
        <w:tc>
          <w:tcPr>
            <w:tcW w:w="981" w:type="dxa"/>
          </w:tcPr>
          <w:p w14:paraId="5FCC21EF" w14:textId="77777777" w:rsidR="005D476D" w:rsidRPr="00916F30" w:rsidRDefault="005D476D" w:rsidP="00C86BEC">
            <w:pPr>
              <w:pStyle w:val="TAC"/>
              <w:rPr>
                <w:rFonts w:eastAsia="Batang"/>
              </w:rPr>
            </w:pPr>
            <w:r w:rsidRPr="00916F30">
              <w:rPr>
                <w:rFonts w:eastAsia="Batang"/>
              </w:rPr>
              <w:t>4</w:t>
            </w:r>
          </w:p>
        </w:tc>
      </w:tr>
      <w:tr w:rsidR="005D476D" w:rsidRPr="00916F30" w14:paraId="56D952F4" w14:textId="77777777" w:rsidTr="00C86BEC">
        <w:tc>
          <w:tcPr>
            <w:tcW w:w="988" w:type="dxa"/>
            <w:shd w:val="clear" w:color="auto" w:fill="auto"/>
            <w:vAlign w:val="center"/>
          </w:tcPr>
          <w:p w14:paraId="4347ED2D" w14:textId="77777777" w:rsidR="005D476D" w:rsidRPr="00916F30" w:rsidRDefault="005D476D" w:rsidP="00C86BEC">
            <w:pPr>
              <w:pStyle w:val="TAC"/>
              <w:rPr>
                <w:rFonts w:eastAsia="Batang"/>
              </w:rPr>
            </w:pPr>
            <w:r w:rsidRPr="00916F30">
              <w:rPr>
                <w:rFonts w:eastAsia="Batang"/>
              </w:rPr>
              <w:t>38</w:t>
            </w:r>
          </w:p>
        </w:tc>
        <w:tc>
          <w:tcPr>
            <w:tcW w:w="1134" w:type="dxa"/>
            <w:shd w:val="clear" w:color="auto" w:fill="auto"/>
          </w:tcPr>
          <w:p w14:paraId="3962A679"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899429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A9CF53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277648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958F91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559DED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3C616DA" w14:textId="77777777" w:rsidR="005D476D" w:rsidRPr="00916F30" w:rsidRDefault="005D476D" w:rsidP="00C86BEC">
            <w:pPr>
              <w:pStyle w:val="TAC"/>
              <w:rPr>
                <w:rFonts w:eastAsia="Batang"/>
              </w:rPr>
            </w:pPr>
            <w:r w:rsidRPr="00916F30">
              <w:rPr>
                <w:rFonts w:eastAsia="Batang"/>
              </w:rPr>
              <w:t>3</w:t>
            </w:r>
          </w:p>
        </w:tc>
        <w:tc>
          <w:tcPr>
            <w:tcW w:w="981" w:type="dxa"/>
          </w:tcPr>
          <w:p w14:paraId="616766A3" w14:textId="77777777" w:rsidR="005D476D" w:rsidRPr="00916F30" w:rsidRDefault="005D476D" w:rsidP="00C86BEC">
            <w:pPr>
              <w:pStyle w:val="TAC"/>
              <w:rPr>
                <w:rFonts w:eastAsia="Batang"/>
              </w:rPr>
            </w:pPr>
            <w:r w:rsidRPr="00916F30">
              <w:rPr>
                <w:rFonts w:eastAsia="Batang"/>
              </w:rPr>
              <w:t>4</w:t>
            </w:r>
          </w:p>
        </w:tc>
      </w:tr>
      <w:tr w:rsidR="005D476D" w:rsidRPr="00916F30" w14:paraId="0035BB69" w14:textId="77777777" w:rsidTr="00C86BEC">
        <w:tc>
          <w:tcPr>
            <w:tcW w:w="988" w:type="dxa"/>
            <w:shd w:val="clear" w:color="auto" w:fill="auto"/>
            <w:vAlign w:val="center"/>
          </w:tcPr>
          <w:p w14:paraId="6A504F60" w14:textId="77777777" w:rsidR="005D476D" w:rsidRPr="00916F30" w:rsidRDefault="005D476D" w:rsidP="00C86BEC">
            <w:pPr>
              <w:pStyle w:val="TAC"/>
              <w:rPr>
                <w:rFonts w:eastAsia="Batang"/>
              </w:rPr>
            </w:pPr>
            <w:r w:rsidRPr="00916F30">
              <w:rPr>
                <w:rFonts w:eastAsia="Batang"/>
              </w:rPr>
              <w:t>39</w:t>
            </w:r>
          </w:p>
        </w:tc>
        <w:tc>
          <w:tcPr>
            <w:tcW w:w="1134" w:type="dxa"/>
            <w:shd w:val="clear" w:color="auto" w:fill="auto"/>
          </w:tcPr>
          <w:p w14:paraId="260215E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9100F32"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823D2C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15AA99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E28B24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A4C8FB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631EFE5" w14:textId="77777777" w:rsidR="005D476D" w:rsidRPr="00916F30" w:rsidRDefault="005D476D" w:rsidP="00C86BEC">
            <w:pPr>
              <w:pStyle w:val="TAC"/>
              <w:rPr>
                <w:rFonts w:eastAsia="Batang"/>
              </w:rPr>
            </w:pPr>
            <w:r w:rsidRPr="00916F30">
              <w:rPr>
                <w:rFonts w:eastAsia="Batang"/>
              </w:rPr>
              <w:t>3</w:t>
            </w:r>
          </w:p>
        </w:tc>
        <w:tc>
          <w:tcPr>
            <w:tcW w:w="981" w:type="dxa"/>
          </w:tcPr>
          <w:p w14:paraId="44CCCF33" w14:textId="77777777" w:rsidR="005D476D" w:rsidRPr="00916F30" w:rsidRDefault="005D476D" w:rsidP="00C86BEC">
            <w:pPr>
              <w:pStyle w:val="TAC"/>
              <w:rPr>
                <w:rFonts w:eastAsia="Batang"/>
              </w:rPr>
            </w:pPr>
            <w:r w:rsidRPr="00916F30">
              <w:rPr>
                <w:rFonts w:eastAsia="Batang"/>
              </w:rPr>
              <w:t>4</w:t>
            </w:r>
          </w:p>
        </w:tc>
      </w:tr>
      <w:tr w:rsidR="005D476D" w:rsidRPr="00916F30" w14:paraId="3C7A6C65" w14:textId="77777777" w:rsidTr="00C86BEC">
        <w:tc>
          <w:tcPr>
            <w:tcW w:w="988" w:type="dxa"/>
            <w:shd w:val="clear" w:color="auto" w:fill="auto"/>
            <w:vAlign w:val="center"/>
          </w:tcPr>
          <w:p w14:paraId="2863637E" w14:textId="77777777" w:rsidR="005D476D" w:rsidRPr="00916F30" w:rsidRDefault="005D476D" w:rsidP="00C86BEC">
            <w:pPr>
              <w:pStyle w:val="TAC"/>
              <w:rPr>
                <w:rFonts w:eastAsia="Batang"/>
              </w:rPr>
            </w:pPr>
            <w:r w:rsidRPr="00916F30">
              <w:rPr>
                <w:rFonts w:eastAsia="Batang"/>
              </w:rPr>
              <w:t>40</w:t>
            </w:r>
          </w:p>
        </w:tc>
        <w:tc>
          <w:tcPr>
            <w:tcW w:w="1134" w:type="dxa"/>
            <w:shd w:val="clear" w:color="auto" w:fill="auto"/>
          </w:tcPr>
          <w:p w14:paraId="07ECA30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C372BFF"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B9F910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38CA18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51C760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E9C6A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677177C" w14:textId="77777777" w:rsidR="005D476D" w:rsidRPr="00916F30" w:rsidRDefault="005D476D" w:rsidP="00C86BEC">
            <w:pPr>
              <w:pStyle w:val="TAC"/>
              <w:rPr>
                <w:rFonts w:eastAsia="Batang"/>
              </w:rPr>
            </w:pPr>
            <w:r w:rsidRPr="00916F30">
              <w:rPr>
                <w:rFonts w:eastAsia="Batang"/>
              </w:rPr>
              <w:t>3</w:t>
            </w:r>
          </w:p>
        </w:tc>
        <w:tc>
          <w:tcPr>
            <w:tcW w:w="981" w:type="dxa"/>
          </w:tcPr>
          <w:p w14:paraId="51CCE502" w14:textId="77777777" w:rsidR="005D476D" w:rsidRPr="00916F30" w:rsidRDefault="005D476D" w:rsidP="00C86BEC">
            <w:pPr>
              <w:pStyle w:val="TAC"/>
              <w:rPr>
                <w:rFonts w:eastAsia="Batang"/>
              </w:rPr>
            </w:pPr>
            <w:r w:rsidRPr="00916F30">
              <w:rPr>
                <w:rFonts w:eastAsia="Batang"/>
              </w:rPr>
              <w:t>4</w:t>
            </w:r>
          </w:p>
        </w:tc>
      </w:tr>
      <w:tr w:rsidR="005D476D" w:rsidRPr="00916F30" w14:paraId="02CA8005" w14:textId="77777777" w:rsidTr="00C86BEC">
        <w:tc>
          <w:tcPr>
            <w:tcW w:w="988" w:type="dxa"/>
            <w:shd w:val="clear" w:color="auto" w:fill="auto"/>
            <w:vAlign w:val="center"/>
          </w:tcPr>
          <w:p w14:paraId="3F9D4365" w14:textId="77777777" w:rsidR="005D476D" w:rsidRPr="00916F30" w:rsidRDefault="005D476D" w:rsidP="00C86BEC">
            <w:pPr>
              <w:pStyle w:val="TAC"/>
              <w:rPr>
                <w:rFonts w:eastAsia="Batang"/>
              </w:rPr>
            </w:pPr>
            <w:r w:rsidRPr="00916F30">
              <w:rPr>
                <w:rFonts w:eastAsia="Batang"/>
              </w:rPr>
              <w:t>41</w:t>
            </w:r>
          </w:p>
        </w:tc>
        <w:tc>
          <w:tcPr>
            <w:tcW w:w="1134" w:type="dxa"/>
            <w:shd w:val="clear" w:color="auto" w:fill="auto"/>
          </w:tcPr>
          <w:p w14:paraId="0F2F585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65C51C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EBB03A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882A3C"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2DC91059"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584E3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628BA6A" w14:textId="77777777" w:rsidR="005D476D" w:rsidRPr="00916F30" w:rsidRDefault="005D476D" w:rsidP="00C86BEC">
            <w:pPr>
              <w:pStyle w:val="TAC"/>
              <w:rPr>
                <w:rFonts w:eastAsia="Batang"/>
              </w:rPr>
            </w:pPr>
            <w:r w:rsidRPr="00916F30">
              <w:rPr>
                <w:rFonts w:eastAsia="Batang"/>
              </w:rPr>
              <w:t>2</w:t>
            </w:r>
          </w:p>
        </w:tc>
        <w:tc>
          <w:tcPr>
            <w:tcW w:w="981" w:type="dxa"/>
          </w:tcPr>
          <w:p w14:paraId="03843AA5" w14:textId="77777777" w:rsidR="005D476D" w:rsidRPr="00916F30" w:rsidRDefault="005D476D" w:rsidP="00C86BEC">
            <w:pPr>
              <w:pStyle w:val="TAC"/>
              <w:rPr>
                <w:rFonts w:eastAsia="Batang"/>
              </w:rPr>
            </w:pPr>
            <w:r w:rsidRPr="00916F30">
              <w:rPr>
                <w:rFonts w:eastAsia="Batang"/>
              </w:rPr>
              <w:t>4</w:t>
            </w:r>
          </w:p>
        </w:tc>
      </w:tr>
      <w:tr w:rsidR="005D476D" w:rsidRPr="00916F30" w14:paraId="1A93462B" w14:textId="77777777" w:rsidTr="00C86BEC">
        <w:tc>
          <w:tcPr>
            <w:tcW w:w="988" w:type="dxa"/>
            <w:shd w:val="clear" w:color="auto" w:fill="auto"/>
            <w:vAlign w:val="center"/>
          </w:tcPr>
          <w:p w14:paraId="2D9DFC83" w14:textId="77777777" w:rsidR="005D476D" w:rsidRPr="00916F30" w:rsidRDefault="005D476D" w:rsidP="00C86BEC">
            <w:pPr>
              <w:pStyle w:val="TAC"/>
              <w:rPr>
                <w:rFonts w:eastAsia="Batang"/>
              </w:rPr>
            </w:pPr>
            <w:r w:rsidRPr="00916F30">
              <w:rPr>
                <w:rFonts w:eastAsia="Batang"/>
              </w:rPr>
              <w:t>42</w:t>
            </w:r>
          </w:p>
        </w:tc>
        <w:tc>
          <w:tcPr>
            <w:tcW w:w="1134" w:type="dxa"/>
            <w:shd w:val="clear" w:color="auto" w:fill="auto"/>
          </w:tcPr>
          <w:p w14:paraId="20ECE60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B40E95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43954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C392BF"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3CE1992E" w14:textId="77777777" w:rsidR="005D476D" w:rsidRPr="00916F30" w:rsidRDefault="005D476D" w:rsidP="00C86BEC">
            <w:pPr>
              <w:pStyle w:val="TAC"/>
              <w:rPr>
                <w:rFonts w:eastAsia="Batang"/>
              </w:rPr>
            </w:pPr>
            <w:r w:rsidRPr="00916F30">
              <w:rPr>
                <w:rFonts w:eastAsia="Batang"/>
              </w:rPr>
              <w:t>0</w:t>
            </w:r>
          </w:p>
        </w:tc>
        <w:tc>
          <w:tcPr>
            <w:tcW w:w="992" w:type="dxa"/>
          </w:tcPr>
          <w:p w14:paraId="35BE53D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1A39960" w14:textId="77777777" w:rsidR="005D476D" w:rsidRPr="00916F30" w:rsidRDefault="005D476D" w:rsidP="00C86BEC">
            <w:pPr>
              <w:pStyle w:val="TAC"/>
              <w:rPr>
                <w:rFonts w:eastAsia="Batang"/>
              </w:rPr>
            </w:pPr>
            <w:r w:rsidRPr="00916F30">
              <w:rPr>
                <w:rFonts w:eastAsia="Batang"/>
              </w:rPr>
              <w:t>3</w:t>
            </w:r>
          </w:p>
        </w:tc>
        <w:tc>
          <w:tcPr>
            <w:tcW w:w="981" w:type="dxa"/>
          </w:tcPr>
          <w:p w14:paraId="5C3FE724" w14:textId="77777777" w:rsidR="005D476D" w:rsidRPr="00916F30" w:rsidRDefault="005D476D" w:rsidP="00C86BEC">
            <w:pPr>
              <w:pStyle w:val="TAC"/>
              <w:rPr>
                <w:rFonts w:eastAsia="Batang"/>
              </w:rPr>
            </w:pPr>
            <w:r w:rsidRPr="00916F30">
              <w:rPr>
                <w:rFonts w:eastAsia="Batang"/>
              </w:rPr>
              <w:t>4</w:t>
            </w:r>
          </w:p>
        </w:tc>
      </w:tr>
      <w:tr w:rsidR="005D476D" w:rsidRPr="00916F30" w14:paraId="0EEFA08B" w14:textId="77777777" w:rsidTr="00C86BEC">
        <w:tc>
          <w:tcPr>
            <w:tcW w:w="988" w:type="dxa"/>
            <w:shd w:val="clear" w:color="auto" w:fill="auto"/>
            <w:vAlign w:val="center"/>
          </w:tcPr>
          <w:p w14:paraId="1EF79D4A" w14:textId="77777777" w:rsidR="005D476D" w:rsidRPr="00916F30" w:rsidRDefault="005D476D" w:rsidP="00C86BEC">
            <w:pPr>
              <w:pStyle w:val="TAC"/>
              <w:rPr>
                <w:rFonts w:eastAsia="Batang"/>
              </w:rPr>
            </w:pPr>
            <w:r w:rsidRPr="00916F30">
              <w:rPr>
                <w:rFonts w:eastAsia="Batang"/>
              </w:rPr>
              <w:t>43</w:t>
            </w:r>
          </w:p>
        </w:tc>
        <w:tc>
          <w:tcPr>
            <w:tcW w:w="1134" w:type="dxa"/>
            <w:shd w:val="clear" w:color="auto" w:fill="auto"/>
          </w:tcPr>
          <w:p w14:paraId="1C59E62B"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FDFC1A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6143EA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1B4DF4A"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22E70A6D"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487CAB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877D300" w14:textId="77777777" w:rsidR="005D476D" w:rsidRPr="00916F30" w:rsidRDefault="005D476D" w:rsidP="00C86BEC">
            <w:pPr>
              <w:pStyle w:val="TAC"/>
              <w:rPr>
                <w:rFonts w:eastAsia="Batang"/>
              </w:rPr>
            </w:pPr>
            <w:r w:rsidRPr="00916F30">
              <w:rPr>
                <w:rFonts w:eastAsia="Batang"/>
              </w:rPr>
              <w:t>2</w:t>
            </w:r>
          </w:p>
        </w:tc>
        <w:tc>
          <w:tcPr>
            <w:tcW w:w="981" w:type="dxa"/>
          </w:tcPr>
          <w:p w14:paraId="67E673A6" w14:textId="77777777" w:rsidR="005D476D" w:rsidRPr="00916F30" w:rsidRDefault="005D476D" w:rsidP="00C86BEC">
            <w:pPr>
              <w:pStyle w:val="TAC"/>
              <w:rPr>
                <w:rFonts w:eastAsia="Batang"/>
              </w:rPr>
            </w:pPr>
            <w:r w:rsidRPr="00916F30">
              <w:rPr>
                <w:rFonts w:eastAsia="Batang"/>
              </w:rPr>
              <w:t>4</w:t>
            </w:r>
          </w:p>
        </w:tc>
      </w:tr>
      <w:tr w:rsidR="005D476D" w:rsidRPr="00916F30" w14:paraId="198CCFBE" w14:textId="77777777" w:rsidTr="00C86BEC">
        <w:tc>
          <w:tcPr>
            <w:tcW w:w="988" w:type="dxa"/>
            <w:shd w:val="clear" w:color="auto" w:fill="auto"/>
            <w:vAlign w:val="center"/>
          </w:tcPr>
          <w:p w14:paraId="19EEA3EE" w14:textId="77777777" w:rsidR="005D476D" w:rsidRPr="00916F30" w:rsidRDefault="005D476D" w:rsidP="00C86BEC">
            <w:pPr>
              <w:pStyle w:val="TAC"/>
              <w:rPr>
                <w:rFonts w:eastAsia="Batang"/>
              </w:rPr>
            </w:pPr>
            <w:r w:rsidRPr="00916F30">
              <w:rPr>
                <w:rFonts w:eastAsia="Batang"/>
              </w:rPr>
              <w:t>44</w:t>
            </w:r>
          </w:p>
        </w:tc>
        <w:tc>
          <w:tcPr>
            <w:tcW w:w="1134" w:type="dxa"/>
            <w:shd w:val="clear" w:color="auto" w:fill="auto"/>
          </w:tcPr>
          <w:p w14:paraId="7313941C"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5125EE4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733209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7611EE"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2F9A9F78"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59E4876C"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F2C295B" w14:textId="77777777" w:rsidR="005D476D" w:rsidRPr="00916F30" w:rsidRDefault="005D476D" w:rsidP="00C86BEC">
            <w:pPr>
              <w:pStyle w:val="TAC"/>
              <w:rPr>
                <w:rFonts w:eastAsia="Batang"/>
              </w:rPr>
            </w:pPr>
            <w:r w:rsidRPr="00916F30">
              <w:rPr>
                <w:rFonts w:eastAsia="Batang"/>
              </w:rPr>
              <w:t>2</w:t>
            </w:r>
          </w:p>
        </w:tc>
        <w:tc>
          <w:tcPr>
            <w:tcW w:w="981" w:type="dxa"/>
          </w:tcPr>
          <w:p w14:paraId="4C3B49D8" w14:textId="77777777" w:rsidR="005D476D" w:rsidRPr="00916F30" w:rsidRDefault="005D476D" w:rsidP="00C86BEC">
            <w:pPr>
              <w:pStyle w:val="TAC"/>
              <w:rPr>
                <w:rFonts w:eastAsia="Batang"/>
              </w:rPr>
            </w:pPr>
            <w:r w:rsidRPr="00916F30">
              <w:rPr>
                <w:rFonts w:eastAsia="Batang"/>
              </w:rPr>
              <w:t>4</w:t>
            </w:r>
          </w:p>
        </w:tc>
      </w:tr>
      <w:tr w:rsidR="005D476D" w:rsidRPr="00916F30" w14:paraId="7A4E74BF" w14:textId="77777777" w:rsidTr="00C86BEC">
        <w:tc>
          <w:tcPr>
            <w:tcW w:w="988" w:type="dxa"/>
            <w:shd w:val="clear" w:color="auto" w:fill="auto"/>
            <w:vAlign w:val="center"/>
          </w:tcPr>
          <w:p w14:paraId="4A0A718E" w14:textId="77777777" w:rsidR="005D476D" w:rsidRPr="00916F30" w:rsidRDefault="005D476D" w:rsidP="00C86BEC">
            <w:pPr>
              <w:pStyle w:val="TAC"/>
              <w:rPr>
                <w:rFonts w:eastAsia="Batang"/>
              </w:rPr>
            </w:pPr>
            <w:r w:rsidRPr="00916F30">
              <w:rPr>
                <w:rFonts w:eastAsia="Batang"/>
              </w:rPr>
              <w:t>45</w:t>
            </w:r>
          </w:p>
        </w:tc>
        <w:tc>
          <w:tcPr>
            <w:tcW w:w="1134" w:type="dxa"/>
            <w:shd w:val="clear" w:color="auto" w:fill="auto"/>
          </w:tcPr>
          <w:p w14:paraId="0DB34402"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144B80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45499F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CA38621"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85D5AF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07740F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A044D61" w14:textId="77777777" w:rsidR="005D476D" w:rsidRPr="00916F30" w:rsidRDefault="005D476D" w:rsidP="00C86BEC">
            <w:pPr>
              <w:pStyle w:val="TAC"/>
              <w:rPr>
                <w:rFonts w:eastAsia="Batang"/>
              </w:rPr>
            </w:pPr>
            <w:r w:rsidRPr="00916F30">
              <w:rPr>
                <w:rFonts w:eastAsia="Batang"/>
              </w:rPr>
              <w:t>3</w:t>
            </w:r>
          </w:p>
        </w:tc>
        <w:tc>
          <w:tcPr>
            <w:tcW w:w="981" w:type="dxa"/>
          </w:tcPr>
          <w:p w14:paraId="62192933" w14:textId="77777777" w:rsidR="005D476D" w:rsidRPr="00916F30" w:rsidRDefault="005D476D" w:rsidP="00C86BEC">
            <w:pPr>
              <w:pStyle w:val="TAC"/>
              <w:rPr>
                <w:rFonts w:eastAsia="Batang"/>
              </w:rPr>
            </w:pPr>
            <w:r w:rsidRPr="00916F30">
              <w:rPr>
                <w:rFonts w:eastAsia="Batang"/>
              </w:rPr>
              <w:t>4</w:t>
            </w:r>
          </w:p>
        </w:tc>
      </w:tr>
      <w:tr w:rsidR="005D476D" w:rsidRPr="00916F30" w14:paraId="34BB8F58" w14:textId="77777777" w:rsidTr="00C86BEC">
        <w:tc>
          <w:tcPr>
            <w:tcW w:w="988" w:type="dxa"/>
            <w:shd w:val="clear" w:color="auto" w:fill="auto"/>
            <w:vAlign w:val="center"/>
          </w:tcPr>
          <w:p w14:paraId="2EE1C0D1" w14:textId="77777777" w:rsidR="005D476D" w:rsidRPr="00916F30" w:rsidRDefault="005D476D" w:rsidP="00C86BEC">
            <w:pPr>
              <w:pStyle w:val="TAC"/>
              <w:rPr>
                <w:rFonts w:eastAsia="Batang"/>
              </w:rPr>
            </w:pPr>
            <w:r w:rsidRPr="00916F30">
              <w:rPr>
                <w:rFonts w:eastAsia="Batang"/>
              </w:rPr>
              <w:t>46</w:t>
            </w:r>
          </w:p>
        </w:tc>
        <w:tc>
          <w:tcPr>
            <w:tcW w:w="1134" w:type="dxa"/>
            <w:shd w:val="clear" w:color="auto" w:fill="auto"/>
          </w:tcPr>
          <w:p w14:paraId="25AEEE7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42FF0B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D5E41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4103DBB" w14:textId="77777777" w:rsidR="005D476D" w:rsidRPr="00916F30" w:rsidRDefault="005D476D" w:rsidP="00C86BEC">
            <w:pPr>
              <w:pStyle w:val="TAC"/>
              <w:rPr>
                <w:rFonts w:eastAsia="Batang"/>
              </w:rPr>
            </w:pPr>
            <w:r w:rsidRPr="00916F30">
              <w:rPr>
                <w:rFonts w:eastAsia="Batang"/>
              </w:rPr>
              <w:t>9, 19, 29, 39</w:t>
            </w:r>
          </w:p>
        </w:tc>
        <w:tc>
          <w:tcPr>
            <w:tcW w:w="1020" w:type="dxa"/>
            <w:shd w:val="clear" w:color="auto" w:fill="auto"/>
            <w:vAlign w:val="center"/>
          </w:tcPr>
          <w:p w14:paraId="6E1CEEF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709921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75365418" w14:textId="77777777" w:rsidR="005D476D" w:rsidRPr="00916F30" w:rsidRDefault="005D476D" w:rsidP="00C86BEC">
            <w:pPr>
              <w:pStyle w:val="TAC"/>
              <w:rPr>
                <w:rFonts w:eastAsia="Batang"/>
              </w:rPr>
            </w:pPr>
            <w:r w:rsidRPr="00916F30">
              <w:rPr>
                <w:rFonts w:eastAsia="Batang"/>
              </w:rPr>
              <w:t>3</w:t>
            </w:r>
          </w:p>
        </w:tc>
        <w:tc>
          <w:tcPr>
            <w:tcW w:w="981" w:type="dxa"/>
          </w:tcPr>
          <w:p w14:paraId="40451175" w14:textId="77777777" w:rsidR="005D476D" w:rsidRPr="00916F30" w:rsidRDefault="005D476D" w:rsidP="00C86BEC">
            <w:pPr>
              <w:pStyle w:val="TAC"/>
              <w:rPr>
                <w:rFonts w:eastAsia="Batang"/>
              </w:rPr>
            </w:pPr>
            <w:r w:rsidRPr="00916F30">
              <w:rPr>
                <w:rFonts w:eastAsia="Batang"/>
              </w:rPr>
              <w:t>4</w:t>
            </w:r>
          </w:p>
        </w:tc>
      </w:tr>
      <w:tr w:rsidR="005D476D" w:rsidRPr="00916F30" w14:paraId="18234CAC" w14:textId="77777777" w:rsidTr="00C86BEC">
        <w:tc>
          <w:tcPr>
            <w:tcW w:w="988" w:type="dxa"/>
            <w:shd w:val="clear" w:color="auto" w:fill="auto"/>
            <w:vAlign w:val="center"/>
          </w:tcPr>
          <w:p w14:paraId="1A76F4A5" w14:textId="77777777" w:rsidR="005D476D" w:rsidRPr="00916F30" w:rsidRDefault="005D476D" w:rsidP="00C86BEC">
            <w:pPr>
              <w:pStyle w:val="TAC"/>
              <w:rPr>
                <w:rFonts w:eastAsia="Batang"/>
              </w:rPr>
            </w:pPr>
            <w:r w:rsidRPr="00916F30">
              <w:rPr>
                <w:rFonts w:eastAsia="Batang"/>
              </w:rPr>
              <w:t>47</w:t>
            </w:r>
          </w:p>
        </w:tc>
        <w:tc>
          <w:tcPr>
            <w:tcW w:w="1134" w:type="dxa"/>
            <w:shd w:val="clear" w:color="auto" w:fill="auto"/>
          </w:tcPr>
          <w:p w14:paraId="609410F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B5BC85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20BD8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2144979"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F5387F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294D75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316FE8D" w14:textId="77777777" w:rsidR="005D476D" w:rsidRPr="00916F30" w:rsidRDefault="005D476D" w:rsidP="00C86BEC">
            <w:pPr>
              <w:pStyle w:val="TAC"/>
              <w:rPr>
                <w:rFonts w:eastAsia="Batang"/>
              </w:rPr>
            </w:pPr>
            <w:r w:rsidRPr="00916F30">
              <w:rPr>
                <w:rFonts w:eastAsia="Batang"/>
              </w:rPr>
              <w:t>3</w:t>
            </w:r>
          </w:p>
        </w:tc>
        <w:tc>
          <w:tcPr>
            <w:tcW w:w="981" w:type="dxa"/>
          </w:tcPr>
          <w:p w14:paraId="1430330E" w14:textId="77777777" w:rsidR="005D476D" w:rsidRPr="00916F30" w:rsidRDefault="005D476D" w:rsidP="00C86BEC">
            <w:pPr>
              <w:pStyle w:val="TAC"/>
              <w:rPr>
                <w:rFonts w:eastAsia="Batang"/>
              </w:rPr>
            </w:pPr>
            <w:r w:rsidRPr="00916F30">
              <w:rPr>
                <w:rFonts w:eastAsia="Batang"/>
              </w:rPr>
              <w:t>4</w:t>
            </w:r>
          </w:p>
        </w:tc>
      </w:tr>
      <w:tr w:rsidR="005D476D" w:rsidRPr="00916F30" w14:paraId="45CA9489" w14:textId="77777777" w:rsidTr="00C86BEC">
        <w:tc>
          <w:tcPr>
            <w:tcW w:w="988" w:type="dxa"/>
            <w:shd w:val="clear" w:color="auto" w:fill="auto"/>
            <w:vAlign w:val="center"/>
          </w:tcPr>
          <w:p w14:paraId="1D4118E2" w14:textId="77777777" w:rsidR="005D476D" w:rsidRPr="00916F30" w:rsidRDefault="005D476D" w:rsidP="00C86BEC">
            <w:pPr>
              <w:pStyle w:val="TAC"/>
              <w:rPr>
                <w:rFonts w:eastAsia="Batang"/>
              </w:rPr>
            </w:pPr>
            <w:r w:rsidRPr="00916F30">
              <w:rPr>
                <w:rFonts w:eastAsia="Batang"/>
              </w:rPr>
              <w:t>48</w:t>
            </w:r>
          </w:p>
        </w:tc>
        <w:tc>
          <w:tcPr>
            <w:tcW w:w="1134" w:type="dxa"/>
            <w:shd w:val="clear" w:color="auto" w:fill="auto"/>
          </w:tcPr>
          <w:p w14:paraId="65646AF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58698AC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FD115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8E05E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986231A"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9FD535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6741C76" w14:textId="77777777" w:rsidR="005D476D" w:rsidRPr="00916F30" w:rsidRDefault="005D476D" w:rsidP="00C86BEC">
            <w:pPr>
              <w:pStyle w:val="TAC"/>
              <w:rPr>
                <w:rFonts w:eastAsia="Batang"/>
              </w:rPr>
            </w:pPr>
            <w:r w:rsidRPr="00916F30">
              <w:rPr>
                <w:rFonts w:eastAsia="Batang"/>
              </w:rPr>
              <w:t>2</w:t>
            </w:r>
          </w:p>
        </w:tc>
        <w:tc>
          <w:tcPr>
            <w:tcW w:w="981" w:type="dxa"/>
          </w:tcPr>
          <w:p w14:paraId="4F749024" w14:textId="77777777" w:rsidR="005D476D" w:rsidRPr="00916F30" w:rsidRDefault="005D476D" w:rsidP="00C86BEC">
            <w:pPr>
              <w:pStyle w:val="TAC"/>
              <w:rPr>
                <w:rFonts w:eastAsia="Batang"/>
              </w:rPr>
            </w:pPr>
            <w:r w:rsidRPr="00916F30">
              <w:rPr>
                <w:rFonts w:eastAsia="Batang"/>
              </w:rPr>
              <w:t>4</w:t>
            </w:r>
          </w:p>
        </w:tc>
      </w:tr>
      <w:tr w:rsidR="005D476D" w:rsidRPr="00916F30" w14:paraId="16F40DB0" w14:textId="77777777" w:rsidTr="00C86BEC">
        <w:tc>
          <w:tcPr>
            <w:tcW w:w="988" w:type="dxa"/>
            <w:shd w:val="clear" w:color="auto" w:fill="auto"/>
            <w:vAlign w:val="center"/>
          </w:tcPr>
          <w:p w14:paraId="07B13559" w14:textId="77777777" w:rsidR="005D476D" w:rsidRPr="00916F30" w:rsidRDefault="005D476D" w:rsidP="00C86BEC">
            <w:pPr>
              <w:pStyle w:val="TAC"/>
              <w:rPr>
                <w:rFonts w:eastAsia="Batang"/>
              </w:rPr>
            </w:pPr>
            <w:r w:rsidRPr="00916F30">
              <w:rPr>
                <w:rFonts w:eastAsia="Batang"/>
              </w:rPr>
              <w:t>49</w:t>
            </w:r>
          </w:p>
        </w:tc>
        <w:tc>
          <w:tcPr>
            <w:tcW w:w="1134" w:type="dxa"/>
            <w:shd w:val="clear" w:color="auto" w:fill="auto"/>
          </w:tcPr>
          <w:p w14:paraId="34584830"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9D61D6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632A23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86728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3E538C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BC014E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2EF410F" w14:textId="77777777" w:rsidR="005D476D" w:rsidRPr="00916F30" w:rsidRDefault="005D476D" w:rsidP="00C86BEC">
            <w:pPr>
              <w:pStyle w:val="TAC"/>
              <w:rPr>
                <w:rFonts w:eastAsia="Batang"/>
              </w:rPr>
            </w:pPr>
            <w:r w:rsidRPr="00916F30">
              <w:rPr>
                <w:rFonts w:eastAsia="Batang"/>
              </w:rPr>
              <w:t>3</w:t>
            </w:r>
          </w:p>
        </w:tc>
        <w:tc>
          <w:tcPr>
            <w:tcW w:w="981" w:type="dxa"/>
          </w:tcPr>
          <w:p w14:paraId="2F9F8D14" w14:textId="77777777" w:rsidR="005D476D" w:rsidRPr="00916F30" w:rsidRDefault="005D476D" w:rsidP="00C86BEC">
            <w:pPr>
              <w:pStyle w:val="TAC"/>
              <w:rPr>
                <w:rFonts w:eastAsia="Batang"/>
              </w:rPr>
            </w:pPr>
            <w:r w:rsidRPr="00916F30">
              <w:rPr>
                <w:rFonts w:eastAsia="Batang"/>
              </w:rPr>
              <w:t>4</w:t>
            </w:r>
          </w:p>
        </w:tc>
      </w:tr>
      <w:tr w:rsidR="005D476D" w:rsidRPr="00916F30" w14:paraId="78B70B7F" w14:textId="77777777" w:rsidTr="00C86BEC">
        <w:tc>
          <w:tcPr>
            <w:tcW w:w="988" w:type="dxa"/>
            <w:shd w:val="clear" w:color="auto" w:fill="auto"/>
          </w:tcPr>
          <w:p w14:paraId="2BBDE61D" w14:textId="77777777" w:rsidR="005D476D" w:rsidRPr="00916F30" w:rsidRDefault="005D476D" w:rsidP="00C86BEC">
            <w:pPr>
              <w:pStyle w:val="TAC"/>
              <w:rPr>
                <w:rFonts w:eastAsia="Batang"/>
              </w:rPr>
            </w:pPr>
            <w:r w:rsidRPr="00916F30">
              <w:rPr>
                <w:rFonts w:eastAsia="Batang"/>
              </w:rPr>
              <w:t>50</w:t>
            </w:r>
          </w:p>
        </w:tc>
        <w:tc>
          <w:tcPr>
            <w:tcW w:w="1134" w:type="dxa"/>
            <w:shd w:val="clear" w:color="auto" w:fill="auto"/>
          </w:tcPr>
          <w:p w14:paraId="2F31C3D2"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3322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7327F3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4766CD"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193FB00D"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3B51939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39758BA" w14:textId="77777777" w:rsidR="005D476D" w:rsidRPr="00916F30" w:rsidRDefault="005D476D" w:rsidP="00C86BEC">
            <w:pPr>
              <w:pStyle w:val="TAC"/>
              <w:rPr>
                <w:rFonts w:eastAsia="Batang"/>
              </w:rPr>
            </w:pPr>
            <w:r w:rsidRPr="00916F30">
              <w:rPr>
                <w:rFonts w:eastAsia="Batang"/>
              </w:rPr>
              <w:t>2</w:t>
            </w:r>
          </w:p>
        </w:tc>
        <w:tc>
          <w:tcPr>
            <w:tcW w:w="981" w:type="dxa"/>
          </w:tcPr>
          <w:p w14:paraId="2033A7BF" w14:textId="77777777" w:rsidR="005D476D" w:rsidRPr="00916F30" w:rsidRDefault="005D476D" w:rsidP="00C86BEC">
            <w:pPr>
              <w:pStyle w:val="TAC"/>
              <w:rPr>
                <w:rFonts w:eastAsia="Batang"/>
              </w:rPr>
            </w:pPr>
            <w:r w:rsidRPr="00916F30">
              <w:rPr>
                <w:rFonts w:eastAsia="Batang"/>
              </w:rPr>
              <w:t>4</w:t>
            </w:r>
          </w:p>
        </w:tc>
      </w:tr>
      <w:tr w:rsidR="005D476D" w:rsidRPr="00916F30" w14:paraId="2763789A" w14:textId="77777777" w:rsidTr="00C86BEC">
        <w:tc>
          <w:tcPr>
            <w:tcW w:w="988" w:type="dxa"/>
            <w:shd w:val="clear" w:color="auto" w:fill="auto"/>
            <w:vAlign w:val="center"/>
          </w:tcPr>
          <w:p w14:paraId="2141016C" w14:textId="77777777" w:rsidR="005D476D" w:rsidRPr="00916F30" w:rsidRDefault="005D476D" w:rsidP="00C86BEC">
            <w:pPr>
              <w:pStyle w:val="TAC"/>
              <w:rPr>
                <w:rFonts w:eastAsia="Batang"/>
              </w:rPr>
            </w:pPr>
            <w:r w:rsidRPr="00916F30">
              <w:rPr>
                <w:rFonts w:eastAsia="Batang"/>
              </w:rPr>
              <w:t>51</w:t>
            </w:r>
          </w:p>
        </w:tc>
        <w:tc>
          <w:tcPr>
            <w:tcW w:w="1134" w:type="dxa"/>
            <w:shd w:val="clear" w:color="auto" w:fill="auto"/>
          </w:tcPr>
          <w:p w14:paraId="55E0507E" w14:textId="77777777" w:rsidR="005D476D" w:rsidRPr="00916F30" w:rsidRDefault="005D476D" w:rsidP="00C86BEC">
            <w:pPr>
              <w:pStyle w:val="TAC"/>
              <w:rPr>
                <w:rFonts w:eastAsia="Batang"/>
              </w:rPr>
            </w:pPr>
            <w:r w:rsidRPr="00916F30">
              <w:t>A2</w:t>
            </w:r>
          </w:p>
        </w:tc>
        <w:tc>
          <w:tcPr>
            <w:tcW w:w="708" w:type="dxa"/>
            <w:shd w:val="clear" w:color="auto" w:fill="auto"/>
          </w:tcPr>
          <w:p w14:paraId="197CDDD3" w14:textId="77777777" w:rsidR="005D476D" w:rsidRPr="00916F30" w:rsidRDefault="005D476D" w:rsidP="00C86BEC">
            <w:pPr>
              <w:pStyle w:val="TAC"/>
              <w:rPr>
                <w:rFonts w:eastAsia="Batang"/>
              </w:rPr>
            </w:pPr>
            <w:r w:rsidRPr="00916F30">
              <w:t>1</w:t>
            </w:r>
          </w:p>
        </w:tc>
        <w:tc>
          <w:tcPr>
            <w:tcW w:w="851" w:type="dxa"/>
            <w:shd w:val="clear" w:color="auto" w:fill="auto"/>
          </w:tcPr>
          <w:p w14:paraId="66569847" w14:textId="77777777" w:rsidR="005D476D" w:rsidRPr="00916F30" w:rsidRDefault="005D476D" w:rsidP="00C86BEC">
            <w:pPr>
              <w:pStyle w:val="TAC"/>
              <w:rPr>
                <w:rFonts w:eastAsia="Batang"/>
              </w:rPr>
            </w:pPr>
            <w:r w:rsidRPr="00916F30">
              <w:t>0</w:t>
            </w:r>
          </w:p>
        </w:tc>
        <w:tc>
          <w:tcPr>
            <w:tcW w:w="2524" w:type="dxa"/>
            <w:shd w:val="clear" w:color="auto" w:fill="auto"/>
          </w:tcPr>
          <w:p w14:paraId="231CD794" w14:textId="77777777" w:rsidR="005D476D" w:rsidRPr="00916F30" w:rsidRDefault="005D476D" w:rsidP="00C86BEC">
            <w:pPr>
              <w:pStyle w:val="TAC"/>
              <w:rPr>
                <w:rFonts w:eastAsia="Batang"/>
              </w:rPr>
            </w:pPr>
            <w:r w:rsidRPr="00916F30">
              <w:t>3,5,7,9,11,13</w:t>
            </w:r>
          </w:p>
        </w:tc>
        <w:tc>
          <w:tcPr>
            <w:tcW w:w="1020" w:type="dxa"/>
            <w:shd w:val="clear" w:color="auto" w:fill="auto"/>
          </w:tcPr>
          <w:p w14:paraId="2486FEF1" w14:textId="77777777" w:rsidR="005D476D" w:rsidRPr="00916F30" w:rsidRDefault="005D476D" w:rsidP="00C86BEC">
            <w:pPr>
              <w:pStyle w:val="TAC"/>
              <w:rPr>
                <w:rFonts w:eastAsia="Batang"/>
              </w:rPr>
            </w:pPr>
            <w:r w:rsidRPr="00916F30">
              <w:t>0</w:t>
            </w:r>
          </w:p>
        </w:tc>
        <w:tc>
          <w:tcPr>
            <w:tcW w:w="992" w:type="dxa"/>
          </w:tcPr>
          <w:p w14:paraId="69EF238A" w14:textId="77777777" w:rsidR="005D476D" w:rsidRPr="00916F30" w:rsidRDefault="005D476D" w:rsidP="00C86BEC">
            <w:pPr>
              <w:pStyle w:val="TAC"/>
              <w:rPr>
                <w:rFonts w:eastAsia="Batang"/>
              </w:rPr>
            </w:pPr>
            <w:r w:rsidRPr="00916F30">
              <w:t>1</w:t>
            </w:r>
          </w:p>
        </w:tc>
        <w:tc>
          <w:tcPr>
            <w:tcW w:w="1134" w:type="dxa"/>
          </w:tcPr>
          <w:p w14:paraId="1633439F" w14:textId="77777777" w:rsidR="005D476D" w:rsidRPr="00916F30" w:rsidRDefault="005D476D" w:rsidP="00C86BEC">
            <w:pPr>
              <w:pStyle w:val="TAC"/>
              <w:rPr>
                <w:rFonts w:eastAsia="Batang"/>
              </w:rPr>
            </w:pPr>
            <w:r w:rsidRPr="00916F30">
              <w:t>3</w:t>
            </w:r>
          </w:p>
        </w:tc>
        <w:tc>
          <w:tcPr>
            <w:tcW w:w="981" w:type="dxa"/>
          </w:tcPr>
          <w:p w14:paraId="47B5E01C" w14:textId="77777777" w:rsidR="005D476D" w:rsidRPr="00916F30" w:rsidRDefault="005D476D" w:rsidP="00C86BEC">
            <w:pPr>
              <w:pStyle w:val="TAC"/>
              <w:rPr>
                <w:rFonts w:eastAsia="Batang"/>
              </w:rPr>
            </w:pPr>
            <w:r w:rsidRPr="00916F30">
              <w:t>4</w:t>
            </w:r>
          </w:p>
        </w:tc>
      </w:tr>
      <w:tr w:rsidR="005D476D" w:rsidRPr="00916F30" w14:paraId="71AD9FD6" w14:textId="77777777" w:rsidTr="00C86BEC">
        <w:tc>
          <w:tcPr>
            <w:tcW w:w="988" w:type="dxa"/>
            <w:shd w:val="clear" w:color="auto" w:fill="auto"/>
            <w:vAlign w:val="center"/>
          </w:tcPr>
          <w:p w14:paraId="2E166B09" w14:textId="77777777" w:rsidR="005D476D" w:rsidRPr="00916F30" w:rsidRDefault="005D476D" w:rsidP="00C86BEC">
            <w:pPr>
              <w:pStyle w:val="TAC"/>
              <w:rPr>
                <w:rFonts w:eastAsia="Batang"/>
              </w:rPr>
            </w:pPr>
            <w:r w:rsidRPr="00916F30">
              <w:rPr>
                <w:rFonts w:eastAsia="Batang"/>
              </w:rPr>
              <w:t>52</w:t>
            </w:r>
          </w:p>
        </w:tc>
        <w:tc>
          <w:tcPr>
            <w:tcW w:w="1134" w:type="dxa"/>
            <w:shd w:val="clear" w:color="auto" w:fill="auto"/>
          </w:tcPr>
          <w:p w14:paraId="2D150FDD"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C0E51B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62082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DF101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3781EA4"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023C317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A42DC20" w14:textId="77777777" w:rsidR="005D476D" w:rsidRPr="00916F30" w:rsidRDefault="005D476D" w:rsidP="00C86BEC">
            <w:pPr>
              <w:pStyle w:val="TAC"/>
              <w:rPr>
                <w:rFonts w:eastAsia="Batang"/>
              </w:rPr>
            </w:pPr>
            <w:r w:rsidRPr="00916F30">
              <w:rPr>
                <w:rFonts w:eastAsia="Batang"/>
              </w:rPr>
              <w:t>2</w:t>
            </w:r>
          </w:p>
        </w:tc>
        <w:tc>
          <w:tcPr>
            <w:tcW w:w="981" w:type="dxa"/>
          </w:tcPr>
          <w:p w14:paraId="5203AA6B" w14:textId="77777777" w:rsidR="005D476D" w:rsidRPr="00916F30" w:rsidRDefault="005D476D" w:rsidP="00C86BEC">
            <w:pPr>
              <w:pStyle w:val="TAC"/>
              <w:rPr>
                <w:rFonts w:eastAsia="Batang"/>
              </w:rPr>
            </w:pPr>
            <w:r w:rsidRPr="00916F30">
              <w:rPr>
                <w:rFonts w:eastAsia="Batang"/>
              </w:rPr>
              <w:t>4</w:t>
            </w:r>
          </w:p>
        </w:tc>
      </w:tr>
      <w:tr w:rsidR="005D476D" w:rsidRPr="00916F30" w14:paraId="5DE43816" w14:textId="77777777" w:rsidTr="00C86BEC">
        <w:tc>
          <w:tcPr>
            <w:tcW w:w="988" w:type="dxa"/>
            <w:shd w:val="clear" w:color="auto" w:fill="auto"/>
            <w:vAlign w:val="center"/>
          </w:tcPr>
          <w:p w14:paraId="2CD9D432" w14:textId="77777777" w:rsidR="005D476D" w:rsidRPr="00916F30" w:rsidRDefault="005D476D" w:rsidP="00C86BEC">
            <w:pPr>
              <w:pStyle w:val="TAC"/>
              <w:rPr>
                <w:rFonts w:eastAsia="Batang"/>
              </w:rPr>
            </w:pPr>
            <w:r w:rsidRPr="00916F30">
              <w:rPr>
                <w:rFonts w:eastAsia="Batang"/>
              </w:rPr>
              <w:t>53</w:t>
            </w:r>
          </w:p>
        </w:tc>
        <w:tc>
          <w:tcPr>
            <w:tcW w:w="1134" w:type="dxa"/>
            <w:shd w:val="clear" w:color="auto" w:fill="auto"/>
          </w:tcPr>
          <w:p w14:paraId="3BAE5AF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AE425D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D8CBC3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B1C6CC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C860B5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D6E355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800320E" w14:textId="77777777" w:rsidR="005D476D" w:rsidRPr="00916F30" w:rsidRDefault="005D476D" w:rsidP="00C86BEC">
            <w:pPr>
              <w:pStyle w:val="TAC"/>
              <w:rPr>
                <w:rFonts w:eastAsia="Batang"/>
              </w:rPr>
            </w:pPr>
            <w:r w:rsidRPr="00916F30">
              <w:rPr>
                <w:rFonts w:eastAsia="Batang"/>
              </w:rPr>
              <w:t>3</w:t>
            </w:r>
          </w:p>
        </w:tc>
        <w:tc>
          <w:tcPr>
            <w:tcW w:w="981" w:type="dxa"/>
          </w:tcPr>
          <w:p w14:paraId="0A8CFD75" w14:textId="77777777" w:rsidR="005D476D" w:rsidRPr="00916F30" w:rsidRDefault="005D476D" w:rsidP="00C86BEC">
            <w:pPr>
              <w:pStyle w:val="TAC"/>
              <w:rPr>
                <w:rFonts w:eastAsia="Batang"/>
              </w:rPr>
            </w:pPr>
            <w:r w:rsidRPr="00916F30">
              <w:rPr>
                <w:rFonts w:eastAsia="Batang"/>
              </w:rPr>
              <w:t>4</w:t>
            </w:r>
          </w:p>
        </w:tc>
      </w:tr>
      <w:tr w:rsidR="005D476D" w:rsidRPr="00916F30" w14:paraId="6D4AE52A" w14:textId="77777777" w:rsidTr="00C86BEC">
        <w:tc>
          <w:tcPr>
            <w:tcW w:w="988" w:type="dxa"/>
            <w:shd w:val="clear" w:color="auto" w:fill="auto"/>
            <w:vAlign w:val="center"/>
          </w:tcPr>
          <w:p w14:paraId="174881E1" w14:textId="77777777" w:rsidR="005D476D" w:rsidRPr="00916F30" w:rsidRDefault="005D476D" w:rsidP="00C86BEC">
            <w:pPr>
              <w:pStyle w:val="TAC"/>
              <w:rPr>
                <w:rFonts w:eastAsia="Batang"/>
              </w:rPr>
            </w:pPr>
            <w:r w:rsidRPr="00916F30">
              <w:rPr>
                <w:rFonts w:eastAsia="Batang"/>
              </w:rPr>
              <w:t>54</w:t>
            </w:r>
          </w:p>
        </w:tc>
        <w:tc>
          <w:tcPr>
            <w:tcW w:w="1134" w:type="dxa"/>
            <w:shd w:val="clear" w:color="auto" w:fill="auto"/>
          </w:tcPr>
          <w:p w14:paraId="53AB5F11"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706AF0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518E03B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0312AAB"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093EBBE4" w14:textId="77777777" w:rsidR="005D476D" w:rsidRPr="00916F30" w:rsidRDefault="005D476D" w:rsidP="00C86BEC">
            <w:pPr>
              <w:pStyle w:val="TAC"/>
              <w:rPr>
                <w:rFonts w:eastAsia="Batang"/>
              </w:rPr>
            </w:pPr>
            <w:r w:rsidRPr="00916F30">
              <w:rPr>
                <w:rFonts w:eastAsia="Batang"/>
              </w:rPr>
              <w:t>5</w:t>
            </w:r>
          </w:p>
        </w:tc>
        <w:tc>
          <w:tcPr>
            <w:tcW w:w="992" w:type="dxa"/>
          </w:tcPr>
          <w:p w14:paraId="46BABE2B" w14:textId="77777777" w:rsidR="005D476D" w:rsidRPr="00916F30" w:rsidRDefault="005D476D" w:rsidP="00C86BEC">
            <w:pPr>
              <w:pStyle w:val="TAC"/>
              <w:rPr>
                <w:rFonts w:eastAsia="Batang"/>
              </w:rPr>
            </w:pPr>
            <w:r w:rsidRPr="00916F30">
              <w:rPr>
                <w:rFonts w:eastAsia="Batang"/>
              </w:rPr>
              <w:t>2</w:t>
            </w:r>
          </w:p>
        </w:tc>
        <w:tc>
          <w:tcPr>
            <w:tcW w:w="1134" w:type="dxa"/>
          </w:tcPr>
          <w:p w14:paraId="051E5523" w14:textId="77777777" w:rsidR="005D476D" w:rsidRPr="00916F30" w:rsidRDefault="005D476D" w:rsidP="00C86BEC">
            <w:pPr>
              <w:pStyle w:val="TAC"/>
              <w:rPr>
                <w:rFonts w:eastAsia="Batang"/>
              </w:rPr>
            </w:pPr>
            <w:r w:rsidRPr="00916F30">
              <w:rPr>
                <w:rFonts w:eastAsia="Batang"/>
              </w:rPr>
              <w:t>2</w:t>
            </w:r>
          </w:p>
        </w:tc>
        <w:tc>
          <w:tcPr>
            <w:tcW w:w="981" w:type="dxa"/>
          </w:tcPr>
          <w:p w14:paraId="77B4C733" w14:textId="77777777" w:rsidR="005D476D" w:rsidRPr="00916F30" w:rsidRDefault="005D476D" w:rsidP="00C86BEC">
            <w:pPr>
              <w:pStyle w:val="TAC"/>
              <w:rPr>
                <w:rFonts w:eastAsia="Batang"/>
              </w:rPr>
            </w:pPr>
            <w:r w:rsidRPr="00916F30">
              <w:rPr>
                <w:rFonts w:eastAsia="Batang"/>
              </w:rPr>
              <w:t>4</w:t>
            </w:r>
          </w:p>
        </w:tc>
      </w:tr>
      <w:tr w:rsidR="005D476D" w:rsidRPr="00916F30" w14:paraId="69D24557" w14:textId="77777777" w:rsidTr="00C86BEC">
        <w:tc>
          <w:tcPr>
            <w:tcW w:w="988" w:type="dxa"/>
            <w:shd w:val="clear" w:color="auto" w:fill="auto"/>
            <w:vAlign w:val="center"/>
          </w:tcPr>
          <w:p w14:paraId="6D465CFD" w14:textId="77777777" w:rsidR="005D476D" w:rsidRPr="00916F30" w:rsidRDefault="005D476D" w:rsidP="00C86BEC">
            <w:pPr>
              <w:pStyle w:val="TAC"/>
              <w:rPr>
                <w:rFonts w:eastAsia="Batang"/>
              </w:rPr>
            </w:pPr>
            <w:r w:rsidRPr="00916F30">
              <w:rPr>
                <w:rFonts w:eastAsia="Batang"/>
              </w:rPr>
              <w:t>55</w:t>
            </w:r>
          </w:p>
        </w:tc>
        <w:tc>
          <w:tcPr>
            <w:tcW w:w="1134" w:type="dxa"/>
            <w:shd w:val="clear" w:color="auto" w:fill="auto"/>
          </w:tcPr>
          <w:p w14:paraId="3F6A42E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6A96896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218E8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E64C8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B5F391E"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2F1EE92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FE41C71" w14:textId="77777777" w:rsidR="005D476D" w:rsidRPr="00916F30" w:rsidRDefault="005D476D" w:rsidP="00C86BEC">
            <w:pPr>
              <w:pStyle w:val="TAC"/>
              <w:rPr>
                <w:rFonts w:eastAsia="Batang"/>
              </w:rPr>
            </w:pPr>
            <w:r w:rsidRPr="00916F30">
              <w:rPr>
                <w:rFonts w:eastAsia="Batang"/>
              </w:rPr>
              <w:t>2</w:t>
            </w:r>
          </w:p>
        </w:tc>
        <w:tc>
          <w:tcPr>
            <w:tcW w:w="981" w:type="dxa"/>
          </w:tcPr>
          <w:p w14:paraId="7D24049F" w14:textId="77777777" w:rsidR="005D476D" w:rsidRPr="00916F30" w:rsidRDefault="005D476D" w:rsidP="00C86BEC">
            <w:pPr>
              <w:pStyle w:val="TAC"/>
              <w:rPr>
                <w:rFonts w:eastAsia="Batang"/>
              </w:rPr>
            </w:pPr>
            <w:r w:rsidRPr="00916F30">
              <w:rPr>
                <w:rFonts w:eastAsia="Batang"/>
              </w:rPr>
              <w:t>4</w:t>
            </w:r>
          </w:p>
        </w:tc>
      </w:tr>
      <w:tr w:rsidR="005D476D" w:rsidRPr="00916F30" w14:paraId="546DB956" w14:textId="77777777" w:rsidTr="00C86BEC">
        <w:tc>
          <w:tcPr>
            <w:tcW w:w="988" w:type="dxa"/>
            <w:shd w:val="clear" w:color="auto" w:fill="auto"/>
            <w:vAlign w:val="center"/>
          </w:tcPr>
          <w:p w14:paraId="42BB04EE" w14:textId="77777777" w:rsidR="005D476D" w:rsidRPr="00916F30" w:rsidRDefault="005D476D" w:rsidP="00C86BEC">
            <w:pPr>
              <w:pStyle w:val="TAC"/>
              <w:rPr>
                <w:rFonts w:eastAsia="Batang"/>
              </w:rPr>
            </w:pPr>
            <w:r w:rsidRPr="00916F30">
              <w:rPr>
                <w:rFonts w:eastAsia="Batang"/>
              </w:rPr>
              <w:lastRenderedPageBreak/>
              <w:t>56</w:t>
            </w:r>
          </w:p>
        </w:tc>
        <w:tc>
          <w:tcPr>
            <w:tcW w:w="1134" w:type="dxa"/>
            <w:shd w:val="clear" w:color="auto" w:fill="auto"/>
          </w:tcPr>
          <w:p w14:paraId="1BB8EEA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0A7A45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A57FE6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C8D2F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F5179F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3C0A9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33C396" w14:textId="77777777" w:rsidR="005D476D" w:rsidRPr="00916F30" w:rsidRDefault="005D476D" w:rsidP="00C86BEC">
            <w:pPr>
              <w:pStyle w:val="TAC"/>
              <w:rPr>
                <w:rFonts w:eastAsia="Batang"/>
              </w:rPr>
            </w:pPr>
            <w:r w:rsidRPr="00916F30">
              <w:rPr>
                <w:rFonts w:eastAsia="Batang"/>
              </w:rPr>
              <w:t>3</w:t>
            </w:r>
          </w:p>
        </w:tc>
        <w:tc>
          <w:tcPr>
            <w:tcW w:w="981" w:type="dxa"/>
          </w:tcPr>
          <w:p w14:paraId="39E2FF6D" w14:textId="77777777" w:rsidR="005D476D" w:rsidRPr="00916F30" w:rsidRDefault="005D476D" w:rsidP="00C86BEC">
            <w:pPr>
              <w:pStyle w:val="TAC"/>
              <w:rPr>
                <w:rFonts w:eastAsia="Batang"/>
              </w:rPr>
            </w:pPr>
            <w:r w:rsidRPr="00916F30">
              <w:rPr>
                <w:rFonts w:eastAsia="Batang"/>
              </w:rPr>
              <w:t>4</w:t>
            </w:r>
          </w:p>
        </w:tc>
      </w:tr>
      <w:tr w:rsidR="005D476D" w:rsidRPr="00916F30" w14:paraId="3DA77A3C" w14:textId="77777777" w:rsidTr="00C86BEC">
        <w:tc>
          <w:tcPr>
            <w:tcW w:w="988" w:type="dxa"/>
            <w:shd w:val="clear" w:color="auto" w:fill="auto"/>
            <w:vAlign w:val="center"/>
          </w:tcPr>
          <w:p w14:paraId="106BFB27" w14:textId="77777777" w:rsidR="005D476D" w:rsidRPr="00916F30" w:rsidRDefault="005D476D" w:rsidP="00C86BEC">
            <w:pPr>
              <w:pStyle w:val="TAC"/>
              <w:rPr>
                <w:rFonts w:eastAsia="Batang"/>
              </w:rPr>
            </w:pPr>
            <w:r w:rsidRPr="00916F30">
              <w:rPr>
                <w:rFonts w:eastAsia="Batang"/>
              </w:rPr>
              <w:t>57</w:t>
            </w:r>
          </w:p>
        </w:tc>
        <w:tc>
          <w:tcPr>
            <w:tcW w:w="1134" w:type="dxa"/>
            <w:shd w:val="clear" w:color="auto" w:fill="auto"/>
          </w:tcPr>
          <w:p w14:paraId="198EB1A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2422D2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CA468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E01307D"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EAE1E1F" w14:textId="77777777" w:rsidR="005D476D" w:rsidRPr="00916F30" w:rsidRDefault="005D476D" w:rsidP="00C86BEC">
            <w:pPr>
              <w:pStyle w:val="TAC"/>
              <w:rPr>
                <w:rFonts w:eastAsia="Batang"/>
              </w:rPr>
            </w:pPr>
            <w:r w:rsidRPr="00916F30">
              <w:rPr>
                <w:rFonts w:eastAsia="Batang"/>
              </w:rPr>
              <w:t>0</w:t>
            </w:r>
          </w:p>
        </w:tc>
        <w:tc>
          <w:tcPr>
            <w:tcW w:w="992" w:type="dxa"/>
          </w:tcPr>
          <w:p w14:paraId="28C68E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4683FF9" w14:textId="77777777" w:rsidR="005D476D" w:rsidRPr="00916F30" w:rsidRDefault="005D476D" w:rsidP="00C86BEC">
            <w:pPr>
              <w:pStyle w:val="TAC"/>
              <w:rPr>
                <w:rFonts w:eastAsia="Batang"/>
              </w:rPr>
            </w:pPr>
            <w:r w:rsidRPr="00916F30">
              <w:rPr>
                <w:rFonts w:eastAsia="Batang"/>
              </w:rPr>
              <w:t>3</w:t>
            </w:r>
          </w:p>
        </w:tc>
        <w:tc>
          <w:tcPr>
            <w:tcW w:w="981" w:type="dxa"/>
          </w:tcPr>
          <w:p w14:paraId="0E6B18EA" w14:textId="77777777" w:rsidR="005D476D" w:rsidRPr="00916F30" w:rsidRDefault="005D476D" w:rsidP="00C86BEC">
            <w:pPr>
              <w:pStyle w:val="TAC"/>
              <w:rPr>
                <w:rFonts w:eastAsia="Batang"/>
              </w:rPr>
            </w:pPr>
            <w:r w:rsidRPr="00916F30">
              <w:rPr>
                <w:rFonts w:eastAsia="Batang"/>
              </w:rPr>
              <w:t>4</w:t>
            </w:r>
          </w:p>
        </w:tc>
      </w:tr>
      <w:tr w:rsidR="005D476D" w:rsidRPr="00916F30" w14:paraId="6621B9C9" w14:textId="77777777" w:rsidTr="00C86BEC">
        <w:tc>
          <w:tcPr>
            <w:tcW w:w="988" w:type="dxa"/>
            <w:shd w:val="clear" w:color="auto" w:fill="auto"/>
            <w:vAlign w:val="center"/>
          </w:tcPr>
          <w:p w14:paraId="5D093699" w14:textId="77777777" w:rsidR="005D476D" w:rsidRPr="00916F30" w:rsidRDefault="005D476D" w:rsidP="00C86BEC">
            <w:pPr>
              <w:pStyle w:val="TAC"/>
              <w:rPr>
                <w:rFonts w:eastAsia="Batang"/>
              </w:rPr>
            </w:pPr>
            <w:r w:rsidRPr="00916F30">
              <w:rPr>
                <w:rFonts w:eastAsia="Batang"/>
              </w:rPr>
              <w:t>58</w:t>
            </w:r>
          </w:p>
        </w:tc>
        <w:tc>
          <w:tcPr>
            <w:tcW w:w="1134" w:type="dxa"/>
            <w:shd w:val="clear" w:color="auto" w:fill="auto"/>
          </w:tcPr>
          <w:p w14:paraId="45806D8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6AF623F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CD96D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D216CB0"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56534BAA"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548AADA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7347A91" w14:textId="77777777" w:rsidR="005D476D" w:rsidRPr="00916F30" w:rsidRDefault="005D476D" w:rsidP="00C86BEC">
            <w:pPr>
              <w:pStyle w:val="TAC"/>
              <w:rPr>
                <w:rFonts w:eastAsia="Batang"/>
              </w:rPr>
            </w:pPr>
            <w:r w:rsidRPr="00916F30">
              <w:rPr>
                <w:rFonts w:eastAsia="Batang"/>
              </w:rPr>
              <w:t>2</w:t>
            </w:r>
          </w:p>
        </w:tc>
        <w:tc>
          <w:tcPr>
            <w:tcW w:w="981" w:type="dxa"/>
          </w:tcPr>
          <w:p w14:paraId="634EEE88" w14:textId="77777777" w:rsidR="005D476D" w:rsidRPr="00916F30" w:rsidRDefault="005D476D" w:rsidP="00C86BEC">
            <w:pPr>
              <w:pStyle w:val="TAC"/>
              <w:rPr>
                <w:rFonts w:eastAsia="Batang"/>
              </w:rPr>
            </w:pPr>
            <w:r w:rsidRPr="00916F30">
              <w:rPr>
                <w:rFonts w:eastAsia="Batang"/>
              </w:rPr>
              <w:t>4</w:t>
            </w:r>
          </w:p>
        </w:tc>
      </w:tr>
      <w:tr w:rsidR="005D476D" w:rsidRPr="00916F30" w14:paraId="6D22EDAF" w14:textId="77777777" w:rsidTr="00C86BEC">
        <w:tc>
          <w:tcPr>
            <w:tcW w:w="988" w:type="dxa"/>
            <w:shd w:val="clear" w:color="auto" w:fill="auto"/>
          </w:tcPr>
          <w:p w14:paraId="36E140D1" w14:textId="77777777" w:rsidR="005D476D" w:rsidRPr="00916F30" w:rsidRDefault="005D476D" w:rsidP="00C86BEC">
            <w:pPr>
              <w:pStyle w:val="TAC"/>
              <w:rPr>
                <w:rFonts w:eastAsia="Batang"/>
              </w:rPr>
            </w:pPr>
            <w:r w:rsidRPr="00916F30">
              <w:rPr>
                <w:rFonts w:eastAsia="Batang"/>
              </w:rPr>
              <w:t>59</w:t>
            </w:r>
          </w:p>
        </w:tc>
        <w:tc>
          <w:tcPr>
            <w:tcW w:w="1134" w:type="dxa"/>
            <w:shd w:val="clear" w:color="auto" w:fill="auto"/>
          </w:tcPr>
          <w:p w14:paraId="7A8061D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A37A0F3"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326445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E18DB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AA5ECC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A79CA3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D4F68BD" w14:textId="77777777" w:rsidR="005D476D" w:rsidRPr="00916F30" w:rsidRDefault="005D476D" w:rsidP="00C86BEC">
            <w:pPr>
              <w:pStyle w:val="TAC"/>
              <w:rPr>
                <w:rFonts w:eastAsia="Batang"/>
              </w:rPr>
            </w:pPr>
            <w:r w:rsidRPr="00916F30">
              <w:rPr>
                <w:rFonts w:eastAsia="Batang"/>
              </w:rPr>
              <w:t>2</w:t>
            </w:r>
          </w:p>
        </w:tc>
        <w:tc>
          <w:tcPr>
            <w:tcW w:w="981" w:type="dxa"/>
          </w:tcPr>
          <w:p w14:paraId="2A71DC73" w14:textId="77777777" w:rsidR="005D476D" w:rsidRPr="00916F30" w:rsidRDefault="005D476D" w:rsidP="00C86BEC">
            <w:pPr>
              <w:pStyle w:val="TAC"/>
              <w:rPr>
                <w:rFonts w:eastAsia="Batang"/>
              </w:rPr>
            </w:pPr>
            <w:r w:rsidRPr="00916F30">
              <w:rPr>
                <w:rFonts w:eastAsia="Batang"/>
              </w:rPr>
              <w:t>6</w:t>
            </w:r>
          </w:p>
        </w:tc>
      </w:tr>
      <w:tr w:rsidR="005D476D" w:rsidRPr="00916F30" w14:paraId="520D1FEE" w14:textId="77777777" w:rsidTr="00C86BEC">
        <w:tc>
          <w:tcPr>
            <w:tcW w:w="988" w:type="dxa"/>
            <w:shd w:val="clear" w:color="auto" w:fill="auto"/>
            <w:vAlign w:val="center"/>
          </w:tcPr>
          <w:p w14:paraId="70053E78" w14:textId="77777777" w:rsidR="005D476D" w:rsidRPr="00916F30" w:rsidRDefault="005D476D" w:rsidP="00C86BEC">
            <w:pPr>
              <w:pStyle w:val="TAC"/>
              <w:rPr>
                <w:rFonts w:eastAsia="Batang"/>
              </w:rPr>
            </w:pPr>
            <w:r w:rsidRPr="00916F30">
              <w:rPr>
                <w:rFonts w:eastAsia="Batang"/>
              </w:rPr>
              <w:t>60</w:t>
            </w:r>
          </w:p>
        </w:tc>
        <w:tc>
          <w:tcPr>
            <w:tcW w:w="1134" w:type="dxa"/>
            <w:shd w:val="clear" w:color="auto" w:fill="auto"/>
          </w:tcPr>
          <w:p w14:paraId="143A7104"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10E5DD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F324A6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75D610F"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46137CB"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40A63B31" w14:textId="77777777" w:rsidR="005D476D" w:rsidRPr="00916F30" w:rsidRDefault="005D476D" w:rsidP="00C86BEC">
            <w:pPr>
              <w:pStyle w:val="TAC"/>
              <w:rPr>
                <w:rFonts w:eastAsia="Batang"/>
              </w:rPr>
            </w:pPr>
            <w:r w:rsidRPr="00916F30">
              <w:rPr>
                <w:rFonts w:eastAsia="Batang"/>
              </w:rPr>
              <w:t>1</w:t>
            </w:r>
          </w:p>
        </w:tc>
        <w:tc>
          <w:tcPr>
            <w:tcW w:w="1134" w:type="dxa"/>
          </w:tcPr>
          <w:p w14:paraId="4439957A" w14:textId="77777777" w:rsidR="005D476D" w:rsidRPr="00916F30" w:rsidRDefault="005D476D" w:rsidP="00C86BEC">
            <w:pPr>
              <w:pStyle w:val="TAC"/>
              <w:rPr>
                <w:rFonts w:eastAsia="Batang"/>
              </w:rPr>
            </w:pPr>
            <w:r w:rsidRPr="00916F30">
              <w:rPr>
                <w:rFonts w:eastAsia="Batang"/>
              </w:rPr>
              <w:t>2</w:t>
            </w:r>
          </w:p>
        </w:tc>
        <w:tc>
          <w:tcPr>
            <w:tcW w:w="981" w:type="dxa"/>
          </w:tcPr>
          <w:p w14:paraId="70283884" w14:textId="77777777" w:rsidR="005D476D" w:rsidRPr="00916F30" w:rsidRDefault="005D476D" w:rsidP="00C86BEC">
            <w:pPr>
              <w:pStyle w:val="TAC"/>
              <w:rPr>
                <w:rFonts w:eastAsia="Batang"/>
              </w:rPr>
            </w:pPr>
            <w:r w:rsidRPr="00916F30">
              <w:rPr>
                <w:rFonts w:eastAsia="Batang"/>
              </w:rPr>
              <w:t>6</w:t>
            </w:r>
          </w:p>
        </w:tc>
      </w:tr>
      <w:tr w:rsidR="005D476D" w:rsidRPr="00916F30" w14:paraId="0B52FC2A" w14:textId="77777777" w:rsidTr="00C86BEC">
        <w:tc>
          <w:tcPr>
            <w:tcW w:w="988" w:type="dxa"/>
            <w:shd w:val="clear" w:color="auto" w:fill="auto"/>
            <w:vAlign w:val="center"/>
          </w:tcPr>
          <w:p w14:paraId="5C8ED097" w14:textId="77777777" w:rsidR="005D476D" w:rsidRPr="00916F30" w:rsidRDefault="005D476D" w:rsidP="00C86BEC">
            <w:pPr>
              <w:pStyle w:val="TAC"/>
              <w:rPr>
                <w:rFonts w:eastAsia="Batang"/>
              </w:rPr>
            </w:pPr>
            <w:r w:rsidRPr="00916F30">
              <w:rPr>
                <w:rFonts w:eastAsia="Batang"/>
              </w:rPr>
              <w:t>61</w:t>
            </w:r>
          </w:p>
        </w:tc>
        <w:tc>
          <w:tcPr>
            <w:tcW w:w="1134" w:type="dxa"/>
            <w:shd w:val="clear" w:color="auto" w:fill="auto"/>
          </w:tcPr>
          <w:p w14:paraId="6DE5169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8A12BC7"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2A19215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120313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B0BD59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0D721F" w14:textId="77777777" w:rsidR="005D476D" w:rsidRPr="00916F30" w:rsidRDefault="005D476D" w:rsidP="00C86BEC">
            <w:pPr>
              <w:pStyle w:val="TAC"/>
              <w:rPr>
                <w:rFonts w:eastAsia="Batang"/>
              </w:rPr>
            </w:pPr>
            <w:r w:rsidRPr="00916F30">
              <w:rPr>
                <w:rFonts w:eastAsia="Batang"/>
              </w:rPr>
              <w:t>2</w:t>
            </w:r>
          </w:p>
        </w:tc>
        <w:tc>
          <w:tcPr>
            <w:tcW w:w="1134" w:type="dxa"/>
          </w:tcPr>
          <w:p w14:paraId="5EDFE3B4" w14:textId="77777777" w:rsidR="005D476D" w:rsidRPr="00916F30" w:rsidRDefault="005D476D" w:rsidP="00C86BEC">
            <w:pPr>
              <w:pStyle w:val="TAC"/>
              <w:rPr>
                <w:rFonts w:eastAsia="Batang"/>
              </w:rPr>
            </w:pPr>
            <w:r w:rsidRPr="00916F30">
              <w:rPr>
                <w:rFonts w:eastAsia="Batang"/>
              </w:rPr>
              <w:t>2</w:t>
            </w:r>
          </w:p>
        </w:tc>
        <w:tc>
          <w:tcPr>
            <w:tcW w:w="981" w:type="dxa"/>
          </w:tcPr>
          <w:p w14:paraId="4E2F656E" w14:textId="77777777" w:rsidR="005D476D" w:rsidRPr="00916F30" w:rsidRDefault="005D476D" w:rsidP="00C86BEC">
            <w:pPr>
              <w:pStyle w:val="TAC"/>
              <w:rPr>
                <w:rFonts w:eastAsia="Batang"/>
              </w:rPr>
            </w:pPr>
            <w:r w:rsidRPr="00916F30">
              <w:rPr>
                <w:rFonts w:eastAsia="Batang"/>
              </w:rPr>
              <w:t>6</w:t>
            </w:r>
          </w:p>
        </w:tc>
      </w:tr>
      <w:tr w:rsidR="005D476D" w:rsidRPr="00916F30" w14:paraId="1D8BCD5C" w14:textId="77777777" w:rsidTr="00C86BEC">
        <w:tc>
          <w:tcPr>
            <w:tcW w:w="988" w:type="dxa"/>
            <w:shd w:val="clear" w:color="auto" w:fill="auto"/>
            <w:vAlign w:val="center"/>
          </w:tcPr>
          <w:p w14:paraId="09A08A83" w14:textId="77777777" w:rsidR="005D476D" w:rsidRPr="00916F30" w:rsidRDefault="005D476D" w:rsidP="00C86BEC">
            <w:pPr>
              <w:pStyle w:val="TAC"/>
              <w:rPr>
                <w:rFonts w:eastAsia="Batang"/>
              </w:rPr>
            </w:pPr>
            <w:r w:rsidRPr="00916F30">
              <w:rPr>
                <w:rFonts w:eastAsia="Batang"/>
              </w:rPr>
              <w:t>62</w:t>
            </w:r>
          </w:p>
        </w:tc>
        <w:tc>
          <w:tcPr>
            <w:tcW w:w="1134" w:type="dxa"/>
            <w:shd w:val="clear" w:color="auto" w:fill="auto"/>
          </w:tcPr>
          <w:p w14:paraId="6EEE805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EBF08D0"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1C1E0D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5DA6FD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00801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3FB48D" w14:textId="77777777" w:rsidR="005D476D" w:rsidRPr="00916F30" w:rsidRDefault="005D476D" w:rsidP="00C86BEC">
            <w:pPr>
              <w:pStyle w:val="TAC"/>
              <w:rPr>
                <w:rFonts w:eastAsia="Batang"/>
              </w:rPr>
            </w:pPr>
            <w:r w:rsidRPr="00916F30">
              <w:rPr>
                <w:rFonts w:eastAsia="Batang"/>
              </w:rPr>
              <w:t>1</w:t>
            </w:r>
          </w:p>
        </w:tc>
        <w:tc>
          <w:tcPr>
            <w:tcW w:w="1134" w:type="dxa"/>
          </w:tcPr>
          <w:p w14:paraId="54FE3ACC" w14:textId="77777777" w:rsidR="005D476D" w:rsidRPr="00916F30" w:rsidRDefault="005D476D" w:rsidP="00C86BEC">
            <w:pPr>
              <w:pStyle w:val="TAC"/>
              <w:rPr>
                <w:rFonts w:eastAsia="Batang"/>
              </w:rPr>
            </w:pPr>
            <w:r w:rsidRPr="00916F30">
              <w:rPr>
                <w:rFonts w:eastAsia="Batang"/>
              </w:rPr>
              <w:t>2</w:t>
            </w:r>
          </w:p>
        </w:tc>
        <w:tc>
          <w:tcPr>
            <w:tcW w:w="981" w:type="dxa"/>
          </w:tcPr>
          <w:p w14:paraId="38227914" w14:textId="77777777" w:rsidR="005D476D" w:rsidRPr="00916F30" w:rsidRDefault="005D476D" w:rsidP="00C86BEC">
            <w:pPr>
              <w:pStyle w:val="TAC"/>
              <w:rPr>
                <w:rFonts w:eastAsia="Batang"/>
              </w:rPr>
            </w:pPr>
            <w:r w:rsidRPr="00916F30">
              <w:rPr>
                <w:rFonts w:eastAsia="Batang"/>
              </w:rPr>
              <w:t>6</w:t>
            </w:r>
          </w:p>
        </w:tc>
      </w:tr>
      <w:tr w:rsidR="005D476D" w:rsidRPr="00916F30" w14:paraId="2B00AE2A" w14:textId="77777777" w:rsidTr="00C86BEC">
        <w:tc>
          <w:tcPr>
            <w:tcW w:w="988" w:type="dxa"/>
            <w:shd w:val="clear" w:color="auto" w:fill="auto"/>
            <w:vAlign w:val="center"/>
          </w:tcPr>
          <w:p w14:paraId="1751F4C7" w14:textId="77777777" w:rsidR="005D476D" w:rsidRPr="00916F30" w:rsidRDefault="005D476D" w:rsidP="00C86BEC">
            <w:pPr>
              <w:pStyle w:val="TAC"/>
              <w:rPr>
                <w:rFonts w:eastAsia="Batang"/>
              </w:rPr>
            </w:pPr>
            <w:r w:rsidRPr="00916F30">
              <w:rPr>
                <w:rFonts w:eastAsia="Batang"/>
              </w:rPr>
              <w:t>63</w:t>
            </w:r>
          </w:p>
        </w:tc>
        <w:tc>
          <w:tcPr>
            <w:tcW w:w="1134" w:type="dxa"/>
            <w:shd w:val="clear" w:color="auto" w:fill="auto"/>
          </w:tcPr>
          <w:p w14:paraId="3E282C2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2633381A"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15FC060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0080FAF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F279756" w14:textId="77777777" w:rsidR="005D476D" w:rsidRPr="00916F30" w:rsidRDefault="005D476D" w:rsidP="00C86BEC">
            <w:pPr>
              <w:pStyle w:val="TAC"/>
              <w:rPr>
                <w:rFonts w:eastAsia="Batang"/>
              </w:rPr>
            </w:pPr>
            <w:r w:rsidRPr="00916F30">
              <w:rPr>
                <w:rFonts w:eastAsia="Batang"/>
              </w:rPr>
              <w:t>0</w:t>
            </w:r>
          </w:p>
        </w:tc>
        <w:tc>
          <w:tcPr>
            <w:tcW w:w="992" w:type="dxa"/>
          </w:tcPr>
          <w:p w14:paraId="5CE5A964" w14:textId="77777777" w:rsidR="005D476D" w:rsidRPr="00916F30" w:rsidRDefault="005D476D" w:rsidP="00C86BEC">
            <w:pPr>
              <w:pStyle w:val="TAC"/>
              <w:rPr>
                <w:rFonts w:eastAsia="Batang"/>
              </w:rPr>
            </w:pPr>
            <w:r w:rsidRPr="00916F30">
              <w:rPr>
                <w:rFonts w:eastAsia="Batang"/>
              </w:rPr>
              <w:t>2</w:t>
            </w:r>
          </w:p>
        </w:tc>
        <w:tc>
          <w:tcPr>
            <w:tcW w:w="1134" w:type="dxa"/>
          </w:tcPr>
          <w:p w14:paraId="71A03CF6" w14:textId="77777777" w:rsidR="005D476D" w:rsidRPr="00916F30" w:rsidRDefault="005D476D" w:rsidP="00C86BEC">
            <w:pPr>
              <w:pStyle w:val="TAC"/>
              <w:rPr>
                <w:rFonts w:eastAsia="Batang"/>
              </w:rPr>
            </w:pPr>
            <w:r w:rsidRPr="00916F30">
              <w:rPr>
                <w:rFonts w:eastAsia="Batang"/>
              </w:rPr>
              <w:t>2</w:t>
            </w:r>
          </w:p>
        </w:tc>
        <w:tc>
          <w:tcPr>
            <w:tcW w:w="981" w:type="dxa"/>
          </w:tcPr>
          <w:p w14:paraId="2B4FAF31" w14:textId="77777777" w:rsidR="005D476D" w:rsidRPr="00916F30" w:rsidRDefault="005D476D" w:rsidP="00C86BEC">
            <w:pPr>
              <w:pStyle w:val="TAC"/>
              <w:rPr>
                <w:rFonts w:eastAsia="Batang"/>
              </w:rPr>
            </w:pPr>
            <w:r w:rsidRPr="00916F30">
              <w:rPr>
                <w:rFonts w:eastAsia="Batang"/>
              </w:rPr>
              <w:t>6</w:t>
            </w:r>
          </w:p>
        </w:tc>
      </w:tr>
      <w:tr w:rsidR="005D476D" w:rsidRPr="00916F30" w14:paraId="47CF5042" w14:textId="77777777" w:rsidTr="00C86BEC">
        <w:tc>
          <w:tcPr>
            <w:tcW w:w="988" w:type="dxa"/>
            <w:shd w:val="clear" w:color="auto" w:fill="auto"/>
            <w:vAlign w:val="center"/>
          </w:tcPr>
          <w:p w14:paraId="5426400C" w14:textId="77777777" w:rsidR="005D476D" w:rsidRPr="00916F30" w:rsidRDefault="005D476D" w:rsidP="00C86BEC">
            <w:pPr>
              <w:pStyle w:val="TAC"/>
              <w:rPr>
                <w:rFonts w:eastAsia="Batang"/>
              </w:rPr>
            </w:pPr>
            <w:r w:rsidRPr="00916F30">
              <w:rPr>
                <w:rFonts w:eastAsia="Batang"/>
              </w:rPr>
              <w:t>64</w:t>
            </w:r>
          </w:p>
        </w:tc>
        <w:tc>
          <w:tcPr>
            <w:tcW w:w="1134" w:type="dxa"/>
            <w:shd w:val="clear" w:color="auto" w:fill="auto"/>
          </w:tcPr>
          <w:p w14:paraId="5A73EE7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C8F35FA"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D1671E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11C08E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B8E4DE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D5045EE" w14:textId="77777777" w:rsidR="005D476D" w:rsidRPr="00916F30" w:rsidRDefault="005D476D" w:rsidP="00C86BEC">
            <w:pPr>
              <w:pStyle w:val="TAC"/>
              <w:rPr>
                <w:rFonts w:eastAsia="Batang"/>
              </w:rPr>
            </w:pPr>
            <w:r w:rsidRPr="00916F30">
              <w:rPr>
                <w:rFonts w:eastAsia="Batang"/>
              </w:rPr>
              <w:t>1</w:t>
            </w:r>
          </w:p>
        </w:tc>
        <w:tc>
          <w:tcPr>
            <w:tcW w:w="1134" w:type="dxa"/>
          </w:tcPr>
          <w:p w14:paraId="4B978437" w14:textId="77777777" w:rsidR="005D476D" w:rsidRPr="00916F30" w:rsidRDefault="005D476D" w:rsidP="00C86BEC">
            <w:pPr>
              <w:pStyle w:val="TAC"/>
              <w:rPr>
                <w:rFonts w:eastAsia="Batang"/>
              </w:rPr>
            </w:pPr>
            <w:r w:rsidRPr="00916F30">
              <w:rPr>
                <w:rFonts w:eastAsia="Batang"/>
              </w:rPr>
              <w:t>2</w:t>
            </w:r>
          </w:p>
        </w:tc>
        <w:tc>
          <w:tcPr>
            <w:tcW w:w="981" w:type="dxa"/>
          </w:tcPr>
          <w:p w14:paraId="0EB81A22" w14:textId="77777777" w:rsidR="005D476D" w:rsidRPr="00916F30" w:rsidRDefault="005D476D" w:rsidP="00C86BEC">
            <w:pPr>
              <w:pStyle w:val="TAC"/>
              <w:rPr>
                <w:rFonts w:eastAsia="Batang"/>
              </w:rPr>
            </w:pPr>
            <w:r w:rsidRPr="00916F30">
              <w:rPr>
                <w:rFonts w:eastAsia="Batang"/>
              </w:rPr>
              <w:t>6</w:t>
            </w:r>
          </w:p>
        </w:tc>
      </w:tr>
      <w:tr w:rsidR="005D476D" w:rsidRPr="00916F30" w14:paraId="3BAFD761" w14:textId="77777777" w:rsidTr="00C86BEC">
        <w:tc>
          <w:tcPr>
            <w:tcW w:w="988" w:type="dxa"/>
            <w:shd w:val="clear" w:color="auto" w:fill="auto"/>
            <w:vAlign w:val="center"/>
          </w:tcPr>
          <w:p w14:paraId="7746DFDF" w14:textId="77777777" w:rsidR="005D476D" w:rsidRPr="00916F30" w:rsidRDefault="005D476D" w:rsidP="00C86BEC">
            <w:pPr>
              <w:pStyle w:val="TAC"/>
              <w:rPr>
                <w:rFonts w:eastAsia="Batang"/>
              </w:rPr>
            </w:pPr>
            <w:r w:rsidRPr="00916F30">
              <w:rPr>
                <w:rFonts w:eastAsia="Batang"/>
              </w:rPr>
              <w:t>65</w:t>
            </w:r>
          </w:p>
        </w:tc>
        <w:tc>
          <w:tcPr>
            <w:tcW w:w="1134" w:type="dxa"/>
            <w:shd w:val="clear" w:color="auto" w:fill="auto"/>
          </w:tcPr>
          <w:p w14:paraId="75075D6D"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69822B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577E980"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45770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7F3B20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B01FE74" w14:textId="77777777" w:rsidR="005D476D" w:rsidRPr="00916F30" w:rsidRDefault="005D476D" w:rsidP="00C86BEC">
            <w:pPr>
              <w:pStyle w:val="TAC"/>
              <w:rPr>
                <w:rFonts w:eastAsia="Batang"/>
              </w:rPr>
            </w:pPr>
            <w:r w:rsidRPr="00916F30">
              <w:rPr>
                <w:rFonts w:eastAsia="Batang"/>
              </w:rPr>
              <w:t>2</w:t>
            </w:r>
          </w:p>
        </w:tc>
        <w:tc>
          <w:tcPr>
            <w:tcW w:w="1134" w:type="dxa"/>
          </w:tcPr>
          <w:p w14:paraId="568B734B" w14:textId="77777777" w:rsidR="005D476D" w:rsidRPr="00916F30" w:rsidRDefault="005D476D" w:rsidP="00C86BEC">
            <w:pPr>
              <w:pStyle w:val="TAC"/>
              <w:rPr>
                <w:rFonts w:eastAsia="Batang"/>
              </w:rPr>
            </w:pPr>
            <w:r w:rsidRPr="00916F30">
              <w:rPr>
                <w:rFonts w:eastAsia="Batang"/>
              </w:rPr>
              <w:t>2</w:t>
            </w:r>
          </w:p>
        </w:tc>
        <w:tc>
          <w:tcPr>
            <w:tcW w:w="981" w:type="dxa"/>
          </w:tcPr>
          <w:p w14:paraId="3ED2E534" w14:textId="77777777" w:rsidR="005D476D" w:rsidRPr="00916F30" w:rsidRDefault="005D476D" w:rsidP="00C86BEC">
            <w:pPr>
              <w:pStyle w:val="TAC"/>
              <w:rPr>
                <w:rFonts w:eastAsia="Batang"/>
              </w:rPr>
            </w:pPr>
            <w:r w:rsidRPr="00916F30">
              <w:rPr>
                <w:rFonts w:eastAsia="Batang"/>
              </w:rPr>
              <w:t>6</w:t>
            </w:r>
          </w:p>
        </w:tc>
      </w:tr>
      <w:tr w:rsidR="005D476D" w:rsidRPr="00916F30" w14:paraId="0EA0EF75" w14:textId="77777777" w:rsidTr="00C86BEC">
        <w:tc>
          <w:tcPr>
            <w:tcW w:w="988" w:type="dxa"/>
            <w:shd w:val="clear" w:color="auto" w:fill="auto"/>
            <w:vAlign w:val="center"/>
          </w:tcPr>
          <w:p w14:paraId="63E675C2" w14:textId="77777777" w:rsidR="005D476D" w:rsidRPr="00916F30" w:rsidRDefault="005D476D" w:rsidP="00C86BEC">
            <w:pPr>
              <w:pStyle w:val="TAC"/>
              <w:rPr>
                <w:rFonts w:eastAsia="Batang"/>
              </w:rPr>
            </w:pPr>
            <w:r w:rsidRPr="00916F30">
              <w:rPr>
                <w:rFonts w:eastAsia="Batang"/>
              </w:rPr>
              <w:t>66</w:t>
            </w:r>
          </w:p>
        </w:tc>
        <w:tc>
          <w:tcPr>
            <w:tcW w:w="1134" w:type="dxa"/>
            <w:shd w:val="clear" w:color="auto" w:fill="auto"/>
          </w:tcPr>
          <w:p w14:paraId="1B40854C"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154664B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8928B7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8FDE71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F965AE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62A470E" w14:textId="77777777" w:rsidR="005D476D" w:rsidRPr="00916F30" w:rsidRDefault="005D476D" w:rsidP="00C86BEC">
            <w:pPr>
              <w:pStyle w:val="TAC"/>
              <w:rPr>
                <w:rFonts w:eastAsia="Batang"/>
              </w:rPr>
            </w:pPr>
            <w:r w:rsidRPr="00916F30">
              <w:rPr>
                <w:rFonts w:eastAsia="Batang"/>
              </w:rPr>
              <w:t>1</w:t>
            </w:r>
          </w:p>
        </w:tc>
        <w:tc>
          <w:tcPr>
            <w:tcW w:w="1134" w:type="dxa"/>
          </w:tcPr>
          <w:p w14:paraId="5EF4B6BB" w14:textId="77777777" w:rsidR="005D476D" w:rsidRPr="00916F30" w:rsidRDefault="005D476D" w:rsidP="00C86BEC">
            <w:pPr>
              <w:pStyle w:val="TAC"/>
              <w:rPr>
                <w:rFonts w:eastAsia="Batang"/>
              </w:rPr>
            </w:pPr>
            <w:r w:rsidRPr="00916F30">
              <w:rPr>
                <w:rFonts w:eastAsia="Batang"/>
              </w:rPr>
              <w:t>2</w:t>
            </w:r>
          </w:p>
        </w:tc>
        <w:tc>
          <w:tcPr>
            <w:tcW w:w="981" w:type="dxa"/>
          </w:tcPr>
          <w:p w14:paraId="6D130B2F" w14:textId="77777777" w:rsidR="005D476D" w:rsidRPr="00916F30" w:rsidRDefault="005D476D" w:rsidP="00C86BEC">
            <w:pPr>
              <w:pStyle w:val="TAC"/>
              <w:rPr>
                <w:rFonts w:eastAsia="Batang"/>
              </w:rPr>
            </w:pPr>
            <w:r w:rsidRPr="00916F30">
              <w:rPr>
                <w:rFonts w:eastAsia="Batang"/>
              </w:rPr>
              <w:t>6</w:t>
            </w:r>
          </w:p>
        </w:tc>
      </w:tr>
      <w:tr w:rsidR="005D476D" w:rsidRPr="00916F30" w14:paraId="66A73B3B" w14:textId="77777777" w:rsidTr="00C86BEC">
        <w:tc>
          <w:tcPr>
            <w:tcW w:w="988" w:type="dxa"/>
            <w:shd w:val="clear" w:color="auto" w:fill="auto"/>
            <w:vAlign w:val="center"/>
          </w:tcPr>
          <w:p w14:paraId="4F0F05D6" w14:textId="77777777" w:rsidR="005D476D" w:rsidRPr="00916F30" w:rsidRDefault="005D476D" w:rsidP="00C86BEC">
            <w:pPr>
              <w:pStyle w:val="TAC"/>
              <w:rPr>
                <w:rFonts w:eastAsia="Batang"/>
              </w:rPr>
            </w:pPr>
            <w:r w:rsidRPr="00916F30">
              <w:rPr>
                <w:rFonts w:eastAsia="Batang"/>
              </w:rPr>
              <w:t>67</w:t>
            </w:r>
          </w:p>
        </w:tc>
        <w:tc>
          <w:tcPr>
            <w:tcW w:w="1134" w:type="dxa"/>
            <w:shd w:val="clear" w:color="auto" w:fill="auto"/>
          </w:tcPr>
          <w:p w14:paraId="0E5FD4A3"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D6D284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FAF65C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6DFE39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62B44C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4FADBEA" w14:textId="77777777" w:rsidR="005D476D" w:rsidRPr="00916F30" w:rsidRDefault="005D476D" w:rsidP="00C86BEC">
            <w:pPr>
              <w:pStyle w:val="TAC"/>
              <w:rPr>
                <w:rFonts w:eastAsia="Batang"/>
              </w:rPr>
            </w:pPr>
            <w:r w:rsidRPr="00916F30">
              <w:rPr>
                <w:rFonts w:eastAsia="Batang"/>
              </w:rPr>
              <w:t>1</w:t>
            </w:r>
          </w:p>
        </w:tc>
        <w:tc>
          <w:tcPr>
            <w:tcW w:w="1134" w:type="dxa"/>
          </w:tcPr>
          <w:p w14:paraId="66D37460" w14:textId="77777777" w:rsidR="005D476D" w:rsidRPr="00916F30" w:rsidRDefault="005D476D" w:rsidP="00C86BEC">
            <w:pPr>
              <w:pStyle w:val="TAC"/>
              <w:rPr>
                <w:rFonts w:eastAsia="Batang"/>
              </w:rPr>
            </w:pPr>
            <w:r w:rsidRPr="00916F30">
              <w:rPr>
                <w:rFonts w:eastAsia="Batang"/>
              </w:rPr>
              <w:t>2</w:t>
            </w:r>
          </w:p>
        </w:tc>
        <w:tc>
          <w:tcPr>
            <w:tcW w:w="981" w:type="dxa"/>
          </w:tcPr>
          <w:p w14:paraId="592474F2" w14:textId="77777777" w:rsidR="005D476D" w:rsidRPr="00916F30" w:rsidRDefault="005D476D" w:rsidP="00C86BEC">
            <w:pPr>
              <w:pStyle w:val="TAC"/>
              <w:rPr>
                <w:rFonts w:eastAsia="Batang"/>
              </w:rPr>
            </w:pPr>
            <w:r w:rsidRPr="00916F30">
              <w:rPr>
                <w:rFonts w:eastAsia="Batang"/>
              </w:rPr>
              <w:t>6</w:t>
            </w:r>
          </w:p>
        </w:tc>
      </w:tr>
      <w:tr w:rsidR="005D476D" w:rsidRPr="00916F30" w14:paraId="69CC3676" w14:textId="77777777" w:rsidTr="00C86BEC">
        <w:tc>
          <w:tcPr>
            <w:tcW w:w="988" w:type="dxa"/>
            <w:shd w:val="clear" w:color="auto" w:fill="auto"/>
            <w:vAlign w:val="center"/>
          </w:tcPr>
          <w:p w14:paraId="3898460A" w14:textId="77777777" w:rsidR="005D476D" w:rsidRPr="00916F30" w:rsidRDefault="005D476D" w:rsidP="00C86BEC">
            <w:pPr>
              <w:pStyle w:val="TAC"/>
              <w:rPr>
                <w:rFonts w:eastAsia="Batang"/>
              </w:rPr>
            </w:pPr>
            <w:r w:rsidRPr="00916F30">
              <w:rPr>
                <w:rFonts w:eastAsia="Batang"/>
              </w:rPr>
              <w:t>68</w:t>
            </w:r>
          </w:p>
        </w:tc>
        <w:tc>
          <w:tcPr>
            <w:tcW w:w="1134" w:type="dxa"/>
            <w:shd w:val="clear" w:color="auto" w:fill="auto"/>
          </w:tcPr>
          <w:p w14:paraId="44C3ADEC"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1F40AB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A4C732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1EAD3D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8CCF6A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1F5CEE" w14:textId="77777777" w:rsidR="005D476D" w:rsidRPr="00916F30" w:rsidRDefault="005D476D" w:rsidP="00C86BEC">
            <w:pPr>
              <w:pStyle w:val="TAC"/>
              <w:rPr>
                <w:rFonts w:eastAsia="Batang"/>
              </w:rPr>
            </w:pPr>
            <w:r w:rsidRPr="00916F30">
              <w:rPr>
                <w:rFonts w:eastAsia="Batang"/>
              </w:rPr>
              <w:t>2</w:t>
            </w:r>
          </w:p>
        </w:tc>
        <w:tc>
          <w:tcPr>
            <w:tcW w:w="1134" w:type="dxa"/>
          </w:tcPr>
          <w:p w14:paraId="103CDE65" w14:textId="77777777" w:rsidR="005D476D" w:rsidRPr="00916F30" w:rsidRDefault="005D476D" w:rsidP="00C86BEC">
            <w:pPr>
              <w:pStyle w:val="TAC"/>
              <w:rPr>
                <w:rFonts w:eastAsia="Batang"/>
              </w:rPr>
            </w:pPr>
            <w:r w:rsidRPr="00916F30">
              <w:rPr>
                <w:rFonts w:eastAsia="Batang"/>
              </w:rPr>
              <w:t>2</w:t>
            </w:r>
          </w:p>
        </w:tc>
        <w:tc>
          <w:tcPr>
            <w:tcW w:w="981" w:type="dxa"/>
          </w:tcPr>
          <w:p w14:paraId="0A2C8A8F" w14:textId="77777777" w:rsidR="005D476D" w:rsidRPr="00916F30" w:rsidRDefault="005D476D" w:rsidP="00C86BEC">
            <w:pPr>
              <w:pStyle w:val="TAC"/>
              <w:rPr>
                <w:rFonts w:eastAsia="Batang"/>
              </w:rPr>
            </w:pPr>
            <w:r w:rsidRPr="00916F30">
              <w:rPr>
                <w:rFonts w:eastAsia="Batang"/>
              </w:rPr>
              <w:t>6</w:t>
            </w:r>
          </w:p>
        </w:tc>
      </w:tr>
      <w:tr w:rsidR="005D476D" w:rsidRPr="00916F30" w14:paraId="2C3CC94C" w14:textId="77777777" w:rsidTr="00C86BEC">
        <w:tc>
          <w:tcPr>
            <w:tcW w:w="988" w:type="dxa"/>
            <w:shd w:val="clear" w:color="auto" w:fill="auto"/>
            <w:vAlign w:val="center"/>
          </w:tcPr>
          <w:p w14:paraId="5A5234A4" w14:textId="77777777" w:rsidR="005D476D" w:rsidRPr="00916F30" w:rsidRDefault="005D476D" w:rsidP="00C86BEC">
            <w:pPr>
              <w:pStyle w:val="TAC"/>
              <w:rPr>
                <w:rFonts w:eastAsia="Batang"/>
              </w:rPr>
            </w:pPr>
            <w:r w:rsidRPr="00916F30">
              <w:rPr>
                <w:rFonts w:eastAsia="Batang"/>
              </w:rPr>
              <w:t>69</w:t>
            </w:r>
          </w:p>
        </w:tc>
        <w:tc>
          <w:tcPr>
            <w:tcW w:w="1134" w:type="dxa"/>
            <w:shd w:val="clear" w:color="auto" w:fill="auto"/>
          </w:tcPr>
          <w:p w14:paraId="1EBA676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701C81A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10A6AAD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F5364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E2F12E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EF5506E" w14:textId="77777777" w:rsidR="005D476D" w:rsidRPr="00916F30" w:rsidRDefault="005D476D" w:rsidP="00C86BEC">
            <w:pPr>
              <w:pStyle w:val="TAC"/>
              <w:rPr>
                <w:rFonts w:eastAsia="Batang"/>
              </w:rPr>
            </w:pPr>
            <w:r w:rsidRPr="00916F30">
              <w:rPr>
                <w:rFonts w:eastAsia="Batang"/>
              </w:rPr>
              <w:t>1</w:t>
            </w:r>
          </w:p>
        </w:tc>
        <w:tc>
          <w:tcPr>
            <w:tcW w:w="1134" w:type="dxa"/>
          </w:tcPr>
          <w:p w14:paraId="041B795C" w14:textId="77777777" w:rsidR="005D476D" w:rsidRPr="00916F30" w:rsidRDefault="005D476D" w:rsidP="00C86BEC">
            <w:pPr>
              <w:pStyle w:val="TAC"/>
              <w:rPr>
                <w:rFonts w:eastAsia="Batang"/>
              </w:rPr>
            </w:pPr>
            <w:r w:rsidRPr="00916F30">
              <w:rPr>
                <w:rFonts w:eastAsia="Batang"/>
              </w:rPr>
              <w:t>2</w:t>
            </w:r>
          </w:p>
        </w:tc>
        <w:tc>
          <w:tcPr>
            <w:tcW w:w="981" w:type="dxa"/>
          </w:tcPr>
          <w:p w14:paraId="2D0B7964" w14:textId="77777777" w:rsidR="005D476D" w:rsidRPr="00916F30" w:rsidRDefault="005D476D" w:rsidP="00C86BEC">
            <w:pPr>
              <w:pStyle w:val="TAC"/>
              <w:rPr>
                <w:rFonts w:eastAsia="Batang"/>
              </w:rPr>
            </w:pPr>
            <w:r w:rsidRPr="00916F30">
              <w:rPr>
                <w:rFonts w:eastAsia="Batang"/>
              </w:rPr>
              <w:t>6</w:t>
            </w:r>
          </w:p>
        </w:tc>
      </w:tr>
      <w:tr w:rsidR="005D476D" w:rsidRPr="00916F30" w14:paraId="40F0BF52" w14:textId="77777777" w:rsidTr="00C86BEC">
        <w:tc>
          <w:tcPr>
            <w:tcW w:w="988" w:type="dxa"/>
            <w:shd w:val="clear" w:color="auto" w:fill="auto"/>
            <w:vAlign w:val="center"/>
          </w:tcPr>
          <w:p w14:paraId="33032587" w14:textId="77777777" w:rsidR="005D476D" w:rsidRPr="00916F30" w:rsidRDefault="005D476D" w:rsidP="00C86BEC">
            <w:pPr>
              <w:pStyle w:val="TAC"/>
              <w:rPr>
                <w:rFonts w:eastAsia="Batang"/>
              </w:rPr>
            </w:pPr>
            <w:r w:rsidRPr="00916F30">
              <w:rPr>
                <w:rFonts w:eastAsia="Batang"/>
              </w:rPr>
              <w:t>70</w:t>
            </w:r>
          </w:p>
        </w:tc>
        <w:tc>
          <w:tcPr>
            <w:tcW w:w="1134" w:type="dxa"/>
            <w:shd w:val="clear" w:color="auto" w:fill="auto"/>
          </w:tcPr>
          <w:p w14:paraId="1AC3795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813F65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0DF719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7151726"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2F260B96"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19739D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936187" w14:textId="77777777" w:rsidR="005D476D" w:rsidRPr="00916F30" w:rsidRDefault="005D476D" w:rsidP="00C86BEC">
            <w:pPr>
              <w:pStyle w:val="TAC"/>
              <w:rPr>
                <w:rFonts w:eastAsia="Batang"/>
              </w:rPr>
            </w:pPr>
            <w:r w:rsidRPr="00916F30">
              <w:rPr>
                <w:rFonts w:eastAsia="Batang"/>
              </w:rPr>
              <w:t>1</w:t>
            </w:r>
          </w:p>
        </w:tc>
        <w:tc>
          <w:tcPr>
            <w:tcW w:w="981" w:type="dxa"/>
          </w:tcPr>
          <w:p w14:paraId="0E1118CA" w14:textId="77777777" w:rsidR="005D476D" w:rsidRPr="00916F30" w:rsidRDefault="005D476D" w:rsidP="00C86BEC">
            <w:pPr>
              <w:pStyle w:val="TAC"/>
              <w:rPr>
                <w:rFonts w:eastAsia="Batang"/>
              </w:rPr>
            </w:pPr>
            <w:r w:rsidRPr="00916F30">
              <w:rPr>
                <w:rFonts w:eastAsia="Batang"/>
              </w:rPr>
              <w:t>6</w:t>
            </w:r>
          </w:p>
        </w:tc>
      </w:tr>
      <w:tr w:rsidR="005D476D" w:rsidRPr="00916F30" w14:paraId="319E2346" w14:textId="77777777" w:rsidTr="00C86BEC">
        <w:tc>
          <w:tcPr>
            <w:tcW w:w="988" w:type="dxa"/>
            <w:shd w:val="clear" w:color="auto" w:fill="auto"/>
            <w:vAlign w:val="center"/>
          </w:tcPr>
          <w:p w14:paraId="6EE88C22" w14:textId="77777777" w:rsidR="005D476D" w:rsidRPr="00916F30" w:rsidRDefault="005D476D" w:rsidP="00C86BEC">
            <w:pPr>
              <w:pStyle w:val="TAC"/>
              <w:rPr>
                <w:rFonts w:eastAsia="Batang"/>
              </w:rPr>
            </w:pPr>
            <w:r w:rsidRPr="00916F30">
              <w:rPr>
                <w:rFonts w:eastAsia="Batang"/>
              </w:rPr>
              <w:t>71</w:t>
            </w:r>
          </w:p>
        </w:tc>
        <w:tc>
          <w:tcPr>
            <w:tcW w:w="1134" w:type="dxa"/>
            <w:shd w:val="clear" w:color="auto" w:fill="auto"/>
          </w:tcPr>
          <w:p w14:paraId="6A54E6B1"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622F5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62AA05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55D0A4"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033215C6" w14:textId="77777777" w:rsidR="005D476D" w:rsidRPr="00916F30" w:rsidRDefault="005D476D" w:rsidP="00C86BEC">
            <w:pPr>
              <w:pStyle w:val="TAC"/>
              <w:rPr>
                <w:rFonts w:eastAsia="Batang"/>
              </w:rPr>
            </w:pPr>
            <w:r w:rsidRPr="00916F30">
              <w:rPr>
                <w:rFonts w:eastAsia="Batang"/>
              </w:rPr>
              <w:t>0</w:t>
            </w:r>
          </w:p>
        </w:tc>
        <w:tc>
          <w:tcPr>
            <w:tcW w:w="992" w:type="dxa"/>
          </w:tcPr>
          <w:p w14:paraId="3379F9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965F35A" w14:textId="77777777" w:rsidR="005D476D" w:rsidRPr="00916F30" w:rsidRDefault="005D476D" w:rsidP="00C86BEC">
            <w:pPr>
              <w:pStyle w:val="TAC"/>
              <w:rPr>
                <w:rFonts w:eastAsia="Batang"/>
              </w:rPr>
            </w:pPr>
            <w:r w:rsidRPr="00916F30">
              <w:rPr>
                <w:rFonts w:eastAsia="Batang"/>
              </w:rPr>
              <w:t>2</w:t>
            </w:r>
          </w:p>
        </w:tc>
        <w:tc>
          <w:tcPr>
            <w:tcW w:w="981" w:type="dxa"/>
          </w:tcPr>
          <w:p w14:paraId="0735AF99" w14:textId="77777777" w:rsidR="005D476D" w:rsidRPr="00916F30" w:rsidRDefault="005D476D" w:rsidP="00C86BEC">
            <w:pPr>
              <w:pStyle w:val="TAC"/>
              <w:rPr>
                <w:rFonts w:eastAsia="Batang"/>
              </w:rPr>
            </w:pPr>
            <w:r w:rsidRPr="00916F30">
              <w:rPr>
                <w:rFonts w:eastAsia="Batang"/>
              </w:rPr>
              <w:t>6</w:t>
            </w:r>
          </w:p>
        </w:tc>
      </w:tr>
      <w:tr w:rsidR="005D476D" w:rsidRPr="00916F30" w14:paraId="442F8F39" w14:textId="77777777" w:rsidTr="00C86BEC">
        <w:tc>
          <w:tcPr>
            <w:tcW w:w="988" w:type="dxa"/>
            <w:shd w:val="clear" w:color="auto" w:fill="auto"/>
            <w:vAlign w:val="center"/>
          </w:tcPr>
          <w:p w14:paraId="1ABC1218" w14:textId="77777777" w:rsidR="005D476D" w:rsidRPr="00916F30" w:rsidRDefault="005D476D" w:rsidP="00C86BEC">
            <w:pPr>
              <w:pStyle w:val="TAC"/>
              <w:rPr>
                <w:rFonts w:eastAsia="Batang"/>
              </w:rPr>
            </w:pPr>
            <w:r w:rsidRPr="00916F30">
              <w:rPr>
                <w:rFonts w:eastAsia="Batang"/>
              </w:rPr>
              <w:t>72</w:t>
            </w:r>
          </w:p>
        </w:tc>
        <w:tc>
          <w:tcPr>
            <w:tcW w:w="1134" w:type="dxa"/>
            <w:shd w:val="clear" w:color="auto" w:fill="auto"/>
          </w:tcPr>
          <w:p w14:paraId="3C0ED825"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2086CA7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E12654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2C49FD9" w14:textId="77777777" w:rsidR="005D476D" w:rsidRPr="00916F30" w:rsidRDefault="005D476D" w:rsidP="00C86BEC">
            <w:pPr>
              <w:pStyle w:val="TAC"/>
              <w:rPr>
                <w:rFonts w:eastAsia="Batang"/>
              </w:rPr>
            </w:pPr>
            <w:r w:rsidRPr="00916F30">
              <w:rPr>
                <w:rFonts w:eastAsia="Batang"/>
              </w:rPr>
              <w:t>9,11,13</w:t>
            </w:r>
          </w:p>
        </w:tc>
        <w:tc>
          <w:tcPr>
            <w:tcW w:w="1020" w:type="dxa"/>
            <w:shd w:val="clear" w:color="auto" w:fill="auto"/>
          </w:tcPr>
          <w:p w14:paraId="5C352B43" w14:textId="77777777" w:rsidR="005D476D" w:rsidRPr="00916F30" w:rsidRDefault="005D476D" w:rsidP="00C86BEC">
            <w:pPr>
              <w:pStyle w:val="TAC"/>
              <w:rPr>
                <w:rFonts w:eastAsia="Batang"/>
              </w:rPr>
            </w:pPr>
            <w:r w:rsidRPr="00916F30">
              <w:rPr>
                <w:rFonts w:eastAsia="Batang"/>
              </w:rPr>
              <w:t>2</w:t>
            </w:r>
          </w:p>
        </w:tc>
        <w:tc>
          <w:tcPr>
            <w:tcW w:w="992" w:type="dxa"/>
          </w:tcPr>
          <w:p w14:paraId="7EC98499" w14:textId="77777777" w:rsidR="005D476D" w:rsidRPr="00916F30" w:rsidRDefault="005D476D" w:rsidP="00C86BEC">
            <w:pPr>
              <w:pStyle w:val="TAC"/>
              <w:rPr>
                <w:rFonts w:eastAsia="Batang"/>
              </w:rPr>
            </w:pPr>
            <w:r w:rsidRPr="00916F30">
              <w:rPr>
                <w:rFonts w:eastAsia="Batang"/>
              </w:rPr>
              <w:t>1</w:t>
            </w:r>
          </w:p>
        </w:tc>
        <w:tc>
          <w:tcPr>
            <w:tcW w:w="1134" w:type="dxa"/>
          </w:tcPr>
          <w:p w14:paraId="13F0EAEE" w14:textId="77777777" w:rsidR="005D476D" w:rsidRPr="00916F30" w:rsidRDefault="005D476D" w:rsidP="00C86BEC">
            <w:pPr>
              <w:pStyle w:val="TAC"/>
              <w:rPr>
                <w:rFonts w:eastAsia="Batang"/>
              </w:rPr>
            </w:pPr>
            <w:r w:rsidRPr="00916F30">
              <w:rPr>
                <w:rFonts w:eastAsia="Batang"/>
              </w:rPr>
              <w:t>2</w:t>
            </w:r>
          </w:p>
        </w:tc>
        <w:tc>
          <w:tcPr>
            <w:tcW w:w="981" w:type="dxa"/>
          </w:tcPr>
          <w:p w14:paraId="1C715DFE" w14:textId="77777777" w:rsidR="005D476D" w:rsidRPr="00916F30" w:rsidRDefault="005D476D" w:rsidP="00C86BEC">
            <w:pPr>
              <w:pStyle w:val="TAC"/>
              <w:rPr>
                <w:rFonts w:eastAsia="Batang"/>
              </w:rPr>
            </w:pPr>
            <w:r w:rsidRPr="00916F30">
              <w:rPr>
                <w:rFonts w:eastAsia="Batang"/>
              </w:rPr>
              <w:t>6</w:t>
            </w:r>
          </w:p>
        </w:tc>
      </w:tr>
      <w:tr w:rsidR="005D476D" w:rsidRPr="00916F30" w14:paraId="6793B8A9" w14:textId="77777777" w:rsidTr="00C86BEC">
        <w:tc>
          <w:tcPr>
            <w:tcW w:w="988" w:type="dxa"/>
            <w:shd w:val="clear" w:color="auto" w:fill="auto"/>
            <w:vAlign w:val="center"/>
          </w:tcPr>
          <w:p w14:paraId="6F964F27" w14:textId="77777777" w:rsidR="005D476D" w:rsidRPr="00916F30" w:rsidRDefault="005D476D" w:rsidP="00C86BEC">
            <w:pPr>
              <w:pStyle w:val="TAC"/>
              <w:rPr>
                <w:rFonts w:eastAsia="Batang"/>
              </w:rPr>
            </w:pPr>
            <w:r w:rsidRPr="00916F30">
              <w:rPr>
                <w:rFonts w:eastAsia="Batang"/>
              </w:rPr>
              <w:t>73</w:t>
            </w:r>
          </w:p>
        </w:tc>
        <w:tc>
          <w:tcPr>
            <w:tcW w:w="1134" w:type="dxa"/>
            <w:shd w:val="clear" w:color="auto" w:fill="auto"/>
          </w:tcPr>
          <w:p w14:paraId="74677603"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027523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F88FA7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4FC9653"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691F9663"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7BD9428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8DB45AF" w14:textId="77777777" w:rsidR="005D476D" w:rsidRPr="00916F30" w:rsidRDefault="005D476D" w:rsidP="00C86BEC">
            <w:pPr>
              <w:pStyle w:val="TAC"/>
              <w:rPr>
                <w:rFonts w:eastAsia="Batang"/>
              </w:rPr>
            </w:pPr>
            <w:r w:rsidRPr="00916F30">
              <w:rPr>
                <w:rFonts w:eastAsia="Batang"/>
              </w:rPr>
              <w:t>1</w:t>
            </w:r>
          </w:p>
        </w:tc>
        <w:tc>
          <w:tcPr>
            <w:tcW w:w="981" w:type="dxa"/>
          </w:tcPr>
          <w:p w14:paraId="6F0D2D67" w14:textId="77777777" w:rsidR="005D476D" w:rsidRPr="00916F30" w:rsidRDefault="005D476D" w:rsidP="00C86BEC">
            <w:pPr>
              <w:pStyle w:val="TAC"/>
              <w:rPr>
                <w:rFonts w:eastAsia="Batang"/>
              </w:rPr>
            </w:pPr>
            <w:r w:rsidRPr="00916F30">
              <w:rPr>
                <w:rFonts w:eastAsia="Batang"/>
              </w:rPr>
              <w:t>6</w:t>
            </w:r>
          </w:p>
        </w:tc>
      </w:tr>
      <w:tr w:rsidR="005D476D" w:rsidRPr="00916F30" w14:paraId="7443B6D8" w14:textId="77777777" w:rsidTr="00C86BEC">
        <w:tc>
          <w:tcPr>
            <w:tcW w:w="988" w:type="dxa"/>
            <w:shd w:val="clear" w:color="auto" w:fill="auto"/>
            <w:vAlign w:val="center"/>
          </w:tcPr>
          <w:p w14:paraId="29200922" w14:textId="77777777" w:rsidR="005D476D" w:rsidRPr="00916F30" w:rsidRDefault="005D476D" w:rsidP="00C86BEC">
            <w:pPr>
              <w:pStyle w:val="TAC"/>
              <w:rPr>
                <w:rFonts w:eastAsia="Batang"/>
              </w:rPr>
            </w:pPr>
            <w:r w:rsidRPr="00916F30">
              <w:rPr>
                <w:rFonts w:eastAsia="Batang"/>
              </w:rPr>
              <w:t>74</w:t>
            </w:r>
          </w:p>
        </w:tc>
        <w:tc>
          <w:tcPr>
            <w:tcW w:w="1134" w:type="dxa"/>
            <w:shd w:val="clear" w:color="auto" w:fill="auto"/>
          </w:tcPr>
          <w:p w14:paraId="4D0B19BE"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DE7774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D8805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3BF77DE"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736674C2"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3C9A3302"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2A3A960" w14:textId="77777777" w:rsidR="005D476D" w:rsidRPr="00916F30" w:rsidRDefault="005D476D" w:rsidP="00C86BEC">
            <w:pPr>
              <w:pStyle w:val="TAC"/>
              <w:rPr>
                <w:rFonts w:eastAsia="Batang"/>
              </w:rPr>
            </w:pPr>
            <w:r w:rsidRPr="00916F30">
              <w:rPr>
                <w:rFonts w:eastAsia="Batang"/>
              </w:rPr>
              <w:t>1</w:t>
            </w:r>
          </w:p>
        </w:tc>
        <w:tc>
          <w:tcPr>
            <w:tcW w:w="981" w:type="dxa"/>
          </w:tcPr>
          <w:p w14:paraId="5BA56C97" w14:textId="77777777" w:rsidR="005D476D" w:rsidRPr="00916F30" w:rsidRDefault="005D476D" w:rsidP="00C86BEC">
            <w:pPr>
              <w:pStyle w:val="TAC"/>
              <w:rPr>
                <w:rFonts w:eastAsia="Batang"/>
              </w:rPr>
            </w:pPr>
            <w:r w:rsidRPr="00916F30">
              <w:rPr>
                <w:rFonts w:eastAsia="Batang"/>
              </w:rPr>
              <w:t>6</w:t>
            </w:r>
          </w:p>
        </w:tc>
      </w:tr>
      <w:tr w:rsidR="005D476D" w:rsidRPr="00916F30" w14:paraId="71DDFD9A" w14:textId="77777777" w:rsidTr="00C86BEC">
        <w:tc>
          <w:tcPr>
            <w:tcW w:w="988" w:type="dxa"/>
            <w:shd w:val="clear" w:color="auto" w:fill="auto"/>
            <w:vAlign w:val="center"/>
          </w:tcPr>
          <w:p w14:paraId="64CA7314" w14:textId="77777777" w:rsidR="005D476D" w:rsidRPr="00916F30" w:rsidRDefault="005D476D" w:rsidP="00C86BEC">
            <w:pPr>
              <w:pStyle w:val="TAC"/>
              <w:rPr>
                <w:rFonts w:eastAsia="Batang"/>
              </w:rPr>
            </w:pPr>
            <w:r w:rsidRPr="00916F30">
              <w:rPr>
                <w:rFonts w:eastAsia="Batang"/>
              </w:rPr>
              <w:t>75</w:t>
            </w:r>
          </w:p>
        </w:tc>
        <w:tc>
          <w:tcPr>
            <w:tcW w:w="1134" w:type="dxa"/>
            <w:shd w:val="clear" w:color="auto" w:fill="auto"/>
          </w:tcPr>
          <w:p w14:paraId="45ADB4C9"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3FD59C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6A5AE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02DEC18"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CC7139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C47242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043C583" w14:textId="77777777" w:rsidR="005D476D" w:rsidRPr="00916F30" w:rsidRDefault="005D476D" w:rsidP="00C86BEC">
            <w:pPr>
              <w:pStyle w:val="TAC"/>
              <w:rPr>
                <w:rFonts w:eastAsia="Batang"/>
              </w:rPr>
            </w:pPr>
            <w:r w:rsidRPr="00916F30">
              <w:rPr>
                <w:rFonts w:eastAsia="Batang"/>
              </w:rPr>
              <w:t>2</w:t>
            </w:r>
          </w:p>
        </w:tc>
        <w:tc>
          <w:tcPr>
            <w:tcW w:w="981" w:type="dxa"/>
          </w:tcPr>
          <w:p w14:paraId="72FD1365" w14:textId="77777777" w:rsidR="005D476D" w:rsidRPr="00916F30" w:rsidRDefault="005D476D" w:rsidP="00C86BEC">
            <w:pPr>
              <w:pStyle w:val="TAC"/>
              <w:rPr>
                <w:rFonts w:eastAsia="Batang"/>
              </w:rPr>
            </w:pPr>
            <w:r w:rsidRPr="00916F30">
              <w:rPr>
                <w:rFonts w:eastAsia="Batang"/>
              </w:rPr>
              <w:t>6</w:t>
            </w:r>
          </w:p>
        </w:tc>
      </w:tr>
      <w:tr w:rsidR="005D476D" w:rsidRPr="00916F30" w14:paraId="517512F4" w14:textId="77777777" w:rsidTr="00C86BEC">
        <w:tc>
          <w:tcPr>
            <w:tcW w:w="988" w:type="dxa"/>
            <w:shd w:val="clear" w:color="auto" w:fill="auto"/>
            <w:vAlign w:val="center"/>
          </w:tcPr>
          <w:p w14:paraId="6C56FD25" w14:textId="77777777" w:rsidR="005D476D" w:rsidRPr="00916F30" w:rsidRDefault="005D476D" w:rsidP="00C86BEC">
            <w:pPr>
              <w:pStyle w:val="TAC"/>
              <w:rPr>
                <w:rFonts w:eastAsia="Batang"/>
              </w:rPr>
            </w:pPr>
            <w:r w:rsidRPr="00916F30">
              <w:rPr>
                <w:rFonts w:eastAsia="Batang"/>
              </w:rPr>
              <w:t>76</w:t>
            </w:r>
          </w:p>
        </w:tc>
        <w:tc>
          <w:tcPr>
            <w:tcW w:w="1134" w:type="dxa"/>
            <w:shd w:val="clear" w:color="auto" w:fill="auto"/>
          </w:tcPr>
          <w:p w14:paraId="603A6C8D"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C633DA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641271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C85FED0"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4B8D60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9C5BB3C"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01ACAE97" w14:textId="77777777" w:rsidR="005D476D" w:rsidRPr="00916F30" w:rsidRDefault="005D476D" w:rsidP="00C86BEC">
            <w:pPr>
              <w:pStyle w:val="TAC"/>
              <w:rPr>
                <w:rFonts w:eastAsia="Batang"/>
              </w:rPr>
            </w:pPr>
            <w:r w:rsidRPr="00916F30">
              <w:rPr>
                <w:rFonts w:eastAsia="Batang"/>
              </w:rPr>
              <w:t>2</w:t>
            </w:r>
          </w:p>
        </w:tc>
        <w:tc>
          <w:tcPr>
            <w:tcW w:w="981" w:type="dxa"/>
          </w:tcPr>
          <w:p w14:paraId="58B27666" w14:textId="77777777" w:rsidR="005D476D" w:rsidRPr="00916F30" w:rsidRDefault="005D476D" w:rsidP="00C86BEC">
            <w:pPr>
              <w:pStyle w:val="TAC"/>
              <w:rPr>
                <w:rFonts w:eastAsia="Batang"/>
              </w:rPr>
            </w:pPr>
            <w:r w:rsidRPr="00916F30">
              <w:rPr>
                <w:rFonts w:eastAsia="Batang"/>
              </w:rPr>
              <w:t>6</w:t>
            </w:r>
          </w:p>
        </w:tc>
      </w:tr>
      <w:tr w:rsidR="005D476D" w:rsidRPr="00916F30" w14:paraId="05A0B6EF" w14:textId="77777777" w:rsidTr="00C86BEC">
        <w:tc>
          <w:tcPr>
            <w:tcW w:w="988" w:type="dxa"/>
            <w:shd w:val="clear" w:color="auto" w:fill="auto"/>
          </w:tcPr>
          <w:p w14:paraId="1364FAB4" w14:textId="77777777" w:rsidR="005D476D" w:rsidRPr="00916F30" w:rsidRDefault="005D476D" w:rsidP="00C86BEC">
            <w:pPr>
              <w:pStyle w:val="TAC"/>
              <w:rPr>
                <w:rFonts w:eastAsia="Batang"/>
              </w:rPr>
            </w:pPr>
            <w:r w:rsidRPr="00916F30">
              <w:rPr>
                <w:rFonts w:eastAsia="Batang"/>
              </w:rPr>
              <w:t>77</w:t>
            </w:r>
          </w:p>
        </w:tc>
        <w:tc>
          <w:tcPr>
            <w:tcW w:w="1134" w:type="dxa"/>
            <w:shd w:val="clear" w:color="auto" w:fill="auto"/>
          </w:tcPr>
          <w:p w14:paraId="23F279A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830A56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D451A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2337BF"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551E504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F9E4D3" w14:textId="77777777" w:rsidR="005D476D" w:rsidRPr="00916F30" w:rsidRDefault="005D476D" w:rsidP="00C86BEC">
            <w:pPr>
              <w:pStyle w:val="TAC"/>
              <w:rPr>
                <w:rFonts w:eastAsia="Batang"/>
              </w:rPr>
            </w:pPr>
            <w:r w:rsidRPr="00916F30">
              <w:rPr>
                <w:rFonts w:eastAsia="Batang"/>
              </w:rPr>
              <w:t>1</w:t>
            </w:r>
          </w:p>
        </w:tc>
        <w:tc>
          <w:tcPr>
            <w:tcW w:w="1134" w:type="dxa"/>
          </w:tcPr>
          <w:p w14:paraId="3BCC14E5" w14:textId="77777777" w:rsidR="005D476D" w:rsidRPr="00916F30" w:rsidRDefault="005D476D" w:rsidP="00C86BEC">
            <w:pPr>
              <w:pStyle w:val="TAC"/>
              <w:rPr>
                <w:rFonts w:eastAsia="Batang"/>
              </w:rPr>
            </w:pPr>
            <w:r w:rsidRPr="00916F30">
              <w:rPr>
                <w:rFonts w:eastAsia="Batang"/>
              </w:rPr>
              <w:t>2</w:t>
            </w:r>
          </w:p>
        </w:tc>
        <w:tc>
          <w:tcPr>
            <w:tcW w:w="981" w:type="dxa"/>
          </w:tcPr>
          <w:p w14:paraId="1F4A6F68" w14:textId="77777777" w:rsidR="005D476D" w:rsidRPr="00916F30" w:rsidRDefault="005D476D" w:rsidP="00C86BEC">
            <w:pPr>
              <w:pStyle w:val="TAC"/>
              <w:rPr>
                <w:rFonts w:eastAsia="Batang"/>
              </w:rPr>
            </w:pPr>
            <w:r w:rsidRPr="00916F30">
              <w:rPr>
                <w:rFonts w:eastAsia="Batang"/>
              </w:rPr>
              <w:t>6</w:t>
            </w:r>
          </w:p>
        </w:tc>
      </w:tr>
      <w:tr w:rsidR="005D476D" w:rsidRPr="00916F30" w14:paraId="09922742" w14:textId="77777777" w:rsidTr="00C86BEC">
        <w:tc>
          <w:tcPr>
            <w:tcW w:w="988" w:type="dxa"/>
            <w:shd w:val="clear" w:color="auto" w:fill="auto"/>
            <w:vAlign w:val="center"/>
          </w:tcPr>
          <w:p w14:paraId="0196B39D" w14:textId="77777777" w:rsidR="005D476D" w:rsidRPr="00916F30" w:rsidRDefault="005D476D" w:rsidP="00C86BEC">
            <w:pPr>
              <w:pStyle w:val="TAC"/>
              <w:rPr>
                <w:rFonts w:eastAsia="Batang"/>
              </w:rPr>
            </w:pPr>
            <w:r w:rsidRPr="00916F30">
              <w:rPr>
                <w:rFonts w:eastAsia="Batang"/>
              </w:rPr>
              <w:t>78</w:t>
            </w:r>
          </w:p>
        </w:tc>
        <w:tc>
          <w:tcPr>
            <w:tcW w:w="1134" w:type="dxa"/>
            <w:shd w:val="clear" w:color="auto" w:fill="auto"/>
          </w:tcPr>
          <w:p w14:paraId="0D7537C6"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64E9611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83DF97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C975CF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45D70FD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68721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91D9533" w14:textId="77777777" w:rsidR="005D476D" w:rsidRPr="00916F30" w:rsidRDefault="005D476D" w:rsidP="00C86BEC">
            <w:pPr>
              <w:pStyle w:val="TAC"/>
              <w:rPr>
                <w:rFonts w:eastAsia="Batang"/>
              </w:rPr>
            </w:pPr>
            <w:r w:rsidRPr="00916F30">
              <w:rPr>
                <w:rFonts w:eastAsia="Batang"/>
              </w:rPr>
              <w:t>1</w:t>
            </w:r>
          </w:p>
        </w:tc>
        <w:tc>
          <w:tcPr>
            <w:tcW w:w="981" w:type="dxa"/>
          </w:tcPr>
          <w:p w14:paraId="2EF1B3F9" w14:textId="77777777" w:rsidR="005D476D" w:rsidRPr="00916F30" w:rsidRDefault="005D476D" w:rsidP="00C86BEC">
            <w:pPr>
              <w:pStyle w:val="TAC"/>
              <w:rPr>
                <w:rFonts w:eastAsia="Batang"/>
              </w:rPr>
            </w:pPr>
            <w:r w:rsidRPr="00916F30">
              <w:rPr>
                <w:rFonts w:eastAsia="Batang"/>
              </w:rPr>
              <w:t>6</w:t>
            </w:r>
          </w:p>
        </w:tc>
      </w:tr>
      <w:tr w:rsidR="005D476D" w:rsidRPr="00916F30" w14:paraId="25F06064" w14:textId="77777777" w:rsidTr="00C86BEC">
        <w:tc>
          <w:tcPr>
            <w:tcW w:w="988" w:type="dxa"/>
            <w:shd w:val="clear" w:color="auto" w:fill="auto"/>
            <w:vAlign w:val="center"/>
          </w:tcPr>
          <w:p w14:paraId="46F8D39C" w14:textId="77777777" w:rsidR="005D476D" w:rsidRPr="00916F30" w:rsidRDefault="005D476D" w:rsidP="00C86BEC">
            <w:pPr>
              <w:pStyle w:val="TAC"/>
              <w:rPr>
                <w:rFonts w:eastAsia="Batang"/>
              </w:rPr>
            </w:pPr>
            <w:r w:rsidRPr="00916F30">
              <w:rPr>
                <w:rFonts w:eastAsia="Batang"/>
              </w:rPr>
              <w:t>79</w:t>
            </w:r>
          </w:p>
        </w:tc>
        <w:tc>
          <w:tcPr>
            <w:tcW w:w="1134" w:type="dxa"/>
            <w:shd w:val="clear" w:color="auto" w:fill="auto"/>
          </w:tcPr>
          <w:p w14:paraId="52DAF032"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43D96E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9D3664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0862E6"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2C703F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7F0290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3627C2E" w14:textId="77777777" w:rsidR="005D476D" w:rsidRPr="00916F30" w:rsidRDefault="005D476D" w:rsidP="00C86BEC">
            <w:pPr>
              <w:pStyle w:val="TAC"/>
              <w:rPr>
                <w:rFonts w:eastAsia="Batang"/>
              </w:rPr>
            </w:pPr>
            <w:r w:rsidRPr="00916F30">
              <w:rPr>
                <w:rFonts w:eastAsia="Batang"/>
              </w:rPr>
              <w:t>2</w:t>
            </w:r>
          </w:p>
        </w:tc>
        <w:tc>
          <w:tcPr>
            <w:tcW w:w="981" w:type="dxa"/>
          </w:tcPr>
          <w:p w14:paraId="5442E8F8" w14:textId="77777777" w:rsidR="005D476D" w:rsidRPr="00916F30" w:rsidRDefault="005D476D" w:rsidP="00C86BEC">
            <w:pPr>
              <w:pStyle w:val="TAC"/>
              <w:rPr>
                <w:rFonts w:eastAsia="Batang"/>
              </w:rPr>
            </w:pPr>
            <w:r w:rsidRPr="00916F30">
              <w:rPr>
                <w:rFonts w:eastAsia="Batang"/>
              </w:rPr>
              <w:t>6</w:t>
            </w:r>
          </w:p>
        </w:tc>
      </w:tr>
      <w:tr w:rsidR="005D476D" w:rsidRPr="00916F30" w14:paraId="3F5707A4" w14:textId="77777777" w:rsidTr="00C86BEC">
        <w:tc>
          <w:tcPr>
            <w:tcW w:w="988" w:type="dxa"/>
            <w:shd w:val="clear" w:color="auto" w:fill="auto"/>
            <w:vAlign w:val="center"/>
          </w:tcPr>
          <w:p w14:paraId="11AE9E31" w14:textId="77777777" w:rsidR="005D476D" w:rsidRPr="00916F30" w:rsidRDefault="005D476D" w:rsidP="00C86BEC">
            <w:pPr>
              <w:pStyle w:val="TAC"/>
              <w:rPr>
                <w:rFonts w:eastAsia="Batang"/>
              </w:rPr>
            </w:pPr>
            <w:r w:rsidRPr="00916F30">
              <w:rPr>
                <w:rFonts w:eastAsia="Batang"/>
              </w:rPr>
              <w:t>80</w:t>
            </w:r>
          </w:p>
        </w:tc>
        <w:tc>
          <w:tcPr>
            <w:tcW w:w="1134" w:type="dxa"/>
            <w:shd w:val="clear" w:color="auto" w:fill="auto"/>
          </w:tcPr>
          <w:p w14:paraId="72F78AAD" w14:textId="77777777" w:rsidR="005D476D" w:rsidRPr="00916F30" w:rsidRDefault="005D476D" w:rsidP="00C86BEC">
            <w:pPr>
              <w:pStyle w:val="TAC"/>
              <w:rPr>
                <w:rFonts w:eastAsia="Batang"/>
              </w:rPr>
            </w:pPr>
            <w:r w:rsidRPr="00916F30">
              <w:t>A3</w:t>
            </w:r>
          </w:p>
        </w:tc>
        <w:tc>
          <w:tcPr>
            <w:tcW w:w="708" w:type="dxa"/>
            <w:shd w:val="clear" w:color="auto" w:fill="auto"/>
          </w:tcPr>
          <w:p w14:paraId="1D8FF6A0" w14:textId="77777777" w:rsidR="005D476D" w:rsidRPr="00916F30" w:rsidRDefault="005D476D" w:rsidP="00C86BEC">
            <w:pPr>
              <w:pStyle w:val="TAC"/>
              <w:rPr>
                <w:rFonts w:eastAsia="Batang"/>
              </w:rPr>
            </w:pPr>
            <w:r w:rsidRPr="00916F30">
              <w:t>1</w:t>
            </w:r>
          </w:p>
        </w:tc>
        <w:tc>
          <w:tcPr>
            <w:tcW w:w="851" w:type="dxa"/>
            <w:shd w:val="clear" w:color="auto" w:fill="auto"/>
          </w:tcPr>
          <w:p w14:paraId="36F521A1" w14:textId="77777777" w:rsidR="005D476D" w:rsidRPr="00916F30" w:rsidRDefault="005D476D" w:rsidP="00C86BEC">
            <w:pPr>
              <w:pStyle w:val="TAC"/>
              <w:rPr>
                <w:rFonts w:eastAsia="Batang"/>
              </w:rPr>
            </w:pPr>
            <w:r w:rsidRPr="00916F30">
              <w:t>0</w:t>
            </w:r>
          </w:p>
        </w:tc>
        <w:tc>
          <w:tcPr>
            <w:tcW w:w="2524" w:type="dxa"/>
            <w:shd w:val="clear" w:color="auto" w:fill="auto"/>
          </w:tcPr>
          <w:p w14:paraId="7517FE98" w14:textId="77777777" w:rsidR="005D476D" w:rsidRPr="00916F30" w:rsidRDefault="005D476D" w:rsidP="00C86BEC">
            <w:pPr>
              <w:pStyle w:val="TAC"/>
              <w:rPr>
                <w:rFonts w:eastAsia="Batang"/>
              </w:rPr>
            </w:pPr>
            <w:r w:rsidRPr="00916F30">
              <w:t>3,5,7,9,11,13</w:t>
            </w:r>
          </w:p>
        </w:tc>
        <w:tc>
          <w:tcPr>
            <w:tcW w:w="1020" w:type="dxa"/>
            <w:shd w:val="clear" w:color="auto" w:fill="auto"/>
          </w:tcPr>
          <w:p w14:paraId="348EF6A5" w14:textId="77777777" w:rsidR="005D476D" w:rsidRPr="00916F30" w:rsidRDefault="005D476D" w:rsidP="00C86BEC">
            <w:pPr>
              <w:pStyle w:val="TAC"/>
              <w:rPr>
                <w:rFonts w:eastAsia="Batang"/>
              </w:rPr>
            </w:pPr>
            <w:r w:rsidRPr="00916F30">
              <w:t>0</w:t>
            </w:r>
          </w:p>
        </w:tc>
        <w:tc>
          <w:tcPr>
            <w:tcW w:w="992" w:type="dxa"/>
          </w:tcPr>
          <w:p w14:paraId="6B98E14B" w14:textId="77777777" w:rsidR="005D476D" w:rsidRPr="00916F30" w:rsidRDefault="005D476D" w:rsidP="00C86BEC">
            <w:pPr>
              <w:pStyle w:val="TAC"/>
              <w:rPr>
                <w:rFonts w:eastAsia="Batang"/>
              </w:rPr>
            </w:pPr>
            <w:r w:rsidRPr="00916F30">
              <w:t>1</w:t>
            </w:r>
          </w:p>
        </w:tc>
        <w:tc>
          <w:tcPr>
            <w:tcW w:w="1134" w:type="dxa"/>
          </w:tcPr>
          <w:p w14:paraId="6307F3C7" w14:textId="77777777" w:rsidR="005D476D" w:rsidRPr="00916F30" w:rsidRDefault="005D476D" w:rsidP="00C86BEC">
            <w:pPr>
              <w:pStyle w:val="TAC"/>
              <w:rPr>
                <w:rFonts w:eastAsia="Batang"/>
              </w:rPr>
            </w:pPr>
            <w:r w:rsidRPr="00916F30">
              <w:t>2</w:t>
            </w:r>
          </w:p>
        </w:tc>
        <w:tc>
          <w:tcPr>
            <w:tcW w:w="981" w:type="dxa"/>
          </w:tcPr>
          <w:p w14:paraId="43200B1C" w14:textId="77777777" w:rsidR="005D476D" w:rsidRPr="00916F30" w:rsidRDefault="005D476D" w:rsidP="00C86BEC">
            <w:pPr>
              <w:pStyle w:val="TAC"/>
              <w:rPr>
                <w:rFonts w:eastAsia="Batang"/>
              </w:rPr>
            </w:pPr>
            <w:r w:rsidRPr="00916F30">
              <w:t>6</w:t>
            </w:r>
          </w:p>
        </w:tc>
      </w:tr>
      <w:tr w:rsidR="005D476D" w:rsidRPr="00916F30" w14:paraId="418C02CA" w14:textId="77777777" w:rsidTr="00C86BEC">
        <w:tc>
          <w:tcPr>
            <w:tcW w:w="988" w:type="dxa"/>
            <w:shd w:val="clear" w:color="auto" w:fill="auto"/>
            <w:vAlign w:val="center"/>
          </w:tcPr>
          <w:p w14:paraId="08CCE996" w14:textId="77777777" w:rsidR="005D476D" w:rsidRPr="00916F30" w:rsidRDefault="005D476D" w:rsidP="00C86BEC">
            <w:pPr>
              <w:pStyle w:val="TAC"/>
              <w:rPr>
                <w:rFonts w:eastAsia="Batang"/>
              </w:rPr>
            </w:pPr>
            <w:r w:rsidRPr="00916F30">
              <w:rPr>
                <w:rFonts w:eastAsia="Batang"/>
              </w:rPr>
              <w:t>81</w:t>
            </w:r>
          </w:p>
        </w:tc>
        <w:tc>
          <w:tcPr>
            <w:tcW w:w="1134" w:type="dxa"/>
            <w:shd w:val="clear" w:color="auto" w:fill="auto"/>
          </w:tcPr>
          <w:p w14:paraId="3829CC26"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689B18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B6CA58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21797FD"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0E2EC49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33389C1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DC9D469" w14:textId="77777777" w:rsidR="005D476D" w:rsidRPr="00916F30" w:rsidRDefault="005D476D" w:rsidP="00C86BEC">
            <w:pPr>
              <w:pStyle w:val="TAC"/>
              <w:rPr>
                <w:rFonts w:eastAsia="Batang"/>
              </w:rPr>
            </w:pPr>
            <w:r w:rsidRPr="00916F30">
              <w:rPr>
                <w:rFonts w:eastAsia="Batang"/>
              </w:rPr>
              <w:t>1</w:t>
            </w:r>
          </w:p>
        </w:tc>
        <w:tc>
          <w:tcPr>
            <w:tcW w:w="981" w:type="dxa"/>
          </w:tcPr>
          <w:p w14:paraId="62E68BBF" w14:textId="77777777" w:rsidR="005D476D" w:rsidRPr="00916F30" w:rsidRDefault="005D476D" w:rsidP="00C86BEC">
            <w:pPr>
              <w:pStyle w:val="TAC"/>
              <w:rPr>
                <w:rFonts w:eastAsia="Batang"/>
              </w:rPr>
            </w:pPr>
            <w:r w:rsidRPr="00916F30">
              <w:rPr>
                <w:rFonts w:eastAsia="Batang"/>
              </w:rPr>
              <w:t>6</w:t>
            </w:r>
          </w:p>
        </w:tc>
      </w:tr>
      <w:tr w:rsidR="005D476D" w:rsidRPr="00916F30" w14:paraId="0B632E92" w14:textId="77777777" w:rsidTr="00C86BEC">
        <w:tc>
          <w:tcPr>
            <w:tcW w:w="988" w:type="dxa"/>
            <w:shd w:val="clear" w:color="auto" w:fill="auto"/>
            <w:vAlign w:val="center"/>
          </w:tcPr>
          <w:p w14:paraId="3353E882" w14:textId="77777777" w:rsidR="005D476D" w:rsidRPr="00916F30" w:rsidRDefault="005D476D" w:rsidP="00C86BEC">
            <w:pPr>
              <w:pStyle w:val="TAC"/>
              <w:rPr>
                <w:rFonts w:eastAsia="Batang"/>
              </w:rPr>
            </w:pPr>
            <w:r w:rsidRPr="00916F30">
              <w:rPr>
                <w:rFonts w:eastAsia="Batang"/>
              </w:rPr>
              <w:t>82</w:t>
            </w:r>
          </w:p>
        </w:tc>
        <w:tc>
          <w:tcPr>
            <w:tcW w:w="1134" w:type="dxa"/>
            <w:shd w:val="clear" w:color="auto" w:fill="auto"/>
            <w:vAlign w:val="center"/>
          </w:tcPr>
          <w:p w14:paraId="350B96F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18AC915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4FEB1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FA348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4BD3BB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A7AE5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D76264" w14:textId="77777777" w:rsidR="005D476D" w:rsidRPr="00916F30" w:rsidRDefault="005D476D" w:rsidP="00C86BEC">
            <w:pPr>
              <w:pStyle w:val="TAC"/>
              <w:rPr>
                <w:rFonts w:eastAsia="Batang"/>
              </w:rPr>
            </w:pPr>
            <w:r w:rsidRPr="00916F30">
              <w:rPr>
                <w:rFonts w:eastAsia="Batang"/>
              </w:rPr>
              <w:t>2</w:t>
            </w:r>
          </w:p>
        </w:tc>
        <w:tc>
          <w:tcPr>
            <w:tcW w:w="981" w:type="dxa"/>
          </w:tcPr>
          <w:p w14:paraId="4AE69807" w14:textId="77777777" w:rsidR="005D476D" w:rsidRPr="00916F30" w:rsidRDefault="005D476D" w:rsidP="00C86BEC">
            <w:pPr>
              <w:pStyle w:val="TAC"/>
              <w:rPr>
                <w:rFonts w:eastAsia="Batang"/>
              </w:rPr>
            </w:pPr>
            <w:r w:rsidRPr="00916F30">
              <w:rPr>
                <w:rFonts w:eastAsia="Batang"/>
              </w:rPr>
              <w:t>6</w:t>
            </w:r>
          </w:p>
        </w:tc>
      </w:tr>
      <w:tr w:rsidR="005D476D" w:rsidRPr="00916F30" w14:paraId="14B48D5C" w14:textId="77777777" w:rsidTr="00C86BEC">
        <w:tc>
          <w:tcPr>
            <w:tcW w:w="988" w:type="dxa"/>
            <w:shd w:val="clear" w:color="auto" w:fill="auto"/>
            <w:vAlign w:val="center"/>
          </w:tcPr>
          <w:p w14:paraId="76FE4B56" w14:textId="77777777" w:rsidR="005D476D" w:rsidRPr="00916F30" w:rsidRDefault="005D476D" w:rsidP="00C86BEC">
            <w:pPr>
              <w:pStyle w:val="TAC"/>
              <w:rPr>
                <w:rFonts w:eastAsia="Batang"/>
              </w:rPr>
            </w:pPr>
            <w:r w:rsidRPr="00916F30">
              <w:rPr>
                <w:rFonts w:eastAsia="Batang"/>
              </w:rPr>
              <w:t>83</w:t>
            </w:r>
          </w:p>
        </w:tc>
        <w:tc>
          <w:tcPr>
            <w:tcW w:w="1134" w:type="dxa"/>
            <w:shd w:val="clear" w:color="auto" w:fill="auto"/>
          </w:tcPr>
          <w:p w14:paraId="149D1A35"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6A030F6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272224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99EB6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EE91162"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1E4CA83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DDB74B" w14:textId="77777777" w:rsidR="005D476D" w:rsidRPr="00916F30" w:rsidRDefault="005D476D" w:rsidP="00C86BEC">
            <w:pPr>
              <w:pStyle w:val="TAC"/>
              <w:rPr>
                <w:rFonts w:eastAsia="Batang"/>
              </w:rPr>
            </w:pPr>
            <w:r w:rsidRPr="00916F30">
              <w:rPr>
                <w:rFonts w:eastAsia="Batang"/>
              </w:rPr>
              <w:t>1</w:t>
            </w:r>
          </w:p>
        </w:tc>
        <w:tc>
          <w:tcPr>
            <w:tcW w:w="981" w:type="dxa"/>
          </w:tcPr>
          <w:p w14:paraId="3DCDA15F" w14:textId="77777777" w:rsidR="005D476D" w:rsidRPr="00916F30" w:rsidRDefault="005D476D" w:rsidP="00C86BEC">
            <w:pPr>
              <w:pStyle w:val="TAC"/>
              <w:rPr>
                <w:rFonts w:eastAsia="Batang"/>
              </w:rPr>
            </w:pPr>
            <w:r w:rsidRPr="00916F30">
              <w:rPr>
                <w:rFonts w:eastAsia="Batang"/>
              </w:rPr>
              <w:t>6</w:t>
            </w:r>
          </w:p>
        </w:tc>
      </w:tr>
      <w:tr w:rsidR="005D476D" w:rsidRPr="00916F30" w14:paraId="27A46555" w14:textId="77777777" w:rsidTr="00C86BEC">
        <w:tc>
          <w:tcPr>
            <w:tcW w:w="988" w:type="dxa"/>
            <w:shd w:val="clear" w:color="auto" w:fill="auto"/>
            <w:vAlign w:val="center"/>
          </w:tcPr>
          <w:p w14:paraId="6D9FBFB6" w14:textId="77777777" w:rsidR="005D476D" w:rsidRPr="00916F30" w:rsidRDefault="005D476D" w:rsidP="00C86BEC">
            <w:pPr>
              <w:pStyle w:val="TAC"/>
              <w:rPr>
                <w:rFonts w:eastAsia="Batang"/>
              </w:rPr>
            </w:pPr>
            <w:r w:rsidRPr="00916F30">
              <w:rPr>
                <w:rFonts w:eastAsia="Batang"/>
              </w:rPr>
              <w:t>84</w:t>
            </w:r>
          </w:p>
        </w:tc>
        <w:tc>
          <w:tcPr>
            <w:tcW w:w="1134" w:type="dxa"/>
            <w:shd w:val="clear" w:color="auto" w:fill="auto"/>
          </w:tcPr>
          <w:p w14:paraId="248A9949"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74275C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2509638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743BF8B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3BC0CFE2" w14:textId="77777777" w:rsidR="005D476D" w:rsidRPr="00916F30" w:rsidRDefault="005D476D" w:rsidP="00C86BEC">
            <w:pPr>
              <w:pStyle w:val="TAC"/>
              <w:rPr>
                <w:rFonts w:eastAsia="Batang"/>
              </w:rPr>
            </w:pPr>
            <w:r w:rsidRPr="00916F30">
              <w:rPr>
                <w:rFonts w:eastAsia="Batang"/>
              </w:rPr>
              <w:t>7</w:t>
            </w:r>
          </w:p>
        </w:tc>
        <w:tc>
          <w:tcPr>
            <w:tcW w:w="992" w:type="dxa"/>
          </w:tcPr>
          <w:p w14:paraId="6EF3D775" w14:textId="77777777" w:rsidR="005D476D" w:rsidRPr="00916F30" w:rsidRDefault="005D476D" w:rsidP="00C86BEC">
            <w:pPr>
              <w:pStyle w:val="TAC"/>
              <w:rPr>
                <w:rFonts w:eastAsia="Batang"/>
              </w:rPr>
            </w:pPr>
            <w:r w:rsidRPr="00916F30">
              <w:rPr>
                <w:rFonts w:eastAsia="Batang"/>
              </w:rPr>
              <w:t>2</w:t>
            </w:r>
          </w:p>
        </w:tc>
        <w:tc>
          <w:tcPr>
            <w:tcW w:w="1134" w:type="dxa"/>
          </w:tcPr>
          <w:p w14:paraId="1B9D92DA" w14:textId="77777777" w:rsidR="005D476D" w:rsidRPr="00916F30" w:rsidRDefault="005D476D" w:rsidP="00C86BEC">
            <w:pPr>
              <w:pStyle w:val="TAC"/>
              <w:rPr>
                <w:rFonts w:eastAsia="Batang"/>
              </w:rPr>
            </w:pPr>
            <w:r w:rsidRPr="00916F30">
              <w:rPr>
                <w:rFonts w:eastAsia="Batang"/>
              </w:rPr>
              <w:t>1</w:t>
            </w:r>
          </w:p>
        </w:tc>
        <w:tc>
          <w:tcPr>
            <w:tcW w:w="981" w:type="dxa"/>
          </w:tcPr>
          <w:p w14:paraId="071765AD" w14:textId="77777777" w:rsidR="005D476D" w:rsidRPr="00916F30" w:rsidRDefault="005D476D" w:rsidP="00C86BEC">
            <w:pPr>
              <w:pStyle w:val="TAC"/>
              <w:rPr>
                <w:rFonts w:eastAsia="Batang"/>
              </w:rPr>
            </w:pPr>
            <w:r w:rsidRPr="00916F30">
              <w:rPr>
                <w:rFonts w:eastAsia="Batang"/>
              </w:rPr>
              <w:t>6</w:t>
            </w:r>
          </w:p>
        </w:tc>
      </w:tr>
      <w:tr w:rsidR="005D476D" w:rsidRPr="00916F30" w14:paraId="19104386" w14:textId="77777777" w:rsidTr="00C86BEC">
        <w:tc>
          <w:tcPr>
            <w:tcW w:w="988" w:type="dxa"/>
            <w:shd w:val="clear" w:color="auto" w:fill="auto"/>
            <w:vAlign w:val="center"/>
          </w:tcPr>
          <w:p w14:paraId="68D02C4B" w14:textId="77777777" w:rsidR="005D476D" w:rsidRPr="00916F30" w:rsidRDefault="005D476D" w:rsidP="00C86BEC">
            <w:pPr>
              <w:pStyle w:val="TAC"/>
              <w:rPr>
                <w:rFonts w:eastAsia="Batang"/>
              </w:rPr>
            </w:pPr>
            <w:r w:rsidRPr="00916F30">
              <w:rPr>
                <w:rFonts w:eastAsia="Batang"/>
              </w:rPr>
              <w:t>85</w:t>
            </w:r>
          </w:p>
        </w:tc>
        <w:tc>
          <w:tcPr>
            <w:tcW w:w="1134" w:type="dxa"/>
            <w:shd w:val="clear" w:color="auto" w:fill="auto"/>
          </w:tcPr>
          <w:p w14:paraId="15401EDA"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7EC505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D3B7F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845FADE"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FB5D29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D5CD0B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CBE9DA5" w14:textId="77777777" w:rsidR="005D476D" w:rsidRPr="00916F30" w:rsidRDefault="005D476D" w:rsidP="00C86BEC">
            <w:pPr>
              <w:pStyle w:val="TAC"/>
              <w:rPr>
                <w:rFonts w:eastAsia="Batang"/>
              </w:rPr>
            </w:pPr>
            <w:r w:rsidRPr="00916F30">
              <w:rPr>
                <w:rFonts w:eastAsia="Batang"/>
              </w:rPr>
              <w:t>1</w:t>
            </w:r>
          </w:p>
        </w:tc>
        <w:tc>
          <w:tcPr>
            <w:tcW w:w="981" w:type="dxa"/>
          </w:tcPr>
          <w:p w14:paraId="77B29522" w14:textId="77777777" w:rsidR="005D476D" w:rsidRPr="00916F30" w:rsidRDefault="005D476D" w:rsidP="00C86BEC">
            <w:pPr>
              <w:pStyle w:val="TAC"/>
              <w:rPr>
                <w:rFonts w:eastAsia="Batang"/>
              </w:rPr>
            </w:pPr>
            <w:r w:rsidRPr="00916F30">
              <w:rPr>
                <w:rFonts w:eastAsia="Batang"/>
              </w:rPr>
              <w:t>6</w:t>
            </w:r>
          </w:p>
        </w:tc>
      </w:tr>
      <w:tr w:rsidR="005D476D" w:rsidRPr="00916F30" w14:paraId="12018DEC" w14:textId="77777777" w:rsidTr="00C86BEC">
        <w:tc>
          <w:tcPr>
            <w:tcW w:w="988" w:type="dxa"/>
            <w:shd w:val="clear" w:color="auto" w:fill="auto"/>
            <w:vAlign w:val="center"/>
          </w:tcPr>
          <w:p w14:paraId="1FFB1D0F" w14:textId="77777777" w:rsidR="005D476D" w:rsidRPr="00916F30" w:rsidRDefault="005D476D" w:rsidP="00C86BEC">
            <w:pPr>
              <w:pStyle w:val="TAC"/>
              <w:rPr>
                <w:rFonts w:eastAsia="Batang"/>
              </w:rPr>
            </w:pPr>
            <w:r w:rsidRPr="00916F30">
              <w:rPr>
                <w:rFonts w:eastAsia="Batang"/>
              </w:rPr>
              <w:t>86</w:t>
            </w:r>
          </w:p>
        </w:tc>
        <w:tc>
          <w:tcPr>
            <w:tcW w:w="1134" w:type="dxa"/>
            <w:shd w:val="clear" w:color="auto" w:fill="auto"/>
          </w:tcPr>
          <w:p w14:paraId="7F9696D2"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F24F65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80B51C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54D27E5"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C00458C"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178DF0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5110136" w14:textId="77777777" w:rsidR="005D476D" w:rsidRPr="00916F30" w:rsidRDefault="005D476D" w:rsidP="00C86BEC">
            <w:pPr>
              <w:pStyle w:val="TAC"/>
              <w:rPr>
                <w:rFonts w:eastAsia="Batang"/>
              </w:rPr>
            </w:pPr>
            <w:r w:rsidRPr="00916F30">
              <w:rPr>
                <w:rFonts w:eastAsia="Batang"/>
              </w:rPr>
              <w:t>2</w:t>
            </w:r>
          </w:p>
        </w:tc>
        <w:tc>
          <w:tcPr>
            <w:tcW w:w="981" w:type="dxa"/>
          </w:tcPr>
          <w:p w14:paraId="38683D39" w14:textId="77777777" w:rsidR="005D476D" w:rsidRPr="00916F30" w:rsidRDefault="005D476D" w:rsidP="00C86BEC">
            <w:pPr>
              <w:pStyle w:val="TAC"/>
              <w:rPr>
                <w:rFonts w:eastAsia="Batang"/>
              </w:rPr>
            </w:pPr>
            <w:r w:rsidRPr="00916F30">
              <w:rPr>
                <w:rFonts w:eastAsia="Batang"/>
              </w:rPr>
              <w:t>6</w:t>
            </w:r>
          </w:p>
        </w:tc>
      </w:tr>
      <w:tr w:rsidR="005D476D" w:rsidRPr="00916F30" w14:paraId="1BC2FA4B" w14:textId="77777777" w:rsidTr="00C86BEC">
        <w:tc>
          <w:tcPr>
            <w:tcW w:w="988" w:type="dxa"/>
            <w:shd w:val="clear" w:color="auto" w:fill="auto"/>
            <w:vAlign w:val="center"/>
          </w:tcPr>
          <w:p w14:paraId="60AE64E2" w14:textId="77777777" w:rsidR="005D476D" w:rsidRPr="00916F30" w:rsidRDefault="005D476D" w:rsidP="00C86BEC">
            <w:pPr>
              <w:pStyle w:val="TAC"/>
              <w:rPr>
                <w:rFonts w:eastAsia="Batang"/>
              </w:rPr>
            </w:pPr>
            <w:r w:rsidRPr="00916F30">
              <w:rPr>
                <w:rFonts w:eastAsia="Batang"/>
              </w:rPr>
              <w:t>87</w:t>
            </w:r>
          </w:p>
        </w:tc>
        <w:tc>
          <w:tcPr>
            <w:tcW w:w="1134" w:type="dxa"/>
            <w:shd w:val="clear" w:color="auto" w:fill="auto"/>
          </w:tcPr>
          <w:p w14:paraId="1D611D4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1ABF05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3066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E61E25"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21F5BB1" w14:textId="77777777" w:rsidR="005D476D" w:rsidRPr="00916F30" w:rsidRDefault="005D476D" w:rsidP="00C86BEC">
            <w:pPr>
              <w:pStyle w:val="TAC"/>
              <w:rPr>
                <w:rFonts w:eastAsia="Batang"/>
              </w:rPr>
            </w:pPr>
            <w:r w:rsidRPr="00916F30">
              <w:rPr>
                <w:rFonts w:eastAsia="Batang"/>
              </w:rPr>
              <w:t>0</w:t>
            </w:r>
          </w:p>
        </w:tc>
        <w:tc>
          <w:tcPr>
            <w:tcW w:w="992" w:type="dxa"/>
          </w:tcPr>
          <w:p w14:paraId="780D5E8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3EF6676" w14:textId="77777777" w:rsidR="005D476D" w:rsidRPr="00916F30" w:rsidRDefault="005D476D" w:rsidP="00C86BEC">
            <w:pPr>
              <w:pStyle w:val="TAC"/>
              <w:rPr>
                <w:rFonts w:eastAsia="Batang"/>
              </w:rPr>
            </w:pPr>
            <w:r w:rsidRPr="00916F30">
              <w:rPr>
                <w:rFonts w:eastAsia="Batang"/>
              </w:rPr>
              <w:t>2</w:t>
            </w:r>
          </w:p>
        </w:tc>
        <w:tc>
          <w:tcPr>
            <w:tcW w:w="981" w:type="dxa"/>
          </w:tcPr>
          <w:p w14:paraId="023A906B" w14:textId="77777777" w:rsidR="005D476D" w:rsidRPr="00916F30" w:rsidRDefault="005D476D" w:rsidP="00C86BEC">
            <w:pPr>
              <w:pStyle w:val="TAC"/>
              <w:rPr>
                <w:rFonts w:eastAsia="Batang"/>
              </w:rPr>
            </w:pPr>
            <w:r w:rsidRPr="00916F30">
              <w:rPr>
                <w:rFonts w:eastAsia="Batang"/>
              </w:rPr>
              <w:t>6</w:t>
            </w:r>
          </w:p>
        </w:tc>
      </w:tr>
      <w:tr w:rsidR="005D476D" w:rsidRPr="00916F30" w14:paraId="28449FCC" w14:textId="77777777" w:rsidTr="00C86BEC">
        <w:tc>
          <w:tcPr>
            <w:tcW w:w="988" w:type="dxa"/>
            <w:shd w:val="clear" w:color="auto" w:fill="auto"/>
            <w:vAlign w:val="center"/>
          </w:tcPr>
          <w:p w14:paraId="2208C32D" w14:textId="77777777" w:rsidR="005D476D" w:rsidRPr="00916F30" w:rsidRDefault="005D476D" w:rsidP="00C86BEC">
            <w:pPr>
              <w:pStyle w:val="TAC"/>
              <w:rPr>
                <w:rFonts w:eastAsia="Batang"/>
              </w:rPr>
            </w:pPr>
            <w:r w:rsidRPr="00916F30">
              <w:rPr>
                <w:rFonts w:eastAsia="Batang"/>
              </w:rPr>
              <w:t>88</w:t>
            </w:r>
          </w:p>
        </w:tc>
        <w:tc>
          <w:tcPr>
            <w:tcW w:w="1134" w:type="dxa"/>
            <w:shd w:val="clear" w:color="auto" w:fill="auto"/>
          </w:tcPr>
          <w:p w14:paraId="45345B1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497F8C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2F6ED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BCF133"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467DEDFF"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820198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27FBA8A" w14:textId="77777777" w:rsidR="005D476D" w:rsidRPr="00916F30" w:rsidRDefault="005D476D" w:rsidP="00C86BEC">
            <w:pPr>
              <w:pStyle w:val="TAC"/>
              <w:rPr>
                <w:rFonts w:eastAsia="Batang"/>
              </w:rPr>
            </w:pPr>
            <w:r w:rsidRPr="00916F30">
              <w:rPr>
                <w:rFonts w:eastAsia="Batang"/>
              </w:rPr>
              <w:t>1</w:t>
            </w:r>
          </w:p>
        </w:tc>
        <w:tc>
          <w:tcPr>
            <w:tcW w:w="981" w:type="dxa"/>
          </w:tcPr>
          <w:p w14:paraId="692414F3" w14:textId="77777777" w:rsidR="005D476D" w:rsidRPr="00916F30" w:rsidRDefault="005D476D" w:rsidP="00C86BEC">
            <w:pPr>
              <w:pStyle w:val="TAC"/>
              <w:rPr>
                <w:rFonts w:eastAsia="Batang"/>
              </w:rPr>
            </w:pPr>
            <w:r w:rsidRPr="00916F30">
              <w:rPr>
                <w:rFonts w:eastAsia="Batang"/>
              </w:rPr>
              <w:t>6</w:t>
            </w:r>
          </w:p>
        </w:tc>
      </w:tr>
      <w:tr w:rsidR="005D476D" w:rsidRPr="00916F30" w14:paraId="60352401" w14:textId="77777777" w:rsidTr="00C86BEC">
        <w:tc>
          <w:tcPr>
            <w:tcW w:w="988" w:type="dxa"/>
            <w:shd w:val="clear" w:color="auto" w:fill="auto"/>
            <w:vAlign w:val="center"/>
          </w:tcPr>
          <w:p w14:paraId="6BB30FB3" w14:textId="77777777" w:rsidR="005D476D" w:rsidRPr="00916F30" w:rsidRDefault="005D476D" w:rsidP="00C86BEC">
            <w:pPr>
              <w:pStyle w:val="TAC"/>
              <w:rPr>
                <w:rFonts w:eastAsia="Batang"/>
              </w:rPr>
            </w:pPr>
            <w:r w:rsidRPr="00916F30">
              <w:rPr>
                <w:rFonts w:eastAsia="Batang"/>
              </w:rPr>
              <w:t>89</w:t>
            </w:r>
          </w:p>
        </w:tc>
        <w:tc>
          <w:tcPr>
            <w:tcW w:w="1134" w:type="dxa"/>
            <w:shd w:val="clear" w:color="auto" w:fill="auto"/>
          </w:tcPr>
          <w:p w14:paraId="4F6E47E1"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54C8545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45839A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7A9011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99C342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88AE4EF"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637D9A4F" w14:textId="77777777" w:rsidR="005D476D" w:rsidRPr="00916F30" w:rsidRDefault="005D476D" w:rsidP="00C86BEC">
            <w:pPr>
              <w:pStyle w:val="TAC"/>
              <w:rPr>
                <w:rFonts w:eastAsia="Batang"/>
              </w:rPr>
            </w:pPr>
            <w:r w:rsidRPr="00916F30">
              <w:rPr>
                <w:rFonts w:eastAsia="Batang"/>
              </w:rPr>
              <w:t>6</w:t>
            </w:r>
          </w:p>
        </w:tc>
        <w:tc>
          <w:tcPr>
            <w:tcW w:w="981" w:type="dxa"/>
          </w:tcPr>
          <w:p w14:paraId="6495C1B5" w14:textId="77777777" w:rsidR="005D476D" w:rsidRPr="00916F30" w:rsidRDefault="005D476D" w:rsidP="00C86BEC">
            <w:pPr>
              <w:pStyle w:val="TAC"/>
              <w:rPr>
                <w:rFonts w:eastAsia="Batang"/>
              </w:rPr>
            </w:pPr>
            <w:r w:rsidRPr="00916F30">
              <w:rPr>
                <w:rFonts w:eastAsia="Batang"/>
              </w:rPr>
              <w:t>2</w:t>
            </w:r>
          </w:p>
        </w:tc>
      </w:tr>
      <w:tr w:rsidR="005D476D" w:rsidRPr="00916F30" w14:paraId="306423A3" w14:textId="77777777" w:rsidTr="00C86BEC">
        <w:tc>
          <w:tcPr>
            <w:tcW w:w="988" w:type="dxa"/>
            <w:shd w:val="clear" w:color="auto" w:fill="auto"/>
            <w:vAlign w:val="center"/>
          </w:tcPr>
          <w:p w14:paraId="71B31FBD" w14:textId="77777777" w:rsidR="005D476D" w:rsidRPr="00916F30" w:rsidRDefault="005D476D" w:rsidP="00C86BEC">
            <w:pPr>
              <w:pStyle w:val="TAC"/>
              <w:rPr>
                <w:rFonts w:eastAsia="Batang"/>
              </w:rPr>
            </w:pPr>
            <w:r w:rsidRPr="00916F30">
              <w:rPr>
                <w:rFonts w:eastAsia="Batang"/>
              </w:rPr>
              <w:t>90</w:t>
            </w:r>
          </w:p>
        </w:tc>
        <w:tc>
          <w:tcPr>
            <w:tcW w:w="1134" w:type="dxa"/>
            <w:shd w:val="clear" w:color="auto" w:fill="auto"/>
          </w:tcPr>
          <w:p w14:paraId="7FD58CA5"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E8180D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09397FE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DED27D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E1E82A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3862963"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CEE9F13" w14:textId="77777777" w:rsidR="005D476D" w:rsidRPr="00916F30" w:rsidRDefault="005D476D" w:rsidP="00C86BEC">
            <w:pPr>
              <w:pStyle w:val="TAC"/>
              <w:rPr>
                <w:rFonts w:eastAsia="Batang"/>
              </w:rPr>
            </w:pPr>
            <w:r w:rsidRPr="00916F30">
              <w:rPr>
                <w:rFonts w:eastAsia="Batang"/>
              </w:rPr>
              <w:t>6</w:t>
            </w:r>
          </w:p>
        </w:tc>
        <w:tc>
          <w:tcPr>
            <w:tcW w:w="981" w:type="dxa"/>
          </w:tcPr>
          <w:p w14:paraId="395942CA" w14:textId="77777777" w:rsidR="005D476D" w:rsidRPr="00916F30" w:rsidRDefault="005D476D" w:rsidP="00C86BEC">
            <w:pPr>
              <w:pStyle w:val="TAC"/>
              <w:rPr>
                <w:rFonts w:eastAsia="Batang"/>
              </w:rPr>
            </w:pPr>
            <w:r w:rsidRPr="00916F30">
              <w:rPr>
                <w:rFonts w:eastAsia="Batang"/>
              </w:rPr>
              <w:t>2</w:t>
            </w:r>
          </w:p>
        </w:tc>
      </w:tr>
      <w:tr w:rsidR="005D476D" w:rsidRPr="00916F30" w14:paraId="3B5C1212" w14:textId="77777777" w:rsidTr="00C86BEC">
        <w:tc>
          <w:tcPr>
            <w:tcW w:w="988" w:type="dxa"/>
            <w:shd w:val="clear" w:color="auto" w:fill="auto"/>
            <w:vAlign w:val="center"/>
          </w:tcPr>
          <w:p w14:paraId="0CB7FF68" w14:textId="77777777" w:rsidR="005D476D" w:rsidRPr="00916F30" w:rsidRDefault="005D476D" w:rsidP="00C86BEC">
            <w:pPr>
              <w:pStyle w:val="TAC"/>
              <w:rPr>
                <w:rFonts w:eastAsia="Batang"/>
              </w:rPr>
            </w:pPr>
            <w:r w:rsidRPr="00916F30">
              <w:rPr>
                <w:rFonts w:eastAsia="Batang"/>
              </w:rPr>
              <w:t>91</w:t>
            </w:r>
          </w:p>
        </w:tc>
        <w:tc>
          <w:tcPr>
            <w:tcW w:w="1134" w:type="dxa"/>
            <w:shd w:val="clear" w:color="auto" w:fill="auto"/>
          </w:tcPr>
          <w:p w14:paraId="09CDEE6F"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tcPr>
          <w:p w14:paraId="3C40CDE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1D27C587"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19D17EC6"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14F92449" w14:textId="77777777" w:rsidR="005D476D" w:rsidRPr="00916F30" w:rsidRDefault="005D476D" w:rsidP="00C86BEC">
            <w:pPr>
              <w:pStyle w:val="TAC"/>
              <w:rPr>
                <w:rFonts w:eastAsia="Batang"/>
              </w:rPr>
            </w:pPr>
            <w:r w:rsidRPr="00916F30">
              <w:rPr>
                <w:rFonts w:eastAsia="Batang"/>
              </w:rPr>
              <w:t>2</w:t>
            </w:r>
          </w:p>
        </w:tc>
        <w:tc>
          <w:tcPr>
            <w:tcW w:w="992" w:type="dxa"/>
          </w:tcPr>
          <w:p w14:paraId="34F1BA65" w14:textId="77777777" w:rsidR="005D476D" w:rsidRPr="00916F30" w:rsidRDefault="005D476D" w:rsidP="00C86BEC">
            <w:pPr>
              <w:pStyle w:val="TAC"/>
              <w:rPr>
                <w:rFonts w:eastAsia="Batang"/>
              </w:rPr>
            </w:pPr>
            <w:r w:rsidRPr="00916F30">
              <w:rPr>
                <w:rFonts w:eastAsia="Batang"/>
              </w:rPr>
              <w:t>2</w:t>
            </w:r>
          </w:p>
        </w:tc>
        <w:tc>
          <w:tcPr>
            <w:tcW w:w="1134" w:type="dxa"/>
          </w:tcPr>
          <w:p w14:paraId="38887F2C" w14:textId="77777777" w:rsidR="005D476D" w:rsidRPr="00916F30" w:rsidRDefault="005D476D" w:rsidP="00C86BEC">
            <w:pPr>
              <w:pStyle w:val="TAC"/>
              <w:rPr>
                <w:rFonts w:eastAsia="Batang"/>
              </w:rPr>
            </w:pPr>
            <w:r w:rsidRPr="00916F30">
              <w:rPr>
                <w:rFonts w:eastAsia="Batang"/>
              </w:rPr>
              <w:t>6</w:t>
            </w:r>
          </w:p>
        </w:tc>
        <w:tc>
          <w:tcPr>
            <w:tcW w:w="981" w:type="dxa"/>
          </w:tcPr>
          <w:p w14:paraId="67838396" w14:textId="77777777" w:rsidR="005D476D" w:rsidRPr="00916F30" w:rsidRDefault="005D476D" w:rsidP="00C86BEC">
            <w:pPr>
              <w:pStyle w:val="TAC"/>
              <w:rPr>
                <w:rFonts w:eastAsia="Batang"/>
              </w:rPr>
            </w:pPr>
            <w:r w:rsidRPr="00916F30">
              <w:rPr>
                <w:rFonts w:eastAsia="Batang"/>
              </w:rPr>
              <w:t>2</w:t>
            </w:r>
          </w:p>
        </w:tc>
      </w:tr>
      <w:tr w:rsidR="005D476D" w:rsidRPr="00916F30" w14:paraId="126A4E00" w14:textId="77777777" w:rsidTr="00C86BEC">
        <w:tc>
          <w:tcPr>
            <w:tcW w:w="988" w:type="dxa"/>
            <w:shd w:val="clear" w:color="auto" w:fill="auto"/>
            <w:vAlign w:val="center"/>
          </w:tcPr>
          <w:p w14:paraId="562E0AB0" w14:textId="77777777" w:rsidR="005D476D" w:rsidRPr="00916F30" w:rsidRDefault="005D476D" w:rsidP="00C86BEC">
            <w:pPr>
              <w:pStyle w:val="TAC"/>
              <w:rPr>
                <w:rFonts w:eastAsia="Batang"/>
              </w:rPr>
            </w:pPr>
            <w:r w:rsidRPr="00916F30">
              <w:rPr>
                <w:rFonts w:eastAsia="Batang"/>
              </w:rPr>
              <w:t>92</w:t>
            </w:r>
          </w:p>
        </w:tc>
        <w:tc>
          <w:tcPr>
            <w:tcW w:w="1134" w:type="dxa"/>
            <w:shd w:val="clear" w:color="auto" w:fill="auto"/>
          </w:tcPr>
          <w:p w14:paraId="3F5CED16"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B00351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20193D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1925D5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7132367"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442069F"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4050AA8" w14:textId="77777777" w:rsidR="005D476D" w:rsidRPr="00916F30" w:rsidRDefault="005D476D" w:rsidP="00C86BEC">
            <w:pPr>
              <w:pStyle w:val="TAC"/>
              <w:rPr>
                <w:rFonts w:eastAsia="Batang"/>
              </w:rPr>
            </w:pPr>
            <w:r w:rsidRPr="00916F30">
              <w:rPr>
                <w:rFonts w:eastAsia="Batang"/>
              </w:rPr>
              <w:t>6</w:t>
            </w:r>
          </w:p>
        </w:tc>
        <w:tc>
          <w:tcPr>
            <w:tcW w:w="981" w:type="dxa"/>
          </w:tcPr>
          <w:p w14:paraId="7076A379" w14:textId="77777777" w:rsidR="005D476D" w:rsidRPr="00916F30" w:rsidRDefault="005D476D" w:rsidP="00C86BEC">
            <w:pPr>
              <w:pStyle w:val="TAC"/>
              <w:rPr>
                <w:rFonts w:eastAsia="Batang"/>
              </w:rPr>
            </w:pPr>
            <w:r w:rsidRPr="00916F30">
              <w:rPr>
                <w:rFonts w:eastAsia="Batang"/>
              </w:rPr>
              <w:t>2</w:t>
            </w:r>
          </w:p>
        </w:tc>
      </w:tr>
      <w:tr w:rsidR="005D476D" w:rsidRPr="00916F30" w14:paraId="1171A30D" w14:textId="77777777" w:rsidTr="00C86BEC">
        <w:tc>
          <w:tcPr>
            <w:tcW w:w="988" w:type="dxa"/>
            <w:shd w:val="clear" w:color="auto" w:fill="auto"/>
            <w:vAlign w:val="center"/>
          </w:tcPr>
          <w:p w14:paraId="133EFEFD" w14:textId="77777777" w:rsidR="005D476D" w:rsidRPr="00916F30" w:rsidRDefault="005D476D" w:rsidP="00C86BEC">
            <w:pPr>
              <w:pStyle w:val="TAC"/>
              <w:rPr>
                <w:rFonts w:eastAsia="Batang"/>
              </w:rPr>
            </w:pPr>
            <w:r w:rsidRPr="00916F30">
              <w:rPr>
                <w:rFonts w:eastAsia="Batang"/>
              </w:rPr>
              <w:t>93</w:t>
            </w:r>
          </w:p>
        </w:tc>
        <w:tc>
          <w:tcPr>
            <w:tcW w:w="1134" w:type="dxa"/>
            <w:shd w:val="clear" w:color="auto" w:fill="auto"/>
          </w:tcPr>
          <w:p w14:paraId="72C8F118"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1D626F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FA1DEA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FE8398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AF325F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034FD1"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319C06C" w14:textId="77777777" w:rsidR="005D476D" w:rsidRPr="00916F30" w:rsidRDefault="005D476D" w:rsidP="00C86BEC">
            <w:pPr>
              <w:pStyle w:val="TAC"/>
              <w:rPr>
                <w:rFonts w:eastAsia="Batang"/>
              </w:rPr>
            </w:pPr>
            <w:r w:rsidRPr="00916F30">
              <w:rPr>
                <w:rFonts w:eastAsia="Batang"/>
              </w:rPr>
              <w:t>6</w:t>
            </w:r>
          </w:p>
        </w:tc>
        <w:tc>
          <w:tcPr>
            <w:tcW w:w="981" w:type="dxa"/>
          </w:tcPr>
          <w:p w14:paraId="2DF7AB41" w14:textId="77777777" w:rsidR="005D476D" w:rsidRPr="00916F30" w:rsidRDefault="005D476D" w:rsidP="00C86BEC">
            <w:pPr>
              <w:pStyle w:val="TAC"/>
              <w:rPr>
                <w:rFonts w:eastAsia="Batang"/>
              </w:rPr>
            </w:pPr>
            <w:r w:rsidRPr="00916F30">
              <w:rPr>
                <w:rFonts w:eastAsia="Batang"/>
              </w:rPr>
              <w:t>2</w:t>
            </w:r>
          </w:p>
        </w:tc>
      </w:tr>
      <w:tr w:rsidR="005D476D" w:rsidRPr="00916F30" w14:paraId="7AAA99B6" w14:textId="77777777" w:rsidTr="00C86BEC">
        <w:tc>
          <w:tcPr>
            <w:tcW w:w="988" w:type="dxa"/>
            <w:shd w:val="clear" w:color="auto" w:fill="auto"/>
            <w:vAlign w:val="center"/>
          </w:tcPr>
          <w:p w14:paraId="4F88D34F" w14:textId="77777777" w:rsidR="005D476D" w:rsidRPr="00916F30" w:rsidRDefault="005D476D" w:rsidP="00C86BEC">
            <w:pPr>
              <w:pStyle w:val="TAC"/>
              <w:rPr>
                <w:rFonts w:eastAsia="Batang"/>
              </w:rPr>
            </w:pPr>
            <w:r w:rsidRPr="00916F30">
              <w:rPr>
                <w:rFonts w:eastAsia="Batang"/>
              </w:rPr>
              <w:t>94</w:t>
            </w:r>
          </w:p>
        </w:tc>
        <w:tc>
          <w:tcPr>
            <w:tcW w:w="1134" w:type="dxa"/>
            <w:shd w:val="clear" w:color="auto" w:fill="auto"/>
          </w:tcPr>
          <w:p w14:paraId="4F1F5045"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F57475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52590AD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D015DA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871B19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CB5FDD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CD7E5D1" w14:textId="77777777" w:rsidR="005D476D" w:rsidRPr="00916F30" w:rsidRDefault="005D476D" w:rsidP="00C86BEC">
            <w:pPr>
              <w:pStyle w:val="TAC"/>
              <w:rPr>
                <w:rFonts w:eastAsia="Batang"/>
              </w:rPr>
            </w:pPr>
            <w:r w:rsidRPr="00916F30">
              <w:rPr>
                <w:rFonts w:eastAsia="Batang"/>
              </w:rPr>
              <w:t>6</w:t>
            </w:r>
          </w:p>
        </w:tc>
        <w:tc>
          <w:tcPr>
            <w:tcW w:w="981" w:type="dxa"/>
          </w:tcPr>
          <w:p w14:paraId="71984C0E" w14:textId="77777777" w:rsidR="005D476D" w:rsidRPr="00916F30" w:rsidRDefault="005D476D" w:rsidP="00C86BEC">
            <w:pPr>
              <w:pStyle w:val="TAC"/>
              <w:rPr>
                <w:rFonts w:eastAsia="Batang"/>
              </w:rPr>
            </w:pPr>
            <w:r w:rsidRPr="00916F30">
              <w:rPr>
                <w:rFonts w:eastAsia="Batang"/>
              </w:rPr>
              <w:t>2</w:t>
            </w:r>
          </w:p>
        </w:tc>
      </w:tr>
      <w:tr w:rsidR="005D476D" w:rsidRPr="00916F30" w14:paraId="6E2B10DD" w14:textId="77777777" w:rsidTr="00C86BEC">
        <w:tc>
          <w:tcPr>
            <w:tcW w:w="988" w:type="dxa"/>
            <w:shd w:val="clear" w:color="auto" w:fill="auto"/>
            <w:vAlign w:val="center"/>
          </w:tcPr>
          <w:p w14:paraId="7DD7D938" w14:textId="77777777" w:rsidR="005D476D" w:rsidRPr="00916F30" w:rsidRDefault="005D476D" w:rsidP="00C86BEC">
            <w:pPr>
              <w:pStyle w:val="TAC"/>
              <w:rPr>
                <w:rFonts w:eastAsia="Batang"/>
              </w:rPr>
            </w:pPr>
            <w:r w:rsidRPr="00916F30">
              <w:rPr>
                <w:rFonts w:eastAsia="Batang"/>
              </w:rPr>
              <w:t>95</w:t>
            </w:r>
          </w:p>
        </w:tc>
        <w:tc>
          <w:tcPr>
            <w:tcW w:w="1134" w:type="dxa"/>
            <w:shd w:val="clear" w:color="auto" w:fill="auto"/>
          </w:tcPr>
          <w:p w14:paraId="5CB52E28"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DB8954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D43184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2078668"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65BC0E1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A76293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179259" w14:textId="77777777" w:rsidR="005D476D" w:rsidRPr="00916F30" w:rsidRDefault="005D476D" w:rsidP="00C86BEC">
            <w:pPr>
              <w:pStyle w:val="TAC"/>
              <w:rPr>
                <w:rFonts w:eastAsia="Batang"/>
              </w:rPr>
            </w:pPr>
            <w:r w:rsidRPr="00916F30">
              <w:rPr>
                <w:rFonts w:eastAsia="Batang"/>
              </w:rPr>
              <w:t>3</w:t>
            </w:r>
          </w:p>
        </w:tc>
        <w:tc>
          <w:tcPr>
            <w:tcW w:w="981" w:type="dxa"/>
          </w:tcPr>
          <w:p w14:paraId="7D562DE1" w14:textId="77777777" w:rsidR="005D476D" w:rsidRPr="00916F30" w:rsidRDefault="005D476D" w:rsidP="00C86BEC">
            <w:pPr>
              <w:pStyle w:val="TAC"/>
              <w:rPr>
                <w:rFonts w:eastAsia="Batang"/>
              </w:rPr>
            </w:pPr>
            <w:r w:rsidRPr="00916F30">
              <w:rPr>
                <w:rFonts w:eastAsia="Batang"/>
              </w:rPr>
              <w:t>2</w:t>
            </w:r>
          </w:p>
        </w:tc>
      </w:tr>
      <w:tr w:rsidR="005D476D" w:rsidRPr="00916F30" w14:paraId="70DF54AC" w14:textId="77777777" w:rsidTr="00C86BEC">
        <w:tc>
          <w:tcPr>
            <w:tcW w:w="988" w:type="dxa"/>
            <w:shd w:val="clear" w:color="auto" w:fill="auto"/>
            <w:vAlign w:val="center"/>
          </w:tcPr>
          <w:p w14:paraId="0532DF81" w14:textId="77777777" w:rsidR="005D476D" w:rsidRPr="00916F30" w:rsidRDefault="005D476D" w:rsidP="00C86BEC">
            <w:pPr>
              <w:pStyle w:val="TAC"/>
              <w:rPr>
                <w:rFonts w:eastAsia="Batang"/>
              </w:rPr>
            </w:pPr>
            <w:r w:rsidRPr="00916F30">
              <w:rPr>
                <w:rFonts w:eastAsia="Batang"/>
              </w:rPr>
              <w:t>96</w:t>
            </w:r>
          </w:p>
        </w:tc>
        <w:tc>
          <w:tcPr>
            <w:tcW w:w="1134" w:type="dxa"/>
            <w:shd w:val="clear" w:color="auto" w:fill="auto"/>
          </w:tcPr>
          <w:p w14:paraId="0BB51D07"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E273BC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22C4D6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8A15C26"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61591CCF" w14:textId="77777777" w:rsidR="005D476D" w:rsidRPr="00916F30" w:rsidRDefault="005D476D" w:rsidP="00C86BEC">
            <w:pPr>
              <w:pStyle w:val="TAC"/>
              <w:rPr>
                <w:rFonts w:eastAsia="Batang"/>
              </w:rPr>
            </w:pPr>
            <w:r w:rsidRPr="00916F30">
              <w:rPr>
                <w:rFonts w:eastAsia="Batang"/>
              </w:rPr>
              <w:t>2</w:t>
            </w:r>
          </w:p>
        </w:tc>
        <w:tc>
          <w:tcPr>
            <w:tcW w:w="992" w:type="dxa"/>
          </w:tcPr>
          <w:p w14:paraId="32B31D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C7E707E" w14:textId="77777777" w:rsidR="005D476D" w:rsidRPr="00916F30" w:rsidRDefault="005D476D" w:rsidP="00C86BEC">
            <w:pPr>
              <w:pStyle w:val="TAC"/>
              <w:rPr>
                <w:rFonts w:eastAsia="Batang"/>
              </w:rPr>
            </w:pPr>
            <w:r w:rsidRPr="00916F30">
              <w:rPr>
                <w:rFonts w:eastAsia="Batang"/>
              </w:rPr>
              <w:t>6</w:t>
            </w:r>
          </w:p>
        </w:tc>
        <w:tc>
          <w:tcPr>
            <w:tcW w:w="981" w:type="dxa"/>
          </w:tcPr>
          <w:p w14:paraId="39AE5AD4" w14:textId="77777777" w:rsidR="005D476D" w:rsidRPr="00916F30" w:rsidRDefault="005D476D" w:rsidP="00C86BEC">
            <w:pPr>
              <w:pStyle w:val="TAC"/>
              <w:rPr>
                <w:rFonts w:eastAsia="Batang"/>
              </w:rPr>
            </w:pPr>
            <w:r w:rsidRPr="00916F30">
              <w:rPr>
                <w:rFonts w:eastAsia="Batang"/>
              </w:rPr>
              <w:t>2</w:t>
            </w:r>
          </w:p>
        </w:tc>
      </w:tr>
      <w:tr w:rsidR="005D476D" w:rsidRPr="00916F30" w14:paraId="25DCA583" w14:textId="77777777" w:rsidTr="00C86BEC">
        <w:tc>
          <w:tcPr>
            <w:tcW w:w="988" w:type="dxa"/>
            <w:shd w:val="clear" w:color="auto" w:fill="auto"/>
            <w:vAlign w:val="center"/>
          </w:tcPr>
          <w:p w14:paraId="42C04CA3" w14:textId="77777777" w:rsidR="005D476D" w:rsidRPr="00916F30" w:rsidRDefault="005D476D" w:rsidP="00C86BEC">
            <w:pPr>
              <w:pStyle w:val="TAC"/>
              <w:rPr>
                <w:rFonts w:eastAsia="Batang"/>
              </w:rPr>
            </w:pPr>
            <w:r w:rsidRPr="00916F30">
              <w:rPr>
                <w:rFonts w:eastAsia="Batang"/>
              </w:rPr>
              <w:t>97</w:t>
            </w:r>
          </w:p>
        </w:tc>
        <w:tc>
          <w:tcPr>
            <w:tcW w:w="1134" w:type="dxa"/>
            <w:shd w:val="clear" w:color="auto" w:fill="auto"/>
          </w:tcPr>
          <w:p w14:paraId="6648D052"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26CC21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15EC03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B00482E"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34DDFD08"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40DA1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9FBC1C8" w14:textId="77777777" w:rsidR="005D476D" w:rsidRPr="00916F30" w:rsidRDefault="005D476D" w:rsidP="00C86BEC">
            <w:pPr>
              <w:pStyle w:val="TAC"/>
              <w:rPr>
                <w:rFonts w:eastAsia="Batang"/>
              </w:rPr>
            </w:pPr>
            <w:r w:rsidRPr="00916F30">
              <w:rPr>
                <w:rFonts w:eastAsia="Batang"/>
              </w:rPr>
              <w:t>3</w:t>
            </w:r>
          </w:p>
        </w:tc>
        <w:tc>
          <w:tcPr>
            <w:tcW w:w="981" w:type="dxa"/>
          </w:tcPr>
          <w:p w14:paraId="3A45E12F" w14:textId="77777777" w:rsidR="005D476D" w:rsidRPr="00916F30" w:rsidRDefault="005D476D" w:rsidP="00C86BEC">
            <w:pPr>
              <w:pStyle w:val="TAC"/>
              <w:rPr>
                <w:rFonts w:eastAsia="Batang"/>
              </w:rPr>
            </w:pPr>
            <w:r w:rsidRPr="00916F30">
              <w:rPr>
                <w:rFonts w:eastAsia="Batang"/>
              </w:rPr>
              <w:t>2</w:t>
            </w:r>
          </w:p>
        </w:tc>
      </w:tr>
      <w:tr w:rsidR="005D476D" w:rsidRPr="00916F30" w14:paraId="30149375" w14:textId="77777777" w:rsidTr="00C86BEC">
        <w:tc>
          <w:tcPr>
            <w:tcW w:w="988" w:type="dxa"/>
            <w:shd w:val="clear" w:color="auto" w:fill="auto"/>
            <w:vAlign w:val="center"/>
          </w:tcPr>
          <w:p w14:paraId="1CC65979" w14:textId="77777777" w:rsidR="005D476D" w:rsidRPr="00916F30" w:rsidRDefault="005D476D" w:rsidP="00C86BEC">
            <w:pPr>
              <w:pStyle w:val="TAC"/>
              <w:rPr>
                <w:rFonts w:eastAsia="Batang"/>
              </w:rPr>
            </w:pPr>
            <w:r w:rsidRPr="00916F30">
              <w:rPr>
                <w:rFonts w:eastAsia="Batang"/>
              </w:rPr>
              <w:t>98</w:t>
            </w:r>
          </w:p>
        </w:tc>
        <w:tc>
          <w:tcPr>
            <w:tcW w:w="1134" w:type="dxa"/>
            <w:shd w:val="clear" w:color="auto" w:fill="auto"/>
          </w:tcPr>
          <w:p w14:paraId="00634A5B"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C283E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02067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BBE4C9B"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4E8DC68D"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3006ECF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4BD55C3" w14:textId="77777777" w:rsidR="005D476D" w:rsidRPr="00916F30" w:rsidRDefault="005D476D" w:rsidP="00C86BEC">
            <w:pPr>
              <w:pStyle w:val="TAC"/>
              <w:rPr>
                <w:rFonts w:eastAsia="Batang"/>
              </w:rPr>
            </w:pPr>
            <w:r w:rsidRPr="00916F30">
              <w:rPr>
                <w:rFonts w:eastAsia="Batang"/>
              </w:rPr>
              <w:t>3</w:t>
            </w:r>
          </w:p>
        </w:tc>
        <w:tc>
          <w:tcPr>
            <w:tcW w:w="981" w:type="dxa"/>
          </w:tcPr>
          <w:p w14:paraId="3E8FDCC0" w14:textId="77777777" w:rsidR="005D476D" w:rsidRPr="00916F30" w:rsidRDefault="005D476D" w:rsidP="00C86BEC">
            <w:pPr>
              <w:pStyle w:val="TAC"/>
              <w:rPr>
                <w:rFonts w:eastAsia="Batang"/>
              </w:rPr>
            </w:pPr>
            <w:r w:rsidRPr="00916F30">
              <w:rPr>
                <w:rFonts w:eastAsia="Batang"/>
              </w:rPr>
              <w:t>2</w:t>
            </w:r>
          </w:p>
        </w:tc>
      </w:tr>
      <w:tr w:rsidR="005D476D" w:rsidRPr="00916F30" w14:paraId="7C486269" w14:textId="77777777" w:rsidTr="00C86BEC">
        <w:tc>
          <w:tcPr>
            <w:tcW w:w="988" w:type="dxa"/>
            <w:shd w:val="clear" w:color="auto" w:fill="auto"/>
            <w:vAlign w:val="center"/>
          </w:tcPr>
          <w:p w14:paraId="2069C3F3" w14:textId="77777777" w:rsidR="005D476D" w:rsidRPr="00916F30" w:rsidRDefault="005D476D" w:rsidP="00C86BEC">
            <w:pPr>
              <w:pStyle w:val="TAC"/>
              <w:rPr>
                <w:rFonts w:eastAsia="Batang"/>
              </w:rPr>
            </w:pPr>
            <w:r w:rsidRPr="00916F30">
              <w:rPr>
                <w:rFonts w:eastAsia="Batang"/>
              </w:rPr>
              <w:t>99</w:t>
            </w:r>
          </w:p>
        </w:tc>
        <w:tc>
          <w:tcPr>
            <w:tcW w:w="1134" w:type="dxa"/>
            <w:shd w:val="clear" w:color="auto" w:fill="auto"/>
          </w:tcPr>
          <w:p w14:paraId="148F0FF4"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4F63D2D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39C5BB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07784F9"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64352A3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6A126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F573729" w14:textId="77777777" w:rsidR="005D476D" w:rsidRPr="00916F30" w:rsidRDefault="005D476D" w:rsidP="00C86BEC">
            <w:pPr>
              <w:pStyle w:val="TAC"/>
              <w:rPr>
                <w:rFonts w:eastAsia="Batang"/>
              </w:rPr>
            </w:pPr>
            <w:r w:rsidRPr="00916F30">
              <w:rPr>
                <w:rFonts w:eastAsia="Batang"/>
              </w:rPr>
              <w:t>6</w:t>
            </w:r>
          </w:p>
        </w:tc>
        <w:tc>
          <w:tcPr>
            <w:tcW w:w="981" w:type="dxa"/>
          </w:tcPr>
          <w:p w14:paraId="5FEC0353" w14:textId="77777777" w:rsidR="005D476D" w:rsidRPr="00916F30" w:rsidRDefault="005D476D" w:rsidP="00C86BEC">
            <w:pPr>
              <w:pStyle w:val="TAC"/>
              <w:rPr>
                <w:rFonts w:eastAsia="Batang"/>
              </w:rPr>
            </w:pPr>
            <w:r w:rsidRPr="00916F30">
              <w:rPr>
                <w:rFonts w:eastAsia="Batang"/>
              </w:rPr>
              <w:t>2</w:t>
            </w:r>
          </w:p>
        </w:tc>
      </w:tr>
      <w:tr w:rsidR="005D476D" w:rsidRPr="00916F30" w14:paraId="7F705ADA" w14:textId="77777777" w:rsidTr="00C86BEC">
        <w:tc>
          <w:tcPr>
            <w:tcW w:w="988" w:type="dxa"/>
            <w:shd w:val="clear" w:color="auto" w:fill="auto"/>
            <w:vAlign w:val="center"/>
          </w:tcPr>
          <w:p w14:paraId="7FF45F7C" w14:textId="77777777" w:rsidR="005D476D" w:rsidRPr="00916F30" w:rsidRDefault="005D476D" w:rsidP="00C86BEC">
            <w:pPr>
              <w:pStyle w:val="TAC"/>
              <w:rPr>
                <w:rFonts w:eastAsia="Batang"/>
              </w:rPr>
            </w:pPr>
            <w:r w:rsidRPr="00916F30">
              <w:rPr>
                <w:rFonts w:eastAsia="Batang"/>
              </w:rPr>
              <w:t>100</w:t>
            </w:r>
          </w:p>
        </w:tc>
        <w:tc>
          <w:tcPr>
            <w:tcW w:w="1134" w:type="dxa"/>
            <w:shd w:val="clear" w:color="auto" w:fill="auto"/>
          </w:tcPr>
          <w:p w14:paraId="5D00164D"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764645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6AF5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F65F978"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6204B8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FFF740E"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36142563" w14:textId="77777777" w:rsidR="005D476D" w:rsidRPr="00916F30" w:rsidRDefault="005D476D" w:rsidP="00C86BEC">
            <w:pPr>
              <w:pStyle w:val="TAC"/>
              <w:rPr>
                <w:rFonts w:eastAsia="Batang"/>
              </w:rPr>
            </w:pPr>
            <w:r w:rsidRPr="00916F30">
              <w:rPr>
                <w:rFonts w:eastAsia="Batang"/>
              </w:rPr>
              <w:t>6</w:t>
            </w:r>
          </w:p>
        </w:tc>
        <w:tc>
          <w:tcPr>
            <w:tcW w:w="981" w:type="dxa"/>
          </w:tcPr>
          <w:p w14:paraId="3DEB1ACF" w14:textId="77777777" w:rsidR="005D476D" w:rsidRPr="00916F30" w:rsidRDefault="005D476D" w:rsidP="00C86BEC">
            <w:pPr>
              <w:pStyle w:val="TAC"/>
              <w:rPr>
                <w:rFonts w:eastAsia="Batang"/>
              </w:rPr>
            </w:pPr>
            <w:r w:rsidRPr="00916F30">
              <w:rPr>
                <w:rFonts w:eastAsia="Batang"/>
              </w:rPr>
              <w:t>2</w:t>
            </w:r>
          </w:p>
        </w:tc>
      </w:tr>
      <w:tr w:rsidR="005D476D" w:rsidRPr="00916F30" w14:paraId="56EBDDDD" w14:textId="77777777" w:rsidTr="00C86BEC">
        <w:tc>
          <w:tcPr>
            <w:tcW w:w="988" w:type="dxa"/>
            <w:shd w:val="clear" w:color="auto" w:fill="auto"/>
            <w:vAlign w:val="center"/>
          </w:tcPr>
          <w:p w14:paraId="145A4D5E" w14:textId="77777777" w:rsidR="005D476D" w:rsidRPr="00916F30" w:rsidRDefault="005D476D" w:rsidP="00C86BEC">
            <w:pPr>
              <w:pStyle w:val="TAC"/>
              <w:rPr>
                <w:rFonts w:eastAsia="Batang"/>
              </w:rPr>
            </w:pPr>
            <w:r w:rsidRPr="00916F30">
              <w:rPr>
                <w:rFonts w:eastAsia="Batang"/>
              </w:rPr>
              <w:t>101</w:t>
            </w:r>
          </w:p>
        </w:tc>
        <w:tc>
          <w:tcPr>
            <w:tcW w:w="1134" w:type="dxa"/>
            <w:shd w:val="clear" w:color="auto" w:fill="auto"/>
          </w:tcPr>
          <w:p w14:paraId="6756BF7A"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05FC8B3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761D1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46E037"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74143DD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794A91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D269A76" w14:textId="77777777" w:rsidR="005D476D" w:rsidRPr="00916F30" w:rsidRDefault="005D476D" w:rsidP="00C86BEC">
            <w:pPr>
              <w:pStyle w:val="TAC"/>
              <w:rPr>
                <w:rFonts w:eastAsia="Batang"/>
              </w:rPr>
            </w:pPr>
            <w:r w:rsidRPr="00916F30">
              <w:rPr>
                <w:rFonts w:eastAsia="Batang"/>
              </w:rPr>
              <w:t>6</w:t>
            </w:r>
          </w:p>
        </w:tc>
        <w:tc>
          <w:tcPr>
            <w:tcW w:w="981" w:type="dxa"/>
          </w:tcPr>
          <w:p w14:paraId="3D007DEE" w14:textId="77777777" w:rsidR="005D476D" w:rsidRPr="00916F30" w:rsidRDefault="005D476D" w:rsidP="00C86BEC">
            <w:pPr>
              <w:pStyle w:val="TAC"/>
              <w:rPr>
                <w:rFonts w:eastAsia="Batang"/>
              </w:rPr>
            </w:pPr>
            <w:r w:rsidRPr="00916F30">
              <w:rPr>
                <w:rFonts w:eastAsia="Batang"/>
              </w:rPr>
              <w:t>2</w:t>
            </w:r>
          </w:p>
        </w:tc>
      </w:tr>
      <w:tr w:rsidR="005D476D" w:rsidRPr="00916F30" w14:paraId="379AEAF0" w14:textId="77777777" w:rsidTr="00C86BEC">
        <w:tc>
          <w:tcPr>
            <w:tcW w:w="988" w:type="dxa"/>
            <w:shd w:val="clear" w:color="auto" w:fill="auto"/>
            <w:vAlign w:val="center"/>
          </w:tcPr>
          <w:p w14:paraId="31AB4F49" w14:textId="77777777" w:rsidR="005D476D" w:rsidRPr="00916F30" w:rsidRDefault="005D476D" w:rsidP="00C86BEC">
            <w:pPr>
              <w:pStyle w:val="TAC"/>
              <w:rPr>
                <w:rFonts w:eastAsia="Batang"/>
              </w:rPr>
            </w:pPr>
            <w:r w:rsidRPr="00916F30">
              <w:rPr>
                <w:rFonts w:eastAsia="Batang"/>
              </w:rPr>
              <w:t>102</w:t>
            </w:r>
          </w:p>
        </w:tc>
        <w:tc>
          <w:tcPr>
            <w:tcW w:w="1134" w:type="dxa"/>
            <w:shd w:val="clear" w:color="auto" w:fill="auto"/>
          </w:tcPr>
          <w:p w14:paraId="140D81DB"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53B7C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1DB78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D175A91"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73FA24F2"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E68419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A80FA5" w14:textId="77777777" w:rsidR="005D476D" w:rsidRPr="00916F30" w:rsidRDefault="005D476D" w:rsidP="00C86BEC">
            <w:pPr>
              <w:pStyle w:val="TAC"/>
              <w:rPr>
                <w:rFonts w:eastAsia="Batang"/>
              </w:rPr>
            </w:pPr>
            <w:r w:rsidRPr="00916F30">
              <w:rPr>
                <w:rFonts w:eastAsia="Batang"/>
              </w:rPr>
              <w:t>3</w:t>
            </w:r>
          </w:p>
        </w:tc>
        <w:tc>
          <w:tcPr>
            <w:tcW w:w="981" w:type="dxa"/>
          </w:tcPr>
          <w:p w14:paraId="2A6D2115" w14:textId="77777777" w:rsidR="005D476D" w:rsidRPr="00916F30" w:rsidRDefault="005D476D" w:rsidP="00C86BEC">
            <w:pPr>
              <w:pStyle w:val="TAC"/>
              <w:rPr>
                <w:rFonts w:eastAsia="Batang"/>
              </w:rPr>
            </w:pPr>
            <w:r w:rsidRPr="00916F30">
              <w:rPr>
                <w:rFonts w:eastAsia="Batang"/>
              </w:rPr>
              <w:t>2</w:t>
            </w:r>
          </w:p>
        </w:tc>
      </w:tr>
      <w:tr w:rsidR="005D476D" w:rsidRPr="00916F30" w14:paraId="232B649F" w14:textId="77777777" w:rsidTr="00C86BEC">
        <w:tc>
          <w:tcPr>
            <w:tcW w:w="988" w:type="dxa"/>
            <w:shd w:val="clear" w:color="auto" w:fill="auto"/>
            <w:vAlign w:val="center"/>
          </w:tcPr>
          <w:p w14:paraId="4D33B787" w14:textId="77777777" w:rsidR="005D476D" w:rsidRPr="00916F30" w:rsidRDefault="005D476D" w:rsidP="00C86BEC">
            <w:pPr>
              <w:pStyle w:val="TAC"/>
              <w:rPr>
                <w:rFonts w:eastAsia="Batang"/>
              </w:rPr>
            </w:pPr>
            <w:r w:rsidRPr="00916F30">
              <w:rPr>
                <w:rFonts w:eastAsia="Batang"/>
              </w:rPr>
              <w:t>103</w:t>
            </w:r>
          </w:p>
        </w:tc>
        <w:tc>
          <w:tcPr>
            <w:tcW w:w="1134" w:type="dxa"/>
            <w:shd w:val="clear" w:color="auto" w:fill="auto"/>
          </w:tcPr>
          <w:p w14:paraId="541494AD"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4989A7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D6BD85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D56A7FF"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50778BD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53BDB3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456BF34" w14:textId="77777777" w:rsidR="005D476D" w:rsidRPr="00916F30" w:rsidRDefault="005D476D" w:rsidP="00C86BEC">
            <w:pPr>
              <w:pStyle w:val="TAC"/>
              <w:rPr>
                <w:rFonts w:eastAsia="Batang"/>
              </w:rPr>
            </w:pPr>
            <w:r w:rsidRPr="00916F30">
              <w:rPr>
                <w:rFonts w:eastAsia="Batang"/>
              </w:rPr>
              <w:t>6</w:t>
            </w:r>
          </w:p>
        </w:tc>
        <w:tc>
          <w:tcPr>
            <w:tcW w:w="981" w:type="dxa"/>
          </w:tcPr>
          <w:p w14:paraId="7EF1F405" w14:textId="77777777" w:rsidR="005D476D" w:rsidRPr="00916F30" w:rsidRDefault="005D476D" w:rsidP="00C86BEC">
            <w:pPr>
              <w:pStyle w:val="TAC"/>
              <w:rPr>
                <w:rFonts w:eastAsia="Batang"/>
              </w:rPr>
            </w:pPr>
            <w:r w:rsidRPr="00916F30">
              <w:rPr>
                <w:rFonts w:eastAsia="Batang"/>
              </w:rPr>
              <w:t>2</w:t>
            </w:r>
          </w:p>
        </w:tc>
      </w:tr>
      <w:tr w:rsidR="005D476D" w:rsidRPr="00916F30" w14:paraId="2FFC4F90" w14:textId="77777777" w:rsidTr="00C86BEC">
        <w:tc>
          <w:tcPr>
            <w:tcW w:w="988" w:type="dxa"/>
            <w:shd w:val="clear" w:color="auto" w:fill="auto"/>
            <w:vAlign w:val="center"/>
          </w:tcPr>
          <w:p w14:paraId="52BFE487" w14:textId="77777777" w:rsidR="005D476D" w:rsidRPr="00916F30" w:rsidRDefault="005D476D" w:rsidP="00C86BEC">
            <w:pPr>
              <w:pStyle w:val="TAC"/>
              <w:rPr>
                <w:rFonts w:eastAsia="Batang"/>
              </w:rPr>
            </w:pPr>
            <w:r w:rsidRPr="00916F30">
              <w:rPr>
                <w:rFonts w:eastAsia="Batang"/>
              </w:rPr>
              <w:t>104</w:t>
            </w:r>
          </w:p>
        </w:tc>
        <w:tc>
          <w:tcPr>
            <w:tcW w:w="1134" w:type="dxa"/>
            <w:shd w:val="clear" w:color="auto" w:fill="auto"/>
          </w:tcPr>
          <w:p w14:paraId="26AEF4CC"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0F2033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7204E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4342841"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6FF920F3"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71F43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5B328EB" w14:textId="77777777" w:rsidR="005D476D" w:rsidRPr="00916F30" w:rsidRDefault="005D476D" w:rsidP="00C86BEC">
            <w:pPr>
              <w:pStyle w:val="TAC"/>
              <w:rPr>
                <w:rFonts w:eastAsia="Batang"/>
              </w:rPr>
            </w:pPr>
            <w:r w:rsidRPr="00916F30">
              <w:rPr>
                <w:rFonts w:eastAsia="Batang"/>
              </w:rPr>
              <w:t>3</w:t>
            </w:r>
          </w:p>
        </w:tc>
        <w:tc>
          <w:tcPr>
            <w:tcW w:w="981" w:type="dxa"/>
          </w:tcPr>
          <w:p w14:paraId="45357CAA" w14:textId="77777777" w:rsidR="005D476D" w:rsidRPr="00916F30" w:rsidRDefault="005D476D" w:rsidP="00C86BEC">
            <w:pPr>
              <w:pStyle w:val="TAC"/>
              <w:rPr>
                <w:rFonts w:eastAsia="Batang"/>
              </w:rPr>
            </w:pPr>
            <w:r w:rsidRPr="00916F30">
              <w:rPr>
                <w:rFonts w:eastAsia="Batang"/>
              </w:rPr>
              <w:t>2</w:t>
            </w:r>
          </w:p>
        </w:tc>
      </w:tr>
      <w:tr w:rsidR="005D476D" w:rsidRPr="00916F30" w14:paraId="3CF4C15B" w14:textId="77777777" w:rsidTr="00C86BEC">
        <w:tc>
          <w:tcPr>
            <w:tcW w:w="988" w:type="dxa"/>
            <w:shd w:val="clear" w:color="auto" w:fill="auto"/>
          </w:tcPr>
          <w:p w14:paraId="7D851DED" w14:textId="77777777" w:rsidR="005D476D" w:rsidRPr="00916F30" w:rsidRDefault="005D476D" w:rsidP="00C86BEC">
            <w:pPr>
              <w:pStyle w:val="TAC"/>
              <w:rPr>
                <w:rFonts w:eastAsia="Batang"/>
              </w:rPr>
            </w:pPr>
            <w:r w:rsidRPr="00916F30">
              <w:rPr>
                <w:rFonts w:eastAsia="Batang"/>
              </w:rPr>
              <w:t>105</w:t>
            </w:r>
          </w:p>
        </w:tc>
        <w:tc>
          <w:tcPr>
            <w:tcW w:w="1134" w:type="dxa"/>
            <w:shd w:val="clear" w:color="auto" w:fill="auto"/>
          </w:tcPr>
          <w:p w14:paraId="76DA0C66"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61A964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503C09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C002D6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DDBC73B"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76D5F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0FBFD30" w14:textId="77777777" w:rsidR="005D476D" w:rsidRPr="00916F30" w:rsidRDefault="005D476D" w:rsidP="00C86BEC">
            <w:pPr>
              <w:pStyle w:val="TAC"/>
              <w:rPr>
                <w:rFonts w:eastAsia="Batang"/>
              </w:rPr>
            </w:pPr>
            <w:r w:rsidRPr="00916F30">
              <w:rPr>
                <w:rFonts w:eastAsia="Batang"/>
              </w:rPr>
              <w:t>3</w:t>
            </w:r>
          </w:p>
        </w:tc>
        <w:tc>
          <w:tcPr>
            <w:tcW w:w="981" w:type="dxa"/>
          </w:tcPr>
          <w:p w14:paraId="1E2CEFB5" w14:textId="77777777" w:rsidR="005D476D" w:rsidRPr="00916F30" w:rsidRDefault="005D476D" w:rsidP="00C86BEC">
            <w:pPr>
              <w:pStyle w:val="TAC"/>
              <w:rPr>
                <w:rFonts w:eastAsia="Batang"/>
              </w:rPr>
            </w:pPr>
            <w:r w:rsidRPr="00916F30">
              <w:rPr>
                <w:rFonts w:eastAsia="Batang"/>
              </w:rPr>
              <w:t>2</w:t>
            </w:r>
          </w:p>
        </w:tc>
      </w:tr>
      <w:tr w:rsidR="005D476D" w:rsidRPr="00916F30" w14:paraId="5B92D691" w14:textId="77777777" w:rsidTr="00C86BEC">
        <w:tc>
          <w:tcPr>
            <w:tcW w:w="988" w:type="dxa"/>
            <w:shd w:val="clear" w:color="auto" w:fill="auto"/>
            <w:vAlign w:val="center"/>
          </w:tcPr>
          <w:p w14:paraId="14AA884B" w14:textId="77777777" w:rsidR="005D476D" w:rsidRPr="00916F30" w:rsidRDefault="005D476D" w:rsidP="00C86BEC">
            <w:pPr>
              <w:pStyle w:val="TAC"/>
              <w:rPr>
                <w:rFonts w:eastAsia="Batang"/>
              </w:rPr>
            </w:pPr>
            <w:r w:rsidRPr="00916F30">
              <w:rPr>
                <w:rFonts w:eastAsia="Batang"/>
              </w:rPr>
              <w:t>106</w:t>
            </w:r>
          </w:p>
        </w:tc>
        <w:tc>
          <w:tcPr>
            <w:tcW w:w="1134" w:type="dxa"/>
            <w:shd w:val="clear" w:color="auto" w:fill="auto"/>
            <w:vAlign w:val="center"/>
          </w:tcPr>
          <w:p w14:paraId="6D3B5C9E"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95CFC2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424D9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DA7898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F52BFB4"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4912BD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04AB916"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6DAB3165" w14:textId="77777777" w:rsidR="005D476D" w:rsidRPr="00916F30" w:rsidRDefault="005D476D" w:rsidP="00C86BEC">
            <w:pPr>
              <w:pStyle w:val="TAC"/>
              <w:rPr>
                <w:rFonts w:eastAsia="Batang"/>
              </w:rPr>
            </w:pPr>
            <w:r w:rsidRPr="00916F30">
              <w:rPr>
                <w:rFonts w:eastAsia="Batang"/>
              </w:rPr>
              <w:t>2</w:t>
            </w:r>
          </w:p>
        </w:tc>
      </w:tr>
      <w:tr w:rsidR="005D476D" w:rsidRPr="00916F30" w14:paraId="7B72DCF9" w14:textId="77777777" w:rsidTr="00C86BEC">
        <w:tc>
          <w:tcPr>
            <w:tcW w:w="988" w:type="dxa"/>
            <w:shd w:val="clear" w:color="auto" w:fill="auto"/>
            <w:vAlign w:val="center"/>
          </w:tcPr>
          <w:p w14:paraId="2B3E61A7" w14:textId="77777777" w:rsidR="005D476D" w:rsidRPr="00916F30" w:rsidRDefault="005D476D" w:rsidP="00C86BEC">
            <w:pPr>
              <w:pStyle w:val="TAC"/>
              <w:rPr>
                <w:rFonts w:eastAsia="Batang"/>
              </w:rPr>
            </w:pPr>
            <w:r w:rsidRPr="00916F30">
              <w:rPr>
                <w:rFonts w:eastAsia="Batang"/>
              </w:rPr>
              <w:t>107</w:t>
            </w:r>
          </w:p>
        </w:tc>
        <w:tc>
          <w:tcPr>
            <w:tcW w:w="1134" w:type="dxa"/>
            <w:shd w:val="clear" w:color="auto" w:fill="auto"/>
          </w:tcPr>
          <w:p w14:paraId="13350981"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4BA586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BDF412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D2B9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515D40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174CA1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87AC11B" w14:textId="77777777" w:rsidR="005D476D" w:rsidRPr="00916F30" w:rsidRDefault="005D476D" w:rsidP="00C86BEC">
            <w:pPr>
              <w:pStyle w:val="TAC"/>
              <w:rPr>
                <w:rFonts w:eastAsia="Batang"/>
              </w:rPr>
            </w:pPr>
            <w:r w:rsidRPr="00916F30">
              <w:rPr>
                <w:rFonts w:eastAsia="Batang"/>
              </w:rPr>
              <w:t>3</w:t>
            </w:r>
          </w:p>
        </w:tc>
        <w:tc>
          <w:tcPr>
            <w:tcW w:w="981" w:type="dxa"/>
          </w:tcPr>
          <w:p w14:paraId="284F0B57" w14:textId="77777777" w:rsidR="005D476D" w:rsidRPr="00916F30" w:rsidRDefault="005D476D" w:rsidP="00C86BEC">
            <w:pPr>
              <w:pStyle w:val="TAC"/>
              <w:rPr>
                <w:rFonts w:eastAsia="Batang"/>
              </w:rPr>
            </w:pPr>
            <w:r w:rsidRPr="00916F30">
              <w:rPr>
                <w:rFonts w:eastAsia="Batang"/>
              </w:rPr>
              <w:t>2</w:t>
            </w:r>
          </w:p>
        </w:tc>
      </w:tr>
      <w:tr w:rsidR="005D476D" w:rsidRPr="00916F30" w14:paraId="7783BD93" w14:textId="77777777" w:rsidTr="00C86BEC">
        <w:tc>
          <w:tcPr>
            <w:tcW w:w="988" w:type="dxa"/>
            <w:shd w:val="clear" w:color="auto" w:fill="auto"/>
            <w:vAlign w:val="center"/>
          </w:tcPr>
          <w:p w14:paraId="00942A88" w14:textId="77777777" w:rsidR="005D476D" w:rsidRPr="00916F30" w:rsidRDefault="005D476D" w:rsidP="00C86BEC">
            <w:pPr>
              <w:pStyle w:val="TAC"/>
              <w:rPr>
                <w:rFonts w:eastAsia="Batang"/>
              </w:rPr>
            </w:pPr>
            <w:r w:rsidRPr="00916F30">
              <w:rPr>
                <w:rFonts w:eastAsia="Batang"/>
              </w:rPr>
              <w:t>108</w:t>
            </w:r>
          </w:p>
        </w:tc>
        <w:tc>
          <w:tcPr>
            <w:tcW w:w="1134" w:type="dxa"/>
            <w:shd w:val="clear" w:color="auto" w:fill="auto"/>
          </w:tcPr>
          <w:p w14:paraId="4F305070"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tcPr>
          <w:p w14:paraId="0B8AB8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3E4172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405A58CA"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650D1ABE" w14:textId="77777777" w:rsidR="005D476D" w:rsidRPr="00916F30" w:rsidRDefault="005D476D" w:rsidP="00C86BEC">
            <w:pPr>
              <w:pStyle w:val="TAC"/>
              <w:rPr>
                <w:rFonts w:eastAsia="Batang"/>
              </w:rPr>
            </w:pPr>
            <w:r w:rsidRPr="00916F30">
              <w:rPr>
                <w:rFonts w:eastAsia="Batang"/>
              </w:rPr>
              <w:t>8</w:t>
            </w:r>
          </w:p>
        </w:tc>
        <w:tc>
          <w:tcPr>
            <w:tcW w:w="992" w:type="dxa"/>
          </w:tcPr>
          <w:p w14:paraId="42C7D14D" w14:textId="77777777" w:rsidR="005D476D" w:rsidRPr="00916F30" w:rsidRDefault="005D476D" w:rsidP="00C86BEC">
            <w:pPr>
              <w:pStyle w:val="TAC"/>
              <w:rPr>
                <w:rFonts w:eastAsia="Batang"/>
              </w:rPr>
            </w:pPr>
            <w:r w:rsidRPr="00916F30">
              <w:rPr>
                <w:rFonts w:eastAsia="Batang"/>
              </w:rPr>
              <w:t>2</w:t>
            </w:r>
          </w:p>
        </w:tc>
        <w:tc>
          <w:tcPr>
            <w:tcW w:w="1134" w:type="dxa"/>
          </w:tcPr>
          <w:p w14:paraId="06B54E7E" w14:textId="77777777" w:rsidR="005D476D" w:rsidRPr="00916F30" w:rsidRDefault="005D476D" w:rsidP="00C86BEC">
            <w:pPr>
              <w:pStyle w:val="TAC"/>
              <w:rPr>
                <w:rFonts w:eastAsia="Batang"/>
              </w:rPr>
            </w:pPr>
            <w:r w:rsidRPr="00916F30">
              <w:rPr>
                <w:rFonts w:eastAsia="Batang"/>
              </w:rPr>
              <w:t>3</w:t>
            </w:r>
          </w:p>
        </w:tc>
        <w:tc>
          <w:tcPr>
            <w:tcW w:w="981" w:type="dxa"/>
          </w:tcPr>
          <w:p w14:paraId="7490F13E" w14:textId="77777777" w:rsidR="005D476D" w:rsidRPr="00916F30" w:rsidRDefault="005D476D" w:rsidP="00C86BEC">
            <w:pPr>
              <w:pStyle w:val="TAC"/>
              <w:rPr>
                <w:rFonts w:eastAsia="Batang"/>
              </w:rPr>
            </w:pPr>
            <w:r w:rsidRPr="00916F30">
              <w:rPr>
                <w:rFonts w:eastAsia="Batang"/>
              </w:rPr>
              <w:t>2</w:t>
            </w:r>
          </w:p>
        </w:tc>
      </w:tr>
      <w:tr w:rsidR="005D476D" w:rsidRPr="00916F30" w14:paraId="03007BBC" w14:textId="77777777" w:rsidTr="00C86BEC">
        <w:tc>
          <w:tcPr>
            <w:tcW w:w="988" w:type="dxa"/>
            <w:shd w:val="clear" w:color="auto" w:fill="auto"/>
            <w:vAlign w:val="center"/>
          </w:tcPr>
          <w:p w14:paraId="140C9988" w14:textId="77777777" w:rsidR="005D476D" w:rsidRPr="00916F30" w:rsidRDefault="005D476D" w:rsidP="00C86BEC">
            <w:pPr>
              <w:pStyle w:val="TAC"/>
              <w:rPr>
                <w:rFonts w:eastAsia="Batang"/>
              </w:rPr>
            </w:pPr>
            <w:r w:rsidRPr="00916F30">
              <w:rPr>
                <w:rFonts w:eastAsia="Batang"/>
              </w:rPr>
              <w:t>109</w:t>
            </w:r>
          </w:p>
        </w:tc>
        <w:tc>
          <w:tcPr>
            <w:tcW w:w="1134" w:type="dxa"/>
            <w:shd w:val="clear" w:color="auto" w:fill="auto"/>
          </w:tcPr>
          <w:p w14:paraId="426AA3E3"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01E1F1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E9CB21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C680CCC"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0EBFA0B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8844A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63332F6" w14:textId="77777777" w:rsidR="005D476D" w:rsidRPr="00916F30" w:rsidRDefault="005D476D" w:rsidP="00C86BEC">
            <w:pPr>
              <w:pStyle w:val="TAC"/>
              <w:rPr>
                <w:rFonts w:eastAsia="Batang"/>
              </w:rPr>
            </w:pPr>
            <w:r w:rsidRPr="00916F30">
              <w:rPr>
                <w:rFonts w:eastAsia="Batang"/>
              </w:rPr>
              <w:t>6</w:t>
            </w:r>
          </w:p>
        </w:tc>
        <w:tc>
          <w:tcPr>
            <w:tcW w:w="981" w:type="dxa"/>
          </w:tcPr>
          <w:p w14:paraId="6536D118" w14:textId="77777777" w:rsidR="005D476D" w:rsidRPr="00916F30" w:rsidRDefault="005D476D" w:rsidP="00C86BEC">
            <w:pPr>
              <w:pStyle w:val="TAC"/>
              <w:rPr>
                <w:rFonts w:eastAsia="Batang"/>
              </w:rPr>
            </w:pPr>
            <w:r w:rsidRPr="00916F30">
              <w:rPr>
                <w:rFonts w:eastAsia="Batang"/>
              </w:rPr>
              <w:t>2</w:t>
            </w:r>
          </w:p>
        </w:tc>
      </w:tr>
      <w:tr w:rsidR="005D476D" w:rsidRPr="00916F30" w14:paraId="106AD902" w14:textId="77777777" w:rsidTr="00C86BEC">
        <w:tc>
          <w:tcPr>
            <w:tcW w:w="988" w:type="dxa"/>
            <w:shd w:val="clear" w:color="auto" w:fill="auto"/>
            <w:vAlign w:val="center"/>
          </w:tcPr>
          <w:p w14:paraId="449791FF" w14:textId="77777777" w:rsidR="005D476D" w:rsidRPr="00916F30" w:rsidRDefault="005D476D" w:rsidP="00C86BEC">
            <w:pPr>
              <w:pStyle w:val="TAC"/>
              <w:rPr>
                <w:rFonts w:eastAsia="Batang"/>
              </w:rPr>
            </w:pPr>
            <w:r w:rsidRPr="00916F30">
              <w:rPr>
                <w:rFonts w:eastAsia="Batang"/>
              </w:rPr>
              <w:t>110</w:t>
            </w:r>
          </w:p>
        </w:tc>
        <w:tc>
          <w:tcPr>
            <w:tcW w:w="1134" w:type="dxa"/>
            <w:shd w:val="clear" w:color="auto" w:fill="auto"/>
          </w:tcPr>
          <w:p w14:paraId="05C8AE0C"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EC9B4A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B23A67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1B6B1CC"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18CFB548" w14:textId="77777777" w:rsidR="005D476D" w:rsidRPr="00916F30" w:rsidRDefault="005D476D" w:rsidP="00C86BEC">
            <w:pPr>
              <w:pStyle w:val="TAC"/>
              <w:rPr>
                <w:rFonts w:eastAsia="Batang"/>
              </w:rPr>
            </w:pPr>
            <w:r w:rsidRPr="00916F30">
              <w:rPr>
                <w:rFonts w:eastAsia="Batang"/>
              </w:rPr>
              <w:t>2</w:t>
            </w:r>
          </w:p>
        </w:tc>
        <w:tc>
          <w:tcPr>
            <w:tcW w:w="992" w:type="dxa"/>
          </w:tcPr>
          <w:p w14:paraId="736A3A4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D4AE606" w14:textId="77777777" w:rsidR="005D476D" w:rsidRPr="00916F30" w:rsidRDefault="005D476D" w:rsidP="00C86BEC">
            <w:pPr>
              <w:pStyle w:val="TAC"/>
              <w:rPr>
                <w:rFonts w:eastAsia="Batang"/>
              </w:rPr>
            </w:pPr>
            <w:r w:rsidRPr="00916F30">
              <w:rPr>
                <w:rFonts w:eastAsia="Batang"/>
              </w:rPr>
              <w:t>6</w:t>
            </w:r>
          </w:p>
        </w:tc>
        <w:tc>
          <w:tcPr>
            <w:tcW w:w="981" w:type="dxa"/>
          </w:tcPr>
          <w:p w14:paraId="4D675669" w14:textId="77777777" w:rsidR="005D476D" w:rsidRPr="00916F30" w:rsidRDefault="005D476D" w:rsidP="00C86BEC">
            <w:pPr>
              <w:pStyle w:val="TAC"/>
              <w:rPr>
                <w:rFonts w:eastAsia="Batang"/>
              </w:rPr>
            </w:pPr>
            <w:r w:rsidRPr="00916F30">
              <w:rPr>
                <w:rFonts w:eastAsia="Batang"/>
              </w:rPr>
              <w:t>2</w:t>
            </w:r>
          </w:p>
        </w:tc>
      </w:tr>
      <w:tr w:rsidR="005D476D" w:rsidRPr="00916F30" w14:paraId="43BCBCAF" w14:textId="77777777" w:rsidTr="00C86BEC">
        <w:tc>
          <w:tcPr>
            <w:tcW w:w="988" w:type="dxa"/>
            <w:shd w:val="clear" w:color="auto" w:fill="auto"/>
            <w:vAlign w:val="center"/>
          </w:tcPr>
          <w:p w14:paraId="6E13D38D" w14:textId="77777777" w:rsidR="005D476D" w:rsidRPr="00916F30" w:rsidRDefault="005D476D" w:rsidP="00C86BEC">
            <w:pPr>
              <w:pStyle w:val="TAC"/>
              <w:rPr>
                <w:rFonts w:eastAsia="Batang"/>
              </w:rPr>
            </w:pPr>
            <w:r w:rsidRPr="00916F30">
              <w:rPr>
                <w:rFonts w:eastAsia="Batang"/>
              </w:rPr>
              <w:t>111</w:t>
            </w:r>
          </w:p>
        </w:tc>
        <w:tc>
          <w:tcPr>
            <w:tcW w:w="1134" w:type="dxa"/>
            <w:shd w:val="clear" w:color="auto" w:fill="auto"/>
          </w:tcPr>
          <w:p w14:paraId="09A7C069"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038D3D1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C6E212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FAC809"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3AD8C634"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293896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B02DA5C" w14:textId="77777777" w:rsidR="005D476D" w:rsidRPr="00916F30" w:rsidRDefault="005D476D" w:rsidP="00C86BEC">
            <w:pPr>
              <w:pStyle w:val="TAC"/>
              <w:rPr>
                <w:rFonts w:eastAsia="Batang"/>
              </w:rPr>
            </w:pPr>
            <w:r w:rsidRPr="00916F30">
              <w:rPr>
                <w:rFonts w:eastAsia="Batang"/>
              </w:rPr>
              <w:t>3</w:t>
            </w:r>
          </w:p>
        </w:tc>
        <w:tc>
          <w:tcPr>
            <w:tcW w:w="981" w:type="dxa"/>
          </w:tcPr>
          <w:p w14:paraId="377FFA93" w14:textId="77777777" w:rsidR="005D476D" w:rsidRPr="00916F30" w:rsidRDefault="005D476D" w:rsidP="00C86BEC">
            <w:pPr>
              <w:pStyle w:val="TAC"/>
              <w:rPr>
                <w:rFonts w:eastAsia="Batang"/>
              </w:rPr>
            </w:pPr>
            <w:r w:rsidRPr="00916F30">
              <w:rPr>
                <w:rFonts w:eastAsia="Batang"/>
              </w:rPr>
              <w:t>2</w:t>
            </w:r>
          </w:p>
        </w:tc>
      </w:tr>
      <w:tr w:rsidR="005D476D" w:rsidRPr="00916F30" w14:paraId="4D42780A" w14:textId="77777777" w:rsidTr="00C86BEC">
        <w:tc>
          <w:tcPr>
            <w:tcW w:w="988" w:type="dxa"/>
            <w:shd w:val="clear" w:color="auto" w:fill="auto"/>
            <w:vAlign w:val="center"/>
          </w:tcPr>
          <w:p w14:paraId="3A9F52E7" w14:textId="77777777" w:rsidR="005D476D" w:rsidRPr="00916F30" w:rsidRDefault="005D476D" w:rsidP="00C86BEC">
            <w:pPr>
              <w:pStyle w:val="TAC"/>
              <w:rPr>
                <w:rFonts w:eastAsia="Batang"/>
              </w:rPr>
            </w:pPr>
            <w:r w:rsidRPr="00916F30">
              <w:rPr>
                <w:rFonts w:eastAsia="Batang"/>
              </w:rPr>
              <w:t>112</w:t>
            </w:r>
          </w:p>
        </w:tc>
        <w:tc>
          <w:tcPr>
            <w:tcW w:w="1134" w:type="dxa"/>
            <w:shd w:val="clear" w:color="auto" w:fill="auto"/>
          </w:tcPr>
          <w:p w14:paraId="0D3C2CC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88EA55C"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36A96C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5B285B9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64F7CC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2721FCE" w14:textId="77777777" w:rsidR="005D476D" w:rsidRPr="00916F30" w:rsidRDefault="005D476D" w:rsidP="00C86BEC">
            <w:pPr>
              <w:pStyle w:val="TAC"/>
              <w:rPr>
                <w:rFonts w:eastAsia="Batang"/>
              </w:rPr>
            </w:pPr>
            <w:r w:rsidRPr="00916F30">
              <w:rPr>
                <w:rFonts w:eastAsia="Batang"/>
              </w:rPr>
              <w:t>2</w:t>
            </w:r>
          </w:p>
        </w:tc>
        <w:tc>
          <w:tcPr>
            <w:tcW w:w="1134" w:type="dxa"/>
          </w:tcPr>
          <w:p w14:paraId="0F3AE8F2" w14:textId="77777777" w:rsidR="005D476D" w:rsidRPr="00916F30" w:rsidRDefault="005D476D" w:rsidP="00C86BEC">
            <w:pPr>
              <w:pStyle w:val="TAC"/>
              <w:rPr>
                <w:rFonts w:eastAsia="Batang"/>
              </w:rPr>
            </w:pPr>
            <w:r w:rsidRPr="00916F30">
              <w:rPr>
                <w:rFonts w:eastAsia="Batang"/>
              </w:rPr>
              <w:t>1</w:t>
            </w:r>
          </w:p>
        </w:tc>
        <w:tc>
          <w:tcPr>
            <w:tcW w:w="981" w:type="dxa"/>
          </w:tcPr>
          <w:p w14:paraId="62074DD9" w14:textId="77777777" w:rsidR="005D476D" w:rsidRPr="00916F30" w:rsidRDefault="005D476D" w:rsidP="00C86BEC">
            <w:pPr>
              <w:pStyle w:val="TAC"/>
              <w:rPr>
                <w:rFonts w:eastAsia="Batang"/>
              </w:rPr>
            </w:pPr>
            <w:r w:rsidRPr="00916F30">
              <w:rPr>
                <w:rFonts w:eastAsia="Batang"/>
              </w:rPr>
              <w:t>12</w:t>
            </w:r>
          </w:p>
        </w:tc>
      </w:tr>
      <w:tr w:rsidR="005D476D" w:rsidRPr="00916F30" w14:paraId="18A6398F" w14:textId="77777777" w:rsidTr="00C86BEC">
        <w:tc>
          <w:tcPr>
            <w:tcW w:w="988" w:type="dxa"/>
            <w:shd w:val="clear" w:color="auto" w:fill="auto"/>
          </w:tcPr>
          <w:p w14:paraId="0A03FB4B" w14:textId="77777777" w:rsidR="005D476D" w:rsidRPr="00916F30" w:rsidRDefault="005D476D" w:rsidP="00C86BEC">
            <w:pPr>
              <w:pStyle w:val="TAC"/>
              <w:rPr>
                <w:rFonts w:eastAsia="Batang"/>
              </w:rPr>
            </w:pPr>
            <w:r w:rsidRPr="00916F30">
              <w:rPr>
                <w:rFonts w:eastAsia="Batang"/>
              </w:rPr>
              <w:t>113</w:t>
            </w:r>
          </w:p>
        </w:tc>
        <w:tc>
          <w:tcPr>
            <w:tcW w:w="1134" w:type="dxa"/>
            <w:shd w:val="clear" w:color="auto" w:fill="auto"/>
          </w:tcPr>
          <w:p w14:paraId="55CC0FB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082A98F"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FAF8586"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0BA256D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DE99AEA"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35E9010A" w14:textId="77777777" w:rsidR="005D476D" w:rsidRPr="00916F30" w:rsidRDefault="005D476D" w:rsidP="00C86BEC">
            <w:pPr>
              <w:pStyle w:val="TAC"/>
              <w:rPr>
                <w:rFonts w:eastAsia="Batang"/>
              </w:rPr>
            </w:pPr>
            <w:r w:rsidRPr="00916F30">
              <w:rPr>
                <w:rFonts w:eastAsia="Batang"/>
              </w:rPr>
              <w:t>1</w:t>
            </w:r>
          </w:p>
        </w:tc>
        <w:tc>
          <w:tcPr>
            <w:tcW w:w="1134" w:type="dxa"/>
          </w:tcPr>
          <w:p w14:paraId="46D9A430" w14:textId="77777777" w:rsidR="005D476D" w:rsidRPr="00916F30" w:rsidRDefault="005D476D" w:rsidP="00C86BEC">
            <w:pPr>
              <w:pStyle w:val="TAC"/>
              <w:rPr>
                <w:rFonts w:eastAsia="Batang"/>
              </w:rPr>
            </w:pPr>
            <w:r w:rsidRPr="00916F30">
              <w:rPr>
                <w:rFonts w:eastAsia="Batang"/>
              </w:rPr>
              <w:t>1</w:t>
            </w:r>
          </w:p>
        </w:tc>
        <w:tc>
          <w:tcPr>
            <w:tcW w:w="981" w:type="dxa"/>
          </w:tcPr>
          <w:p w14:paraId="267CB130" w14:textId="77777777" w:rsidR="005D476D" w:rsidRPr="00916F30" w:rsidRDefault="005D476D" w:rsidP="00C86BEC">
            <w:pPr>
              <w:pStyle w:val="TAC"/>
              <w:rPr>
                <w:rFonts w:eastAsia="Batang"/>
              </w:rPr>
            </w:pPr>
            <w:r w:rsidRPr="00916F30">
              <w:rPr>
                <w:rFonts w:eastAsia="Batang"/>
              </w:rPr>
              <w:t>12</w:t>
            </w:r>
          </w:p>
        </w:tc>
      </w:tr>
      <w:tr w:rsidR="005D476D" w:rsidRPr="00916F30" w14:paraId="44E0B703" w14:textId="77777777" w:rsidTr="00C86BEC">
        <w:tc>
          <w:tcPr>
            <w:tcW w:w="988" w:type="dxa"/>
            <w:shd w:val="clear" w:color="auto" w:fill="auto"/>
            <w:vAlign w:val="center"/>
          </w:tcPr>
          <w:p w14:paraId="3BFAE27D" w14:textId="77777777" w:rsidR="005D476D" w:rsidRPr="00916F30" w:rsidRDefault="005D476D" w:rsidP="00C86BEC">
            <w:pPr>
              <w:pStyle w:val="TAC"/>
              <w:rPr>
                <w:rFonts w:eastAsia="Batang"/>
              </w:rPr>
            </w:pPr>
            <w:r w:rsidRPr="00916F30">
              <w:rPr>
                <w:rFonts w:eastAsia="Batang"/>
              </w:rPr>
              <w:t>114</w:t>
            </w:r>
          </w:p>
        </w:tc>
        <w:tc>
          <w:tcPr>
            <w:tcW w:w="1134" w:type="dxa"/>
            <w:shd w:val="clear" w:color="auto" w:fill="auto"/>
          </w:tcPr>
          <w:p w14:paraId="22CFB07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4B0F9D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46E045F"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6BAAAB1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D7297D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03861D6" w14:textId="77777777" w:rsidR="005D476D" w:rsidRPr="00916F30" w:rsidRDefault="005D476D" w:rsidP="00C86BEC">
            <w:pPr>
              <w:pStyle w:val="TAC"/>
              <w:rPr>
                <w:rFonts w:eastAsia="Batang"/>
              </w:rPr>
            </w:pPr>
            <w:r w:rsidRPr="00916F30">
              <w:rPr>
                <w:rFonts w:eastAsia="Batang"/>
              </w:rPr>
              <w:t>2</w:t>
            </w:r>
          </w:p>
        </w:tc>
        <w:tc>
          <w:tcPr>
            <w:tcW w:w="1134" w:type="dxa"/>
          </w:tcPr>
          <w:p w14:paraId="0E0E07D7" w14:textId="77777777" w:rsidR="005D476D" w:rsidRPr="00916F30" w:rsidRDefault="005D476D" w:rsidP="00C86BEC">
            <w:pPr>
              <w:pStyle w:val="TAC"/>
              <w:rPr>
                <w:rFonts w:eastAsia="Batang"/>
              </w:rPr>
            </w:pPr>
            <w:r w:rsidRPr="00916F30">
              <w:rPr>
                <w:rFonts w:eastAsia="Batang"/>
              </w:rPr>
              <w:t>1</w:t>
            </w:r>
          </w:p>
        </w:tc>
        <w:tc>
          <w:tcPr>
            <w:tcW w:w="981" w:type="dxa"/>
          </w:tcPr>
          <w:p w14:paraId="4B4F8651" w14:textId="77777777" w:rsidR="005D476D" w:rsidRPr="00916F30" w:rsidRDefault="005D476D" w:rsidP="00C86BEC">
            <w:pPr>
              <w:pStyle w:val="TAC"/>
              <w:rPr>
                <w:rFonts w:eastAsia="Batang"/>
              </w:rPr>
            </w:pPr>
            <w:r w:rsidRPr="00916F30">
              <w:rPr>
                <w:rFonts w:eastAsia="Batang"/>
              </w:rPr>
              <w:t>12</w:t>
            </w:r>
          </w:p>
        </w:tc>
      </w:tr>
      <w:tr w:rsidR="005D476D" w:rsidRPr="00916F30" w14:paraId="2072758F" w14:textId="77777777" w:rsidTr="00C86BEC">
        <w:tc>
          <w:tcPr>
            <w:tcW w:w="988" w:type="dxa"/>
            <w:shd w:val="clear" w:color="auto" w:fill="auto"/>
            <w:vAlign w:val="center"/>
          </w:tcPr>
          <w:p w14:paraId="7BD9B51E" w14:textId="77777777" w:rsidR="005D476D" w:rsidRPr="00916F30" w:rsidRDefault="005D476D" w:rsidP="00C86BEC">
            <w:pPr>
              <w:pStyle w:val="TAC"/>
              <w:rPr>
                <w:rFonts w:eastAsia="Batang"/>
              </w:rPr>
            </w:pPr>
            <w:r w:rsidRPr="00916F30">
              <w:rPr>
                <w:rFonts w:eastAsia="Batang"/>
              </w:rPr>
              <w:t>115</w:t>
            </w:r>
          </w:p>
        </w:tc>
        <w:tc>
          <w:tcPr>
            <w:tcW w:w="1134" w:type="dxa"/>
            <w:shd w:val="clear" w:color="auto" w:fill="auto"/>
          </w:tcPr>
          <w:p w14:paraId="6A064797"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DF56A43"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AFA503A"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0FE48A4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D998B0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6775F17" w14:textId="77777777" w:rsidR="005D476D" w:rsidRPr="00916F30" w:rsidRDefault="005D476D" w:rsidP="00C86BEC">
            <w:pPr>
              <w:pStyle w:val="TAC"/>
              <w:rPr>
                <w:rFonts w:eastAsia="Batang"/>
              </w:rPr>
            </w:pPr>
            <w:r w:rsidRPr="00916F30">
              <w:rPr>
                <w:rFonts w:eastAsia="Batang"/>
              </w:rPr>
              <w:t>1</w:t>
            </w:r>
          </w:p>
        </w:tc>
        <w:tc>
          <w:tcPr>
            <w:tcW w:w="1134" w:type="dxa"/>
          </w:tcPr>
          <w:p w14:paraId="7C87BD22" w14:textId="77777777" w:rsidR="005D476D" w:rsidRPr="00916F30" w:rsidRDefault="005D476D" w:rsidP="00C86BEC">
            <w:pPr>
              <w:pStyle w:val="TAC"/>
              <w:rPr>
                <w:rFonts w:eastAsia="Batang"/>
              </w:rPr>
            </w:pPr>
            <w:r w:rsidRPr="00916F30">
              <w:rPr>
                <w:rFonts w:eastAsia="Batang"/>
              </w:rPr>
              <w:t>1</w:t>
            </w:r>
          </w:p>
        </w:tc>
        <w:tc>
          <w:tcPr>
            <w:tcW w:w="981" w:type="dxa"/>
          </w:tcPr>
          <w:p w14:paraId="7E6FC200" w14:textId="77777777" w:rsidR="005D476D" w:rsidRPr="00916F30" w:rsidRDefault="005D476D" w:rsidP="00C86BEC">
            <w:pPr>
              <w:pStyle w:val="TAC"/>
              <w:rPr>
                <w:rFonts w:eastAsia="Batang"/>
              </w:rPr>
            </w:pPr>
            <w:r w:rsidRPr="00916F30">
              <w:rPr>
                <w:rFonts w:eastAsia="Batang"/>
              </w:rPr>
              <w:t>12</w:t>
            </w:r>
          </w:p>
        </w:tc>
      </w:tr>
      <w:tr w:rsidR="005D476D" w:rsidRPr="00916F30" w14:paraId="35E30443" w14:textId="77777777" w:rsidTr="00C86BEC">
        <w:tc>
          <w:tcPr>
            <w:tcW w:w="988" w:type="dxa"/>
            <w:shd w:val="clear" w:color="auto" w:fill="auto"/>
            <w:vAlign w:val="center"/>
          </w:tcPr>
          <w:p w14:paraId="6214B6A7" w14:textId="77777777" w:rsidR="005D476D" w:rsidRPr="00916F30" w:rsidRDefault="005D476D" w:rsidP="00C86BEC">
            <w:pPr>
              <w:pStyle w:val="TAC"/>
              <w:rPr>
                <w:rFonts w:eastAsia="Batang"/>
              </w:rPr>
            </w:pPr>
            <w:r w:rsidRPr="00916F30">
              <w:rPr>
                <w:rFonts w:eastAsia="Batang"/>
              </w:rPr>
              <w:t>116</w:t>
            </w:r>
          </w:p>
        </w:tc>
        <w:tc>
          <w:tcPr>
            <w:tcW w:w="1134" w:type="dxa"/>
            <w:shd w:val="clear" w:color="auto" w:fill="auto"/>
          </w:tcPr>
          <w:p w14:paraId="4FB01E5A"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32893BF0"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55CD267A"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3A49EA5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40AEF0A7" w14:textId="77777777" w:rsidR="005D476D" w:rsidRPr="00916F30" w:rsidRDefault="005D476D" w:rsidP="00C86BEC">
            <w:pPr>
              <w:pStyle w:val="TAC"/>
              <w:rPr>
                <w:rFonts w:eastAsia="Batang"/>
              </w:rPr>
            </w:pPr>
            <w:r w:rsidRPr="00916F30">
              <w:rPr>
                <w:rFonts w:eastAsia="Batang"/>
              </w:rPr>
              <w:t>0</w:t>
            </w:r>
          </w:p>
        </w:tc>
        <w:tc>
          <w:tcPr>
            <w:tcW w:w="992" w:type="dxa"/>
          </w:tcPr>
          <w:p w14:paraId="12531E99" w14:textId="77777777" w:rsidR="005D476D" w:rsidRPr="00916F30" w:rsidRDefault="005D476D" w:rsidP="00C86BEC">
            <w:pPr>
              <w:pStyle w:val="TAC"/>
              <w:rPr>
                <w:rFonts w:eastAsia="Batang"/>
              </w:rPr>
            </w:pPr>
            <w:r w:rsidRPr="00916F30">
              <w:rPr>
                <w:rFonts w:eastAsia="Batang"/>
              </w:rPr>
              <w:t>2</w:t>
            </w:r>
          </w:p>
        </w:tc>
        <w:tc>
          <w:tcPr>
            <w:tcW w:w="1134" w:type="dxa"/>
          </w:tcPr>
          <w:p w14:paraId="19C98496" w14:textId="77777777" w:rsidR="005D476D" w:rsidRPr="00916F30" w:rsidRDefault="005D476D" w:rsidP="00C86BEC">
            <w:pPr>
              <w:pStyle w:val="TAC"/>
              <w:rPr>
                <w:rFonts w:eastAsia="Batang"/>
              </w:rPr>
            </w:pPr>
            <w:r w:rsidRPr="00916F30">
              <w:rPr>
                <w:rFonts w:eastAsia="Batang"/>
              </w:rPr>
              <w:t>1</w:t>
            </w:r>
          </w:p>
        </w:tc>
        <w:tc>
          <w:tcPr>
            <w:tcW w:w="981" w:type="dxa"/>
          </w:tcPr>
          <w:p w14:paraId="62F04063" w14:textId="77777777" w:rsidR="005D476D" w:rsidRPr="00916F30" w:rsidRDefault="005D476D" w:rsidP="00C86BEC">
            <w:pPr>
              <w:pStyle w:val="TAC"/>
              <w:rPr>
                <w:rFonts w:eastAsia="Batang"/>
              </w:rPr>
            </w:pPr>
            <w:r w:rsidRPr="00916F30">
              <w:rPr>
                <w:rFonts w:eastAsia="Batang"/>
              </w:rPr>
              <w:t>12</w:t>
            </w:r>
          </w:p>
        </w:tc>
      </w:tr>
      <w:tr w:rsidR="005D476D" w:rsidRPr="00916F30" w14:paraId="454C6149" w14:textId="77777777" w:rsidTr="00C86BEC">
        <w:tc>
          <w:tcPr>
            <w:tcW w:w="988" w:type="dxa"/>
            <w:shd w:val="clear" w:color="auto" w:fill="auto"/>
          </w:tcPr>
          <w:p w14:paraId="61274033" w14:textId="77777777" w:rsidR="005D476D" w:rsidRPr="00916F30" w:rsidRDefault="005D476D" w:rsidP="00C86BEC">
            <w:pPr>
              <w:pStyle w:val="TAC"/>
              <w:rPr>
                <w:rFonts w:eastAsia="Batang"/>
              </w:rPr>
            </w:pPr>
            <w:r w:rsidRPr="00916F30">
              <w:rPr>
                <w:rFonts w:eastAsia="Batang"/>
              </w:rPr>
              <w:t>117</w:t>
            </w:r>
          </w:p>
        </w:tc>
        <w:tc>
          <w:tcPr>
            <w:tcW w:w="1134" w:type="dxa"/>
            <w:shd w:val="clear" w:color="auto" w:fill="auto"/>
          </w:tcPr>
          <w:p w14:paraId="39D6D7C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22061FC"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F5BA39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9A0982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0FAD48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1B84B9C" w14:textId="77777777" w:rsidR="005D476D" w:rsidRPr="00916F30" w:rsidRDefault="005D476D" w:rsidP="00C86BEC">
            <w:pPr>
              <w:pStyle w:val="TAC"/>
              <w:rPr>
                <w:rFonts w:eastAsia="Batang"/>
              </w:rPr>
            </w:pPr>
            <w:r w:rsidRPr="00916F30">
              <w:rPr>
                <w:rFonts w:eastAsia="Batang"/>
              </w:rPr>
              <w:t>1</w:t>
            </w:r>
          </w:p>
        </w:tc>
        <w:tc>
          <w:tcPr>
            <w:tcW w:w="1134" w:type="dxa"/>
          </w:tcPr>
          <w:p w14:paraId="56397038" w14:textId="77777777" w:rsidR="005D476D" w:rsidRPr="00916F30" w:rsidRDefault="005D476D" w:rsidP="00C86BEC">
            <w:pPr>
              <w:pStyle w:val="TAC"/>
              <w:rPr>
                <w:rFonts w:eastAsia="Batang"/>
              </w:rPr>
            </w:pPr>
            <w:r w:rsidRPr="00916F30">
              <w:rPr>
                <w:rFonts w:eastAsia="Batang"/>
              </w:rPr>
              <w:t>1</w:t>
            </w:r>
          </w:p>
        </w:tc>
        <w:tc>
          <w:tcPr>
            <w:tcW w:w="981" w:type="dxa"/>
          </w:tcPr>
          <w:p w14:paraId="7492F84C" w14:textId="77777777" w:rsidR="005D476D" w:rsidRPr="00916F30" w:rsidRDefault="005D476D" w:rsidP="00C86BEC">
            <w:pPr>
              <w:pStyle w:val="TAC"/>
              <w:rPr>
                <w:rFonts w:eastAsia="Batang"/>
              </w:rPr>
            </w:pPr>
            <w:r w:rsidRPr="00916F30">
              <w:rPr>
                <w:rFonts w:eastAsia="Batang"/>
              </w:rPr>
              <w:t>12</w:t>
            </w:r>
          </w:p>
        </w:tc>
      </w:tr>
      <w:tr w:rsidR="005D476D" w:rsidRPr="00916F30" w14:paraId="04E33B74" w14:textId="77777777" w:rsidTr="00C86BEC">
        <w:tc>
          <w:tcPr>
            <w:tcW w:w="988" w:type="dxa"/>
            <w:shd w:val="clear" w:color="auto" w:fill="auto"/>
            <w:vAlign w:val="center"/>
          </w:tcPr>
          <w:p w14:paraId="1E3D1A18" w14:textId="77777777" w:rsidR="005D476D" w:rsidRPr="00916F30" w:rsidRDefault="005D476D" w:rsidP="00C86BEC">
            <w:pPr>
              <w:pStyle w:val="TAC"/>
              <w:rPr>
                <w:rFonts w:eastAsia="Batang"/>
              </w:rPr>
            </w:pPr>
            <w:r w:rsidRPr="00916F30">
              <w:rPr>
                <w:rFonts w:eastAsia="Batang"/>
              </w:rPr>
              <w:t>118</w:t>
            </w:r>
          </w:p>
        </w:tc>
        <w:tc>
          <w:tcPr>
            <w:tcW w:w="1134" w:type="dxa"/>
            <w:shd w:val="clear" w:color="auto" w:fill="auto"/>
          </w:tcPr>
          <w:p w14:paraId="291EC5C4"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C95A8C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478931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0AFA70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DA8ABC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AD326D9" w14:textId="77777777" w:rsidR="005D476D" w:rsidRPr="00916F30" w:rsidRDefault="005D476D" w:rsidP="00C86BEC">
            <w:pPr>
              <w:pStyle w:val="TAC"/>
              <w:rPr>
                <w:rFonts w:eastAsia="Batang"/>
              </w:rPr>
            </w:pPr>
            <w:r w:rsidRPr="00916F30">
              <w:rPr>
                <w:rFonts w:eastAsia="Batang"/>
              </w:rPr>
              <w:t>2</w:t>
            </w:r>
          </w:p>
        </w:tc>
        <w:tc>
          <w:tcPr>
            <w:tcW w:w="1134" w:type="dxa"/>
          </w:tcPr>
          <w:p w14:paraId="61860ABA" w14:textId="77777777" w:rsidR="005D476D" w:rsidRPr="00916F30" w:rsidRDefault="005D476D" w:rsidP="00C86BEC">
            <w:pPr>
              <w:pStyle w:val="TAC"/>
              <w:rPr>
                <w:rFonts w:eastAsia="Batang"/>
              </w:rPr>
            </w:pPr>
            <w:r w:rsidRPr="00916F30">
              <w:rPr>
                <w:rFonts w:eastAsia="Batang"/>
              </w:rPr>
              <w:t>1</w:t>
            </w:r>
          </w:p>
        </w:tc>
        <w:tc>
          <w:tcPr>
            <w:tcW w:w="981" w:type="dxa"/>
          </w:tcPr>
          <w:p w14:paraId="6E566EBD" w14:textId="77777777" w:rsidR="005D476D" w:rsidRPr="00916F30" w:rsidRDefault="005D476D" w:rsidP="00C86BEC">
            <w:pPr>
              <w:pStyle w:val="TAC"/>
              <w:rPr>
                <w:rFonts w:eastAsia="Batang"/>
              </w:rPr>
            </w:pPr>
            <w:r w:rsidRPr="00916F30">
              <w:rPr>
                <w:rFonts w:eastAsia="Batang"/>
              </w:rPr>
              <w:t>12</w:t>
            </w:r>
          </w:p>
        </w:tc>
      </w:tr>
      <w:tr w:rsidR="005D476D" w:rsidRPr="00916F30" w14:paraId="7156B861" w14:textId="77777777" w:rsidTr="00C86BEC">
        <w:tc>
          <w:tcPr>
            <w:tcW w:w="988" w:type="dxa"/>
            <w:shd w:val="clear" w:color="auto" w:fill="auto"/>
            <w:vAlign w:val="center"/>
          </w:tcPr>
          <w:p w14:paraId="1C6C8F1C" w14:textId="77777777" w:rsidR="005D476D" w:rsidRPr="00916F30" w:rsidRDefault="005D476D" w:rsidP="00C86BEC">
            <w:pPr>
              <w:pStyle w:val="TAC"/>
              <w:rPr>
                <w:rFonts w:eastAsia="Batang"/>
              </w:rPr>
            </w:pPr>
            <w:r w:rsidRPr="00916F30">
              <w:rPr>
                <w:rFonts w:eastAsia="Batang"/>
              </w:rPr>
              <w:t>119</w:t>
            </w:r>
          </w:p>
        </w:tc>
        <w:tc>
          <w:tcPr>
            <w:tcW w:w="1134" w:type="dxa"/>
            <w:shd w:val="clear" w:color="auto" w:fill="auto"/>
          </w:tcPr>
          <w:p w14:paraId="0BBAE0F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B553BA0"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FDD1F13"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50FDED5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875A2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B9B714D" w14:textId="77777777" w:rsidR="005D476D" w:rsidRPr="00916F30" w:rsidRDefault="005D476D" w:rsidP="00C86BEC">
            <w:pPr>
              <w:pStyle w:val="TAC"/>
              <w:rPr>
                <w:rFonts w:eastAsia="Batang"/>
              </w:rPr>
            </w:pPr>
            <w:r w:rsidRPr="00916F30">
              <w:rPr>
                <w:rFonts w:eastAsia="Batang"/>
              </w:rPr>
              <w:t>1</w:t>
            </w:r>
          </w:p>
        </w:tc>
        <w:tc>
          <w:tcPr>
            <w:tcW w:w="1134" w:type="dxa"/>
          </w:tcPr>
          <w:p w14:paraId="5556619A" w14:textId="77777777" w:rsidR="005D476D" w:rsidRPr="00916F30" w:rsidRDefault="005D476D" w:rsidP="00C86BEC">
            <w:pPr>
              <w:pStyle w:val="TAC"/>
              <w:rPr>
                <w:rFonts w:eastAsia="Batang"/>
              </w:rPr>
            </w:pPr>
            <w:r w:rsidRPr="00916F30">
              <w:rPr>
                <w:rFonts w:eastAsia="Batang"/>
              </w:rPr>
              <w:t>1</w:t>
            </w:r>
          </w:p>
        </w:tc>
        <w:tc>
          <w:tcPr>
            <w:tcW w:w="981" w:type="dxa"/>
          </w:tcPr>
          <w:p w14:paraId="6DEB277C" w14:textId="77777777" w:rsidR="005D476D" w:rsidRPr="00916F30" w:rsidRDefault="005D476D" w:rsidP="00C86BEC">
            <w:pPr>
              <w:pStyle w:val="TAC"/>
              <w:rPr>
                <w:rFonts w:eastAsia="Batang"/>
              </w:rPr>
            </w:pPr>
            <w:r w:rsidRPr="00916F30">
              <w:rPr>
                <w:rFonts w:eastAsia="Batang"/>
              </w:rPr>
              <w:t>12</w:t>
            </w:r>
          </w:p>
        </w:tc>
      </w:tr>
      <w:tr w:rsidR="005D476D" w:rsidRPr="00916F30" w14:paraId="63B9E230" w14:textId="77777777" w:rsidTr="00C86BEC">
        <w:tc>
          <w:tcPr>
            <w:tcW w:w="988" w:type="dxa"/>
            <w:shd w:val="clear" w:color="auto" w:fill="auto"/>
            <w:vAlign w:val="center"/>
          </w:tcPr>
          <w:p w14:paraId="26EC56A7" w14:textId="77777777" w:rsidR="005D476D" w:rsidRPr="00916F30" w:rsidRDefault="005D476D" w:rsidP="00C86BEC">
            <w:pPr>
              <w:pStyle w:val="TAC"/>
              <w:rPr>
                <w:rFonts w:eastAsia="Batang"/>
              </w:rPr>
            </w:pPr>
            <w:r w:rsidRPr="00916F30">
              <w:rPr>
                <w:rFonts w:eastAsia="Batang"/>
              </w:rPr>
              <w:t>120</w:t>
            </w:r>
          </w:p>
        </w:tc>
        <w:tc>
          <w:tcPr>
            <w:tcW w:w="1134" w:type="dxa"/>
            <w:shd w:val="clear" w:color="auto" w:fill="auto"/>
          </w:tcPr>
          <w:p w14:paraId="53C5106B"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4A13CB3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7467B77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49F77E05"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36AA5B76" w14:textId="77777777" w:rsidR="005D476D" w:rsidRPr="00916F30" w:rsidRDefault="005D476D" w:rsidP="00C86BEC">
            <w:pPr>
              <w:pStyle w:val="TAC"/>
              <w:rPr>
                <w:rFonts w:eastAsia="Batang"/>
              </w:rPr>
            </w:pPr>
            <w:r w:rsidRPr="00916F30">
              <w:rPr>
                <w:rFonts w:eastAsia="Batang"/>
              </w:rPr>
              <w:t>2</w:t>
            </w:r>
          </w:p>
        </w:tc>
        <w:tc>
          <w:tcPr>
            <w:tcW w:w="992" w:type="dxa"/>
          </w:tcPr>
          <w:p w14:paraId="408388F2" w14:textId="77777777" w:rsidR="005D476D" w:rsidRPr="00916F30" w:rsidRDefault="005D476D" w:rsidP="00C86BEC">
            <w:pPr>
              <w:pStyle w:val="TAC"/>
              <w:rPr>
                <w:rFonts w:eastAsia="Batang"/>
              </w:rPr>
            </w:pPr>
            <w:r w:rsidRPr="00916F30">
              <w:rPr>
                <w:rFonts w:eastAsia="Batang"/>
              </w:rPr>
              <w:t>2</w:t>
            </w:r>
          </w:p>
        </w:tc>
        <w:tc>
          <w:tcPr>
            <w:tcW w:w="1134" w:type="dxa"/>
          </w:tcPr>
          <w:p w14:paraId="112985E8" w14:textId="77777777" w:rsidR="005D476D" w:rsidRPr="00916F30" w:rsidRDefault="005D476D" w:rsidP="00C86BEC">
            <w:pPr>
              <w:pStyle w:val="TAC"/>
              <w:rPr>
                <w:rFonts w:eastAsia="Batang"/>
              </w:rPr>
            </w:pPr>
            <w:r w:rsidRPr="00916F30">
              <w:rPr>
                <w:rFonts w:eastAsia="Batang"/>
              </w:rPr>
              <w:t>1</w:t>
            </w:r>
          </w:p>
        </w:tc>
        <w:tc>
          <w:tcPr>
            <w:tcW w:w="981" w:type="dxa"/>
          </w:tcPr>
          <w:p w14:paraId="0102CE88" w14:textId="77777777" w:rsidR="005D476D" w:rsidRPr="00916F30" w:rsidRDefault="005D476D" w:rsidP="00C86BEC">
            <w:pPr>
              <w:pStyle w:val="TAC"/>
              <w:rPr>
                <w:rFonts w:eastAsia="Batang"/>
              </w:rPr>
            </w:pPr>
            <w:r w:rsidRPr="00916F30">
              <w:rPr>
                <w:rFonts w:eastAsia="Batang"/>
              </w:rPr>
              <w:t>12</w:t>
            </w:r>
          </w:p>
        </w:tc>
      </w:tr>
      <w:tr w:rsidR="005D476D" w:rsidRPr="00916F30" w14:paraId="246983BC" w14:textId="77777777" w:rsidTr="00C86BEC">
        <w:tc>
          <w:tcPr>
            <w:tcW w:w="988" w:type="dxa"/>
            <w:shd w:val="clear" w:color="auto" w:fill="auto"/>
            <w:vAlign w:val="center"/>
          </w:tcPr>
          <w:p w14:paraId="6D2740C6" w14:textId="77777777" w:rsidR="005D476D" w:rsidRPr="00916F30" w:rsidRDefault="005D476D" w:rsidP="00C86BEC">
            <w:pPr>
              <w:pStyle w:val="TAC"/>
              <w:rPr>
                <w:rFonts w:eastAsia="Batang"/>
              </w:rPr>
            </w:pPr>
            <w:r w:rsidRPr="00916F30">
              <w:rPr>
                <w:rFonts w:eastAsia="Batang"/>
              </w:rPr>
              <w:lastRenderedPageBreak/>
              <w:t>121</w:t>
            </w:r>
          </w:p>
        </w:tc>
        <w:tc>
          <w:tcPr>
            <w:tcW w:w="1134" w:type="dxa"/>
            <w:shd w:val="clear" w:color="auto" w:fill="auto"/>
          </w:tcPr>
          <w:p w14:paraId="15ECE27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3BB8D6D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D17716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766D1E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E8EDE4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9F18049" w14:textId="77777777" w:rsidR="005D476D" w:rsidRPr="00916F30" w:rsidRDefault="005D476D" w:rsidP="00C86BEC">
            <w:pPr>
              <w:pStyle w:val="TAC"/>
              <w:rPr>
                <w:rFonts w:eastAsia="Batang"/>
              </w:rPr>
            </w:pPr>
            <w:r w:rsidRPr="00916F30">
              <w:rPr>
                <w:rFonts w:eastAsia="Batang"/>
              </w:rPr>
              <w:t>1</w:t>
            </w:r>
          </w:p>
        </w:tc>
        <w:tc>
          <w:tcPr>
            <w:tcW w:w="1134" w:type="dxa"/>
          </w:tcPr>
          <w:p w14:paraId="20D36975" w14:textId="77777777" w:rsidR="005D476D" w:rsidRPr="00916F30" w:rsidRDefault="005D476D" w:rsidP="00C86BEC">
            <w:pPr>
              <w:pStyle w:val="TAC"/>
              <w:rPr>
                <w:rFonts w:eastAsia="Batang"/>
              </w:rPr>
            </w:pPr>
            <w:r w:rsidRPr="00916F30">
              <w:rPr>
                <w:rFonts w:eastAsia="Batang"/>
              </w:rPr>
              <w:t>1</w:t>
            </w:r>
          </w:p>
        </w:tc>
        <w:tc>
          <w:tcPr>
            <w:tcW w:w="981" w:type="dxa"/>
          </w:tcPr>
          <w:p w14:paraId="6981676C" w14:textId="77777777" w:rsidR="005D476D" w:rsidRPr="00916F30" w:rsidRDefault="005D476D" w:rsidP="00C86BEC">
            <w:pPr>
              <w:pStyle w:val="TAC"/>
              <w:rPr>
                <w:rFonts w:eastAsia="Batang"/>
              </w:rPr>
            </w:pPr>
            <w:r w:rsidRPr="00916F30">
              <w:rPr>
                <w:rFonts w:eastAsia="Batang"/>
              </w:rPr>
              <w:t>12</w:t>
            </w:r>
          </w:p>
        </w:tc>
      </w:tr>
      <w:tr w:rsidR="005D476D" w:rsidRPr="00916F30" w14:paraId="7C64F3C2" w14:textId="77777777" w:rsidTr="00C86BEC">
        <w:tc>
          <w:tcPr>
            <w:tcW w:w="988" w:type="dxa"/>
            <w:shd w:val="clear" w:color="auto" w:fill="auto"/>
            <w:vAlign w:val="center"/>
          </w:tcPr>
          <w:p w14:paraId="7EEF938B" w14:textId="77777777" w:rsidR="005D476D" w:rsidRPr="00916F30" w:rsidRDefault="005D476D" w:rsidP="00C86BEC">
            <w:pPr>
              <w:pStyle w:val="TAC"/>
              <w:rPr>
                <w:rFonts w:eastAsia="Batang"/>
              </w:rPr>
            </w:pPr>
            <w:r w:rsidRPr="00916F30">
              <w:rPr>
                <w:rFonts w:eastAsia="Batang"/>
              </w:rPr>
              <w:t>122</w:t>
            </w:r>
          </w:p>
        </w:tc>
        <w:tc>
          <w:tcPr>
            <w:tcW w:w="1134" w:type="dxa"/>
            <w:shd w:val="clear" w:color="auto" w:fill="auto"/>
          </w:tcPr>
          <w:p w14:paraId="47FC29F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FE1D28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5554B1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42DD1D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CD74EC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AF66BA1" w14:textId="77777777" w:rsidR="005D476D" w:rsidRPr="00916F30" w:rsidRDefault="005D476D" w:rsidP="00C86BEC">
            <w:pPr>
              <w:pStyle w:val="TAC"/>
              <w:rPr>
                <w:rFonts w:eastAsia="Batang"/>
              </w:rPr>
            </w:pPr>
            <w:r w:rsidRPr="00916F30">
              <w:rPr>
                <w:rFonts w:eastAsia="Batang"/>
              </w:rPr>
              <w:t>2</w:t>
            </w:r>
          </w:p>
        </w:tc>
        <w:tc>
          <w:tcPr>
            <w:tcW w:w="1134" w:type="dxa"/>
          </w:tcPr>
          <w:p w14:paraId="6A8BEDEE" w14:textId="77777777" w:rsidR="005D476D" w:rsidRPr="00916F30" w:rsidRDefault="005D476D" w:rsidP="00C86BEC">
            <w:pPr>
              <w:pStyle w:val="TAC"/>
              <w:rPr>
                <w:rFonts w:eastAsia="Batang"/>
              </w:rPr>
            </w:pPr>
            <w:r w:rsidRPr="00916F30">
              <w:rPr>
                <w:rFonts w:eastAsia="Batang"/>
              </w:rPr>
              <w:t>1</w:t>
            </w:r>
          </w:p>
        </w:tc>
        <w:tc>
          <w:tcPr>
            <w:tcW w:w="981" w:type="dxa"/>
          </w:tcPr>
          <w:p w14:paraId="1533B9A0" w14:textId="77777777" w:rsidR="005D476D" w:rsidRPr="00916F30" w:rsidRDefault="005D476D" w:rsidP="00C86BEC">
            <w:pPr>
              <w:pStyle w:val="TAC"/>
              <w:rPr>
                <w:rFonts w:eastAsia="Batang"/>
              </w:rPr>
            </w:pPr>
            <w:r w:rsidRPr="00916F30">
              <w:rPr>
                <w:rFonts w:eastAsia="Batang"/>
              </w:rPr>
              <w:t>12</w:t>
            </w:r>
          </w:p>
        </w:tc>
      </w:tr>
      <w:tr w:rsidR="005D476D" w:rsidRPr="00916F30" w14:paraId="2E48EAB7" w14:textId="77777777" w:rsidTr="00C86BEC">
        <w:tc>
          <w:tcPr>
            <w:tcW w:w="988" w:type="dxa"/>
            <w:shd w:val="clear" w:color="auto" w:fill="auto"/>
            <w:vAlign w:val="center"/>
          </w:tcPr>
          <w:p w14:paraId="47E84200" w14:textId="77777777" w:rsidR="005D476D" w:rsidRPr="00916F30" w:rsidRDefault="005D476D" w:rsidP="00C86BEC">
            <w:pPr>
              <w:pStyle w:val="TAC"/>
              <w:rPr>
                <w:rFonts w:eastAsia="Batang"/>
              </w:rPr>
            </w:pPr>
            <w:r w:rsidRPr="00916F30">
              <w:rPr>
                <w:rFonts w:eastAsia="Batang"/>
              </w:rPr>
              <w:t>123</w:t>
            </w:r>
          </w:p>
        </w:tc>
        <w:tc>
          <w:tcPr>
            <w:tcW w:w="1134" w:type="dxa"/>
            <w:shd w:val="clear" w:color="auto" w:fill="auto"/>
          </w:tcPr>
          <w:p w14:paraId="3438E2D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56296E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24455D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29CFF5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BFD040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4903C57" w14:textId="77777777" w:rsidR="005D476D" w:rsidRPr="00916F30" w:rsidRDefault="005D476D" w:rsidP="00C86BEC">
            <w:pPr>
              <w:pStyle w:val="TAC"/>
              <w:rPr>
                <w:rFonts w:eastAsia="Batang"/>
              </w:rPr>
            </w:pPr>
            <w:r w:rsidRPr="00916F30">
              <w:rPr>
                <w:rFonts w:eastAsia="Batang"/>
              </w:rPr>
              <w:t>1</w:t>
            </w:r>
          </w:p>
        </w:tc>
        <w:tc>
          <w:tcPr>
            <w:tcW w:w="1134" w:type="dxa"/>
          </w:tcPr>
          <w:p w14:paraId="7C679E22" w14:textId="77777777" w:rsidR="005D476D" w:rsidRPr="00916F30" w:rsidRDefault="005D476D" w:rsidP="00C86BEC">
            <w:pPr>
              <w:pStyle w:val="TAC"/>
              <w:rPr>
                <w:rFonts w:eastAsia="Batang"/>
              </w:rPr>
            </w:pPr>
            <w:r w:rsidRPr="00916F30">
              <w:rPr>
                <w:rFonts w:eastAsia="Batang"/>
              </w:rPr>
              <w:t>1</w:t>
            </w:r>
          </w:p>
        </w:tc>
        <w:tc>
          <w:tcPr>
            <w:tcW w:w="981" w:type="dxa"/>
          </w:tcPr>
          <w:p w14:paraId="2E2A77F6" w14:textId="77777777" w:rsidR="005D476D" w:rsidRPr="00916F30" w:rsidRDefault="005D476D" w:rsidP="00C86BEC">
            <w:pPr>
              <w:pStyle w:val="TAC"/>
              <w:rPr>
                <w:rFonts w:eastAsia="Batang"/>
              </w:rPr>
            </w:pPr>
            <w:r w:rsidRPr="00916F30">
              <w:rPr>
                <w:rFonts w:eastAsia="Batang"/>
              </w:rPr>
              <w:t>12</w:t>
            </w:r>
          </w:p>
        </w:tc>
      </w:tr>
      <w:tr w:rsidR="005D476D" w:rsidRPr="00916F30" w14:paraId="78E30CD4" w14:textId="77777777" w:rsidTr="00C86BEC">
        <w:tc>
          <w:tcPr>
            <w:tcW w:w="988" w:type="dxa"/>
            <w:shd w:val="clear" w:color="auto" w:fill="auto"/>
            <w:vAlign w:val="center"/>
          </w:tcPr>
          <w:p w14:paraId="3E6139DC" w14:textId="77777777" w:rsidR="005D476D" w:rsidRPr="00916F30" w:rsidRDefault="005D476D" w:rsidP="00C86BEC">
            <w:pPr>
              <w:pStyle w:val="TAC"/>
              <w:rPr>
                <w:rFonts w:eastAsia="Batang"/>
              </w:rPr>
            </w:pPr>
            <w:r w:rsidRPr="00916F30">
              <w:rPr>
                <w:rFonts w:eastAsia="Batang"/>
              </w:rPr>
              <w:t>124</w:t>
            </w:r>
          </w:p>
        </w:tc>
        <w:tc>
          <w:tcPr>
            <w:tcW w:w="1134" w:type="dxa"/>
            <w:shd w:val="clear" w:color="auto" w:fill="auto"/>
          </w:tcPr>
          <w:p w14:paraId="32F57C6C"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EB30A5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5A13E1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D6F96E" w14:textId="77777777" w:rsidR="005D476D" w:rsidRPr="00916F30" w:rsidRDefault="005D476D" w:rsidP="00C86BEC">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732BAFF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E0ADA71" w14:textId="77777777" w:rsidR="005D476D" w:rsidRPr="00916F30" w:rsidRDefault="005D476D" w:rsidP="00C86BEC">
            <w:pPr>
              <w:pStyle w:val="TAC"/>
              <w:rPr>
                <w:rFonts w:eastAsia="Batang"/>
              </w:rPr>
            </w:pPr>
            <w:r w:rsidRPr="00916F30">
              <w:rPr>
                <w:rFonts w:eastAsia="Batang"/>
              </w:rPr>
              <w:t xml:space="preserve">2 </w:t>
            </w:r>
          </w:p>
        </w:tc>
        <w:tc>
          <w:tcPr>
            <w:tcW w:w="1134" w:type="dxa"/>
          </w:tcPr>
          <w:p w14:paraId="316B0BFA" w14:textId="77777777" w:rsidR="005D476D" w:rsidRPr="00916F30" w:rsidRDefault="005D476D" w:rsidP="00C86BEC">
            <w:pPr>
              <w:pStyle w:val="TAC"/>
              <w:rPr>
                <w:rFonts w:eastAsia="Batang"/>
              </w:rPr>
            </w:pPr>
            <w:r w:rsidRPr="00916F30">
              <w:rPr>
                <w:rFonts w:eastAsia="Batang"/>
              </w:rPr>
              <w:t>1</w:t>
            </w:r>
          </w:p>
        </w:tc>
        <w:tc>
          <w:tcPr>
            <w:tcW w:w="981" w:type="dxa"/>
          </w:tcPr>
          <w:p w14:paraId="72B73116" w14:textId="77777777" w:rsidR="005D476D" w:rsidRPr="00916F30" w:rsidRDefault="005D476D" w:rsidP="00C86BEC">
            <w:pPr>
              <w:pStyle w:val="TAC"/>
              <w:rPr>
                <w:rFonts w:eastAsia="Batang"/>
              </w:rPr>
            </w:pPr>
            <w:r w:rsidRPr="00916F30">
              <w:rPr>
                <w:rFonts w:eastAsia="Batang"/>
              </w:rPr>
              <w:t>12</w:t>
            </w:r>
          </w:p>
        </w:tc>
      </w:tr>
      <w:tr w:rsidR="005D476D" w:rsidRPr="00916F30" w14:paraId="1AC579FD" w14:textId="77777777" w:rsidTr="00C86BEC">
        <w:tc>
          <w:tcPr>
            <w:tcW w:w="988" w:type="dxa"/>
            <w:shd w:val="clear" w:color="auto" w:fill="auto"/>
            <w:vAlign w:val="center"/>
          </w:tcPr>
          <w:p w14:paraId="39701A53" w14:textId="77777777" w:rsidR="005D476D" w:rsidRPr="00916F30" w:rsidRDefault="005D476D" w:rsidP="00C86BEC">
            <w:pPr>
              <w:pStyle w:val="TAC"/>
              <w:rPr>
                <w:rFonts w:eastAsia="Batang"/>
              </w:rPr>
            </w:pPr>
            <w:r w:rsidRPr="00916F30">
              <w:rPr>
                <w:rFonts w:eastAsia="Batang"/>
              </w:rPr>
              <w:t>125</w:t>
            </w:r>
          </w:p>
        </w:tc>
        <w:tc>
          <w:tcPr>
            <w:tcW w:w="1134" w:type="dxa"/>
            <w:shd w:val="clear" w:color="auto" w:fill="auto"/>
          </w:tcPr>
          <w:p w14:paraId="1CAEBEF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6E1CBC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5338E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6BBDFBF" w14:textId="77777777" w:rsidR="005D476D" w:rsidRPr="00916F30" w:rsidRDefault="005D476D" w:rsidP="00C86BEC">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308381B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13654D" w14:textId="77777777" w:rsidR="005D476D" w:rsidRPr="00916F30" w:rsidRDefault="005D476D" w:rsidP="00C86BEC">
            <w:pPr>
              <w:pStyle w:val="TAC"/>
              <w:rPr>
                <w:rFonts w:eastAsia="Batang"/>
              </w:rPr>
            </w:pPr>
            <w:r w:rsidRPr="00916F30">
              <w:rPr>
                <w:rFonts w:eastAsia="Batang"/>
              </w:rPr>
              <w:t>1</w:t>
            </w:r>
          </w:p>
        </w:tc>
        <w:tc>
          <w:tcPr>
            <w:tcW w:w="1134" w:type="dxa"/>
          </w:tcPr>
          <w:p w14:paraId="43221A6E" w14:textId="77777777" w:rsidR="005D476D" w:rsidRPr="00916F30" w:rsidRDefault="005D476D" w:rsidP="00C86BEC">
            <w:pPr>
              <w:pStyle w:val="TAC"/>
              <w:rPr>
                <w:rFonts w:eastAsia="Batang"/>
              </w:rPr>
            </w:pPr>
            <w:r w:rsidRPr="00916F30">
              <w:rPr>
                <w:rFonts w:eastAsia="Batang"/>
              </w:rPr>
              <w:t>1</w:t>
            </w:r>
          </w:p>
        </w:tc>
        <w:tc>
          <w:tcPr>
            <w:tcW w:w="981" w:type="dxa"/>
          </w:tcPr>
          <w:p w14:paraId="0E5CD78A" w14:textId="77777777" w:rsidR="005D476D" w:rsidRPr="00916F30" w:rsidRDefault="005D476D" w:rsidP="00C86BEC">
            <w:pPr>
              <w:pStyle w:val="TAC"/>
              <w:rPr>
                <w:rFonts w:eastAsia="Batang"/>
              </w:rPr>
            </w:pPr>
            <w:r w:rsidRPr="00916F30">
              <w:rPr>
                <w:rFonts w:eastAsia="Batang"/>
              </w:rPr>
              <w:t>12</w:t>
            </w:r>
          </w:p>
        </w:tc>
      </w:tr>
      <w:tr w:rsidR="005D476D" w:rsidRPr="00916F30" w14:paraId="5FCCB97F" w14:textId="77777777" w:rsidTr="00C86BEC">
        <w:tc>
          <w:tcPr>
            <w:tcW w:w="988" w:type="dxa"/>
            <w:shd w:val="clear" w:color="auto" w:fill="auto"/>
            <w:vAlign w:val="center"/>
          </w:tcPr>
          <w:p w14:paraId="24E5A2DF" w14:textId="77777777" w:rsidR="005D476D" w:rsidRPr="00916F30" w:rsidRDefault="005D476D" w:rsidP="00C86BEC">
            <w:pPr>
              <w:pStyle w:val="TAC"/>
              <w:rPr>
                <w:rFonts w:eastAsia="Batang"/>
              </w:rPr>
            </w:pPr>
            <w:r w:rsidRPr="00916F30">
              <w:rPr>
                <w:rFonts w:eastAsia="Batang"/>
              </w:rPr>
              <w:t>126</w:t>
            </w:r>
          </w:p>
        </w:tc>
        <w:tc>
          <w:tcPr>
            <w:tcW w:w="1134" w:type="dxa"/>
            <w:shd w:val="clear" w:color="auto" w:fill="auto"/>
          </w:tcPr>
          <w:p w14:paraId="18A6153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3687938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345C2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BFBBB4"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7790AE1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472E5E6" w14:textId="77777777" w:rsidR="005D476D" w:rsidRPr="00916F30" w:rsidRDefault="005D476D" w:rsidP="00C86BEC">
            <w:pPr>
              <w:pStyle w:val="TAC"/>
              <w:rPr>
                <w:rFonts w:eastAsia="Batang"/>
              </w:rPr>
            </w:pPr>
            <w:r w:rsidRPr="00916F30">
              <w:rPr>
                <w:rFonts w:eastAsia="Batang"/>
              </w:rPr>
              <w:t>1</w:t>
            </w:r>
          </w:p>
        </w:tc>
        <w:tc>
          <w:tcPr>
            <w:tcW w:w="1134" w:type="dxa"/>
          </w:tcPr>
          <w:p w14:paraId="46EA57AF" w14:textId="77777777" w:rsidR="005D476D" w:rsidRPr="00916F30" w:rsidRDefault="005D476D" w:rsidP="00C86BEC">
            <w:pPr>
              <w:pStyle w:val="TAC"/>
              <w:rPr>
                <w:rFonts w:eastAsia="Batang"/>
              </w:rPr>
            </w:pPr>
            <w:r w:rsidRPr="00916F30">
              <w:rPr>
                <w:rFonts w:eastAsia="Batang"/>
              </w:rPr>
              <w:t>1</w:t>
            </w:r>
          </w:p>
        </w:tc>
        <w:tc>
          <w:tcPr>
            <w:tcW w:w="981" w:type="dxa"/>
          </w:tcPr>
          <w:p w14:paraId="2732B815" w14:textId="77777777" w:rsidR="005D476D" w:rsidRPr="00916F30" w:rsidRDefault="005D476D" w:rsidP="00C86BEC">
            <w:pPr>
              <w:pStyle w:val="TAC"/>
              <w:rPr>
                <w:rFonts w:eastAsia="Batang"/>
              </w:rPr>
            </w:pPr>
            <w:r w:rsidRPr="00916F30">
              <w:rPr>
                <w:rFonts w:eastAsia="Batang"/>
              </w:rPr>
              <w:t>12</w:t>
            </w:r>
          </w:p>
        </w:tc>
      </w:tr>
      <w:tr w:rsidR="005D476D" w:rsidRPr="00916F30" w14:paraId="0F33809A" w14:textId="77777777" w:rsidTr="00C86BEC">
        <w:tc>
          <w:tcPr>
            <w:tcW w:w="988" w:type="dxa"/>
            <w:shd w:val="clear" w:color="auto" w:fill="auto"/>
            <w:vAlign w:val="center"/>
          </w:tcPr>
          <w:p w14:paraId="4BF51BFF" w14:textId="77777777" w:rsidR="005D476D" w:rsidRPr="00916F30" w:rsidRDefault="005D476D" w:rsidP="00C86BEC">
            <w:pPr>
              <w:pStyle w:val="TAC"/>
              <w:rPr>
                <w:rFonts w:eastAsia="Batang"/>
              </w:rPr>
            </w:pPr>
            <w:r w:rsidRPr="00916F30">
              <w:rPr>
                <w:rFonts w:eastAsia="Batang"/>
              </w:rPr>
              <w:t>127</w:t>
            </w:r>
          </w:p>
        </w:tc>
        <w:tc>
          <w:tcPr>
            <w:tcW w:w="1134" w:type="dxa"/>
            <w:shd w:val="clear" w:color="auto" w:fill="auto"/>
          </w:tcPr>
          <w:p w14:paraId="153FDDD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4E2DDFD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0F0FC1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8030486"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6D1552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7BDB103" w14:textId="77777777" w:rsidR="005D476D" w:rsidRPr="00916F30" w:rsidRDefault="005D476D" w:rsidP="00C86BEC">
            <w:pPr>
              <w:pStyle w:val="TAC"/>
              <w:rPr>
                <w:rFonts w:eastAsia="Batang"/>
              </w:rPr>
            </w:pPr>
            <w:r w:rsidRPr="00916F30">
              <w:rPr>
                <w:rFonts w:eastAsia="Batang"/>
              </w:rPr>
              <w:t xml:space="preserve">2 </w:t>
            </w:r>
          </w:p>
        </w:tc>
        <w:tc>
          <w:tcPr>
            <w:tcW w:w="1134" w:type="dxa"/>
          </w:tcPr>
          <w:p w14:paraId="633C77C2" w14:textId="77777777" w:rsidR="005D476D" w:rsidRPr="00916F30" w:rsidRDefault="005D476D" w:rsidP="00C86BEC">
            <w:pPr>
              <w:pStyle w:val="TAC"/>
              <w:rPr>
                <w:rFonts w:eastAsia="Batang"/>
              </w:rPr>
            </w:pPr>
            <w:r w:rsidRPr="00916F30">
              <w:rPr>
                <w:rFonts w:eastAsia="Batang"/>
              </w:rPr>
              <w:t>1</w:t>
            </w:r>
          </w:p>
        </w:tc>
        <w:tc>
          <w:tcPr>
            <w:tcW w:w="981" w:type="dxa"/>
          </w:tcPr>
          <w:p w14:paraId="21CB4C1C" w14:textId="77777777" w:rsidR="005D476D" w:rsidRPr="00916F30" w:rsidRDefault="005D476D" w:rsidP="00C86BEC">
            <w:pPr>
              <w:pStyle w:val="TAC"/>
              <w:rPr>
                <w:rFonts w:eastAsia="Batang"/>
              </w:rPr>
            </w:pPr>
            <w:r w:rsidRPr="00916F30">
              <w:rPr>
                <w:rFonts w:eastAsia="Batang"/>
              </w:rPr>
              <w:t>12</w:t>
            </w:r>
          </w:p>
        </w:tc>
      </w:tr>
      <w:tr w:rsidR="005D476D" w:rsidRPr="00916F30" w14:paraId="7C952BD5" w14:textId="77777777" w:rsidTr="00C86BEC">
        <w:tc>
          <w:tcPr>
            <w:tcW w:w="988" w:type="dxa"/>
            <w:shd w:val="clear" w:color="auto" w:fill="auto"/>
            <w:vAlign w:val="center"/>
          </w:tcPr>
          <w:p w14:paraId="45D950C9" w14:textId="77777777" w:rsidR="005D476D" w:rsidRPr="00916F30" w:rsidRDefault="005D476D" w:rsidP="00C86BEC">
            <w:pPr>
              <w:pStyle w:val="TAC"/>
              <w:rPr>
                <w:rFonts w:eastAsia="Batang"/>
              </w:rPr>
            </w:pPr>
            <w:r w:rsidRPr="00916F30">
              <w:rPr>
                <w:rFonts w:eastAsia="Batang"/>
              </w:rPr>
              <w:t>128</w:t>
            </w:r>
          </w:p>
        </w:tc>
        <w:tc>
          <w:tcPr>
            <w:tcW w:w="1134" w:type="dxa"/>
            <w:shd w:val="clear" w:color="auto" w:fill="auto"/>
          </w:tcPr>
          <w:p w14:paraId="3CFD1BB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51E110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D7F2A0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27D3AFF"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694D0F4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C509519" w14:textId="77777777" w:rsidR="005D476D" w:rsidRPr="00916F30" w:rsidRDefault="005D476D" w:rsidP="00C86BEC">
            <w:pPr>
              <w:pStyle w:val="TAC"/>
              <w:rPr>
                <w:rFonts w:eastAsia="Batang"/>
              </w:rPr>
            </w:pPr>
            <w:r w:rsidRPr="00916F30">
              <w:rPr>
                <w:rFonts w:eastAsia="Batang"/>
              </w:rPr>
              <w:t>2</w:t>
            </w:r>
          </w:p>
        </w:tc>
        <w:tc>
          <w:tcPr>
            <w:tcW w:w="1134" w:type="dxa"/>
          </w:tcPr>
          <w:p w14:paraId="4A74CCA7" w14:textId="77777777" w:rsidR="005D476D" w:rsidRPr="00916F30" w:rsidRDefault="005D476D" w:rsidP="00C86BEC">
            <w:pPr>
              <w:pStyle w:val="TAC"/>
              <w:rPr>
                <w:rFonts w:eastAsia="Batang"/>
              </w:rPr>
            </w:pPr>
            <w:r w:rsidRPr="00916F30">
              <w:rPr>
                <w:rFonts w:eastAsia="Batang"/>
              </w:rPr>
              <w:t>1</w:t>
            </w:r>
          </w:p>
        </w:tc>
        <w:tc>
          <w:tcPr>
            <w:tcW w:w="981" w:type="dxa"/>
          </w:tcPr>
          <w:p w14:paraId="7DDC0412" w14:textId="77777777" w:rsidR="005D476D" w:rsidRPr="00916F30" w:rsidRDefault="005D476D" w:rsidP="00C86BEC">
            <w:pPr>
              <w:pStyle w:val="TAC"/>
              <w:rPr>
                <w:rFonts w:eastAsia="Batang"/>
              </w:rPr>
            </w:pPr>
            <w:r w:rsidRPr="00916F30">
              <w:rPr>
                <w:rFonts w:eastAsia="Batang"/>
              </w:rPr>
              <w:t>12</w:t>
            </w:r>
          </w:p>
        </w:tc>
      </w:tr>
      <w:tr w:rsidR="005D476D" w:rsidRPr="00916F30" w14:paraId="1C254EE1" w14:textId="77777777" w:rsidTr="00C86BEC">
        <w:tc>
          <w:tcPr>
            <w:tcW w:w="988" w:type="dxa"/>
            <w:shd w:val="clear" w:color="auto" w:fill="auto"/>
            <w:vAlign w:val="center"/>
          </w:tcPr>
          <w:p w14:paraId="01BF8FFB" w14:textId="77777777" w:rsidR="005D476D" w:rsidRPr="00916F30" w:rsidRDefault="005D476D" w:rsidP="00C86BEC">
            <w:pPr>
              <w:pStyle w:val="TAC"/>
              <w:rPr>
                <w:rFonts w:eastAsia="Batang"/>
              </w:rPr>
            </w:pPr>
            <w:r w:rsidRPr="00916F30">
              <w:rPr>
                <w:rFonts w:eastAsia="Batang"/>
              </w:rPr>
              <w:t>129</w:t>
            </w:r>
          </w:p>
        </w:tc>
        <w:tc>
          <w:tcPr>
            <w:tcW w:w="1134" w:type="dxa"/>
            <w:shd w:val="clear" w:color="auto" w:fill="auto"/>
          </w:tcPr>
          <w:p w14:paraId="2D033E9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08404D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3BB68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91C06A"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D8F520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E4A1D14" w14:textId="77777777" w:rsidR="005D476D" w:rsidRPr="00916F30" w:rsidRDefault="005D476D" w:rsidP="00C86BEC">
            <w:pPr>
              <w:pStyle w:val="TAC"/>
              <w:rPr>
                <w:rFonts w:eastAsia="Batang"/>
              </w:rPr>
            </w:pPr>
            <w:r w:rsidRPr="00916F30">
              <w:rPr>
                <w:rFonts w:eastAsia="Batang"/>
              </w:rPr>
              <w:t xml:space="preserve">1 </w:t>
            </w:r>
          </w:p>
        </w:tc>
        <w:tc>
          <w:tcPr>
            <w:tcW w:w="1134" w:type="dxa"/>
          </w:tcPr>
          <w:p w14:paraId="4C4A2F87" w14:textId="77777777" w:rsidR="005D476D" w:rsidRPr="00916F30" w:rsidRDefault="005D476D" w:rsidP="00C86BEC">
            <w:pPr>
              <w:pStyle w:val="TAC"/>
              <w:rPr>
                <w:rFonts w:eastAsia="Batang"/>
              </w:rPr>
            </w:pPr>
            <w:r w:rsidRPr="00916F30">
              <w:rPr>
                <w:rFonts w:eastAsia="Batang"/>
              </w:rPr>
              <w:t>1</w:t>
            </w:r>
          </w:p>
        </w:tc>
        <w:tc>
          <w:tcPr>
            <w:tcW w:w="981" w:type="dxa"/>
          </w:tcPr>
          <w:p w14:paraId="550E2EC6" w14:textId="77777777" w:rsidR="005D476D" w:rsidRPr="00916F30" w:rsidRDefault="005D476D" w:rsidP="00C86BEC">
            <w:pPr>
              <w:pStyle w:val="TAC"/>
              <w:rPr>
                <w:rFonts w:eastAsia="Batang"/>
              </w:rPr>
            </w:pPr>
            <w:r w:rsidRPr="00916F30">
              <w:rPr>
                <w:rFonts w:eastAsia="Batang"/>
              </w:rPr>
              <w:t>12</w:t>
            </w:r>
          </w:p>
        </w:tc>
      </w:tr>
      <w:tr w:rsidR="005D476D" w:rsidRPr="00916F30" w14:paraId="1682B2B9" w14:textId="77777777" w:rsidTr="00C86BEC">
        <w:tc>
          <w:tcPr>
            <w:tcW w:w="988" w:type="dxa"/>
            <w:shd w:val="clear" w:color="auto" w:fill="auto"/>
            <w:vAlign w:val="center"/>
          </w:tcPr>
          <w:p w14:paraId="5E4FC542" w14:textId="77777777" w:rsidR="005D476D" w:rsidRPr="00916F30" w:rsidRDefault="005D476D" w:rsidP="00C86BEC">
            <w:pPr>
              <w:pStyle w:val="TAC"/>
              <w:rPr>
                <w:rFonts w:eastAsia="Batang"/>
              </w:rPr>
            </w:pPr>
            <w:r w:rsidRPr="00916F30">
              <w:rPr>
                <w:rFonts w:eastAsia="Batang"/>
              </w:rPr>
              <w:t>130</w:t>
            </w:r>
          </w:p>
        </w:tc>
        <w:tc>
          <w:tcPr>
            <w:tcW w:w="1134" w:type="dxa"/>
            <w:shd w:val="clear" w:color="auto" w:fill="auto"/>
          </w:tcPr>
          <w:p w14:paraId="354F65AB" w14:textId="77777777" w:rsidR="005D476D" w:rsidRPr="00916F30" w:rsidRDefault="005D476D" w:rsidP="00C86BEC">
            <w:pPr>
              <w:pStyle w:val="TAC"/>
              <w:rPr>
                <w:rFonts w:eastAsia="Batang"/>
              </w:rPr>
            </w:pPr>
            <w:r w:rsidRPr="00916F30">
              <w:t>B4</w:t>
            </w:r>
          </w:p>
        </w:tc>
        <w:tc>
          <w:tcPr>
            <w:tcW w:w="708" w:type="dxa"/>
            <w:shd w:val="clear" w:color="auto" w:fill="auto"/>
            <w:vAlign w:val="center"/>
          </w:tcPr>
          <w:p w14:paraId="41FC322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31CE4A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67B9B8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F0A55D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A8D35F3" w14:textId="77777777" w:rsidR="005D476D" w:rsidRPr="00916F30" w:rsidRDefault="005D476D" w:rsidP="00C86BEC">
            <w:pPr>
              <w:pStyle w:val="TAC"/>
              <w:rPr>
                <w:rFonts w:eastAsia="Batang"/>
              </w:rPr>
            </w:pPr>
            <w:r w:rsidRPr="00916F30">
              <w:rPr>
                <w:rFonts w:eastAsia="Batang"/>
              </w:rPr>
              <w:t>2</w:t>
            </w:r>
          </w:p>
        </w:tc>
        <w:tc>
          <w:tcPr>
            <w:tcW w:w="1134" w:type="dxa"/>
          </w:tcPr>
          <w:p w14:paraId="765B960C" w14:textId="77777777" w:rsidR="005D476D" w:rsidRPr="00916F30" w:rsidRDefault="005D476D" w:rsidP="00C86BEC">
            <w:pPr>
              <w:pStyle w:val="TAC"/>
              <w:rPr>
                <w:rFonts w:eastAsia="Batang"/>
              </w:rPr>
            </w:pPr>
            <w:r w:rsidRPr="00916F30">
              <w:rPr>
                <w:rFonts w:eastAsia="Batang"/>
              </w:rPr>
              <w:t>1</w:t>
            </w:r>
          </w:p>
        </w:tc>
        <w:tc>
          <w:tcPr>
            <w:tcW w:w="981" w:type="dxa"/>
          </w:tcPr>
          <w:p w14:paraId="32984458" w14:textId="77777777" w:rsidR="005D476D" w:rsidRPr="00916F30" w:rsidRDefault="005D476D" w:rsidP="00C86BEC">
            <w:pPr>
              <w:pStyle w:val="TAC"/>
              <w:rPr>
                <w:rFonts w:eastAsia="Batang"/>
              </w:rPr>
            </w:pPr>
            <w:r w:rsidRPr="00916F30">
              <w:rPr>
                <w:rFonts w:eastAsia="Batang"/>
              </w:rPr>
              <w:t>12</w:t>
            </w:r>
          </w:p>
        </w:tc>
      </w:tr>
      <w:tr w:rsidR="005D476D" w:rsidRPr="00916F30" w14:paraId="39ACB938" w14:textId="77777777" w:rsidTr="00C86BEC">
        <w:tc>
          <w:tcPr>
            <w:tcW w:w="988" w:type="dxa"/>
            <w:shd w:val="clear" w:color="auto" w:fill="auto"/>
            <w:vAlign w:val="center"/>
          </w:tcPr>
          <w:p w14:paraId="2F0F1303" w14:textId="77777777" w:rsidR="005D476D" w:rsidRPr="00916F30" w:rsidRDefault="005D476D" w:rsidP="00C86BEC">
            <w:pPr>
              <w:pStyle w:val="TAC"/>
              <w:rPr>
                <w:rFonts w:eastAsia="Batang"/>
              </w:rPr>
            </w:pPr>
            <w:r w:rsidRPr="00916F30">
              <w:rPr>
                <w:rFonts w:eastAsia="Batang"/>
              </w:rPr>
              <w:t>131</w:t>
            </w:r>
          </w:p>
        </w:tc>
        <w:tc>
          <w:tcPr>
            <w:tcW w:w="1134" w:type="dxa"/>
            <w:shd w:val="clear" w:color="auto" w:fill="auto"/>
          </w:tcPr>
          <w:p w14:paraId="70592F9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8834AA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D30B1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E5D037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015BAA9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ACA7D8" w14:textId="77777777" w:rsidR="005D476D" w:rsidRPr="00916F30" w:rsidRDefault="005D476D" w:rsidP="00C86BEC">
            <w:pPr>
              <w:pStyle w:val="TAC"/>
              <w:rPr>
                <w:rFonts w:eastAsia="Batang"/>
              </w:rPr>
            </w:pPr>
            <w:r w:rsidRPr="00916F30">
              <w:rPr>
                <w:rFonts w:eastAsia="Batang"/>
              </w:rPr>
              <w:t>1</w:t>
            </w:r>
          </w:p>
        </w:tc>
        <w:tc>
          <w:tcPr>
            <w:tcW w:w="1134" w:type="dxa"/>
          </w:tcPr>
          <w:p w14:paraId="5EAFD166" w14:textId="77777777" w:rsidR="005D476D" w:rsidRPr="00916F30" w:rsidRDefault="005D476D" w:rsidP="00C86BEC">
            <w:pPr>
              <w:pStyle w:val="TAC"/>
              <w:rPr>
                <w:rFonts w:eastAsia="Batang"/>
              </w:rPr>
            </w:pPr>
            <w:r w:rsidRPr="00916F30">
              <w:rPr>
                <w:rFonts w:eastAsia="Batang"/>
              </w:rPr>
              <w:t>1</w:t>
            </w:r>
          </w:p>
        </w:tc>
        <w:tc>
          <w:tcPr>
            <w:tcW w:w="981" w:type="dxa"/>
          </w:tcPr>
          <w:p w14:paraId="1A0129C9" w14:textId="77777777" w:rsidR="005D476D" w:rsidRPr="00916F30" w:rsidRDefault="005D476D" w:rsidP="00C86BEC">
            <w:pPr>
              <w:pStyle w:val="TAC"/>
              <w:rPr>
                <w:rFonts w:eastAsia="Batang"/>
              </w:rPr>
            </w:pPr>
            <w:r w:rsidRPr="00916F30">
              <w:rPr>
                <w:rFonts w:eastAsia="Batang"/>
              </w:rPr>
              <w:t>12</w:t>
            </w:r>
          </w:p>
        </w:tc>
      </w:tr>
      <w:tr w:rsidR="005D476D" w:rsidRPr="00916F30" w14:paraId="33C1DA39" w14:textId="77777777" w:rsidTr="00C86BEC">
        <w:tc>
          <w:tcPr>
            <w:tcW w:w="988" w:type="dxa"/>
            <w:shd w:val="clear" w:color="auto" w:fill="auto"/>
            <w:vAlign w:val="center"/>
          </w:tcPr>
          <w:p w14:paraId="324A71D6" w14:textId="77777777" w:rsidR="005D476D" w:rsidRPr="00916F30" w:rsidRDefault="005D476D" w:rsidP="00C86BEC">
            <w:pPr>
              <w:pStyle w:val="TAC"/>
              <w:rPr>
                <w:rFonts w:eastAsia="Batang"/>
              </w:rPr>
            </w:pPr>
            <w:r w:rsidRPr="00916F30">
              <w:rPr>
                <w:rFonts w:eastAsia="Batang"/>
              </w:rPr>
              <w:t>132</w:t>
            </w:r>
          </w:p>
        </w:tc>
        <w:tc>
          <w:tcPr>
            <w:tcW w:w="1134" w:type="dxa"/>
            <w:shd w:val="clear" w:color="auto" w:fill="auto"/>
          </w:tcPr>
          <w:p w14:paraId="6CFDE612"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63703DB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FD8FF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187FC4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8E6D11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9F04542" w14:textId="77777777" w:rsidR="005D476D" w:rsidRPr="00916F30" w:rsidRDefault="005D476D" w:rsidP="00C86BEC">
            <w:pPr>
              <w:pStyle w:val="TAC"/>
              <w:rPr>
                <w:rFonts w:eastAsia="Batang"/>
              </w:rPr>
            </w:pPr>
            <w:r w:rsidRPr="00916F30">
              <w:rPr>
                <w:rFonts w:eastAsia="Batang"/>
              </w:rPr>
              <w:t>2</w:t>
            </w:r>
          </w:p>
        </w:tc>
        <w:tc>
          <w:tcPr>
            <w:tcW w:w="1134" w:type="dxa"/>
          </w:tcPr>
          <w:p w14:paraId="519DD004" w14:textId="77777777" w:rsidR="005D476D" w:rsidRPr="00916F30" w:rsidRDefault="005D476D" w:rsidP="00C86BEC">
            <w:pPr>
              <w:pStyle w:val="TAC"/>
              <w:rPr>
                <w:rFonts w:eastAsia="Batang"/>
              </w:rPr>
            </w:pPr>
            <w:r w:rsidRPr="00916F30">
              <w:rPr>
                <w:rFonts w:eastAsia="Batang"/>
              </w:rPr>
              <w:t>1</w:t>
            </w:r>
          </w:p>
        </w:tc>
        <w:tc>
          <w:tcPr>
            <w:tcW w:w="981" w:type="dxa"/>
          </w:tcPr>
          <w:p w14:paraId="2E41F788" w14:textId="77777777" w:rsidR="005D476D" w:rsidRPr="00916F30" w:rsidRDefault="005D476D" w:rsidP="00C86BEC">
            <w:pPr>
              <w:pStyle w:val="TAC"/>
              <w:rPr>
                <w:rFonts w:eastAsia="Batang"/>
              </w:rPr>
            </w:pPr>
            <w:r w:rsidRPr="00916F30">
              <w:rPr>
                <w:rFonts w:eastAsia="Batang"/>
              </w:rPr>
              <w:t>12</w:t>
            </w:r>
          </w:p>
        </w:tc>
      </w:tr>
      <w:tr w:rsidR="005D476D" w:rsidRPr="00916F30" w14:paraId="75BF1206" w14:textId="77777777" w:rsidTr="00C86BEC">
        <w:tc>
          <w:tcPr>
            <w:tcW w:w="988" w:type="dxa"/>
            <w:shd w:val="clear" w:color="auto" w:fill="auto"/>
            <w:vAlign w:val="center"/>
          </w:tcPr>
          <w:p w14:paraId="2EDD90EE" w14:textId="77777777" w:rsidR="005D476D" w:rsidRPr="00916F30" w:rsidRDefault="005D476D" w:rsidP="00C86BEC">
            <w:pPr>
              <w:pStyle w:val="TAC"/>
              <w:rPr>
                <w:rFonts w:eastAsia="Batang"/>
              </w:rPr>
            </w:pPr>
            <w:r w:rsidRPr="00916F30">
              <w:rPr>
                <w:rFonts w:eastAsia="Batang"/>
              </w:rPr>
              <w:t>133</w:t>
            </w:r>
          </w:p>
        </w:tc>
        <w:tc>
          <w:tcPr>
            <w:tcW w:w="1134" w:type="dxa"/>
            <w:shd w:val="clear" w:color="auto" w:fill="auto"/>
          </w:tcPr>
          <w:p w14:paraId="050DB43C" w14:textId="77777777" w:rsidR="005D476D" w:rsidRPr="00916F30" w:rsidRDefault="005D476D" w:rsidP="00C86BEC">
            <w:pPr>
              <w:pStyle w:val="TAC"/>
              <w:rPr>
                <w:rFonts w:eastAsia="Batang"/>
              </w:rPr>
            </w:pPr>
            <w:r w:rsidRPr="00916F30">
              <w:t>B4</w:t>
            </w:r>
          </w:p>
        </w:tc>
        <w:tc>
          <w:tcPr>
            <w:tcW w:w="708" w:type="dxa"/>
            <w:shd w:val="clear" w:color="auto" w:fill="auto"/>
          </w:tcPr>
          <w:p w14:paraId="79C816FE" w14:textId="77777777" w:rsidR="005D476D" w:rsidRPr="00916F30" w:rsidRDefault="005D476D" w:rsidP="00C86BEC">
            <w:pPr>
              <w:pStyle w:val="TAC"/>
              <w:rPr>
                <w:rFonts w:eastAsia="Batang"/>
              </w:rPr>
            </w:pPr>
            <w:r w:rsidRPr="00916F30">
              <w:t>1</w:t>
            </w:r>
          </w:p>
        </w:tc>
        <w:tc>
          <w:tcPr>
            <w:tcW w:w="851" w:type="dxa"/>
            <w:shd w:val="clear" w:color="auto" w:fill="auto"/>
          </w:tcPr>
          <w:p w14:paraId="0C270D21" w14:textId="77777777" w:rsidR="005D476D" w:rsidRPr="00916F30" w:rsidRDefault="005D476D" w:rsidP="00C86BEC">
            <w:pPr>
              <w:pStyle w:val="TAC"/>
              <w:rPr>
                <w:rFonts w:eastAsia="Batang"/>
              </w:rPr>
            </w:pPr>
            <w:r w:rsidRPr="00916F30">
              <w:t>0</w:t>
            </w:r>
          </w:p>
        </w:tc>
        <w:tc>
          <w:tcPr>
            <w:tcW w:w="2524" w:type="dxa"/>
            <w:shd w:val="clear" w:color="auto" w:fill="auto"/>
          </w:tcPr>
          <w:p w14:paraId="512F7265" w14:textId="77777777" w:rsidR="005D476D" w:rsidRPr="00916F30" w:rsidRDefault="005D476D" w:rsidP="00C86BEC">
            <w:pPr>
              <w:pStyle w:val="TAC"/>
              <w:rPr>
                <w:rFonts w:eastAsia="Batang"/>
              </w:rPr>
            </w:pPr>
            <w:r w:rsidRPr="00916F30">
              <w:t>9,11,13,15,17,19</w:t>
            </w:r>
          </w:p>
        </w:tc>
        <w:tc>
          <w:tcPr>
            <w:tcW w:w="1020" w:type="dxa"/>
            <w:shd w:val="clear" w:color="auto" w:fill="auto"/>
          </w:tcPr>
          <w:p w14:paraId="24446A81" w14:textId="77777777" w:rsidR="005D476D" w:rsidRPr="00916F30" w:rsidRDefault="005D476D" w:rsidP="00C86BEC">
            <w:pPr>
              <w:pStyle w:val="TAC"/>
              <w:rPr>
                <w:rFonts w:eastAsia="Batang"/>
              </w:rPr>
            </w:pPr>
            <w:r w:rsidRPr="00916F30">
              <w:t>0</w:t>
            </w:r>
          </w:p>
        </w:tc>
        <w:tc>
          <w:tcPr>
            <w:tcW w:w="992" w:type="dxa"/>
          </w:tcPr>
          <w:p w14:paraId="6FB69A39" w14:textId="77777777" w:rsidR="005D476D" w:rsidRPr="00916F30" w:rsidRDefault="005D476D" w:rsidP="00C86BEC">
            <w:pPr>
              <w:pStyle w:val="TAC"/>
              <w:rPr>
                <w:rFonts w:eastAsia="Batang"/>
              </w:rPr>
            </w:pPr>
            <w:r w:rsidRPr="00916F30">
              <w:t xml:space="preserve">1 </w:t>
            </w:r>
          </w:p>
        </w:tc>
        <w:tc>
          <w:tcPr>
            <w:tcW w:w="1134" w:type="dxa"/>
          </w:tcPr>
          <w:p w14:paraId="4B4761DC" w14:textId="77777777" w:rsidR="005D476D" w:rsidRPr="00916F30" w:rsidRDefault="005D476D" w:rsidP="00C86BEC">
            <w:pPr>
              <w:pStyle w:val="TAC"/>
              <w:rPr>
                <w:rFonts w:eastAsia="Batang"/>
              </w:rPr>
            </w:pPr>
            <w:r w:rsidRPr="00916F30">
              <w:t>1</w:t>
            </w:r>
          </w:p>
        </w:tc>
        <w:tc>
          <w:tcPr>
            <w:tcW w:w="981" w:type="dxa"/>
          </w:tcPr>
          <w:p w14:paraId="0C821728" w14:textId="77777777" w:rsidR="005D476D" w:rsidRPr="00916F30" w:rsidRDefault="005D476D" w:rsidP="00C86BEC">
            <w:pPr>
              <w:pStyle w:val="TAC"/>
              <w:rPr>
                <w:rFonts w:eastAsia="Batang"/>
              </w:rPr>
            </w:pPr>
            <w:r w:rsidRPr="00916F30">
              <w:t>12</w:t>
            </w:r>
          </w:p>
        </w:tc>
      </w:tr>
      <w:tr w:rsidR="005D476D" w:rsidRPr="00916F30" w14:paraId="74E871F5" w14:textId="77777777" w:rsidTr="00C86BEC">
        <w:tc>
          <w:tcPr>
            <w:tcW w:w="988" w:type="dxa"/>
            <w:shd w:val="clear" w:color="auto" w:fill="auto"/>
            <w:vAlign w:val="center"/>
          </w:tcPr>
          <w:p w14:paraId="3E236EBC" w14:textId="77777777" w:rsidR="005D476D" w:rsidRPr="00916F30" w:rsidRDefault="005D476D" w:rsidP="00C86BEC">
            <w:pPr>
              <w:pStyle w:val="TAC"/>
              <w:rPr>
                <w:rFonts w:eastAsia="Batang"/>
              </w:rPr>
            </w:pPr>
            <w:r w:rsidRPr="00916F30">
              <w:rPr>
                <w:rFonts w:eastAsia="Batang"/>
              </w:rPr>
              <w:t>134</w:t>
            </w:r>
          </w:p>
        </w:tc>
        <w:tc>
          <w:tcPr>
            <w:tcW w:w="1134" w:type="dxa"/>
            <w:shd w:val="clear" w:color="auto" w:fill="auto"/>
          </w:tcPr>
          <w:p w14:paraId="705BF43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12B3EA19" w14:textId="77777777" w:rsidR="005D476D" w:rsidRPr="00916F30" w:rsidRDefault="005D476D" w:rsidP="00C86BEC">
            <w:pPr>
              <w:pStyle w:val="TAC"/>
              <w:rPr>
                <w:rFonts w:eastAsia="Batang"/>
              </w:rPr>
            </w:pPr>
            <w:r w:rsidRPr="00916F30">
              <w:t>1</w:t>
            </w:r>
          </w:p>
        </w:tc>
        <w:tc>
          <w:tcPr>
            <w:tcW w:w="851" w:type="dxa"/>
            <w:shd w:val="clear" w:color="auto" w:fill="auto"/>
          </w:tcPr>
          <w:p w14:paraId="1B2882F2" w14:textId="77777777" w:rsidR="005D476D" w:rsidRPr="00916F30" w:rsidRDefault="005D476D" w:rsidP="00C86BEC">
            <w:pPr>
              <w:pStyle w:val="TAC"/>
              <w:rPr>
                <w:rFonts w:eastAsia="Batang"/>
              </w:rPr>
            </w:pPr>
            <w:r w:rsidRPr="00916F30">
              <w:t>0</w:t>
            </w:r>
          </w:p>
        </w:tc>
        <w:tc>
          <w:tcPr>
            <w:tcW w:w="2524" w:type="dxa"/>
            <w:shd w:val="clear" w:color="auto" w:fill="auto"/>
          </w:tcPr>
          <w:p w14:paraId="7C344ACA" w14:textId="77777777" w:rsidR="005D476D" w:rsidRPr="00916F30" w:rsidRDefault="005D476D" w:rsidP="00C86BEC">
            <w:pPr>
              <w:pStyle w:val="TAC"/>
              <w:rPr>
                <w:rFonts w:eastAsia="Batang"/>
              </w:rPr>
            </w:pPr>
            <w:r w:rsidRPr="00916F30">
              <w:t>3,5,7,9,11,13</w:t>
            </w:r>
          </w:p>
        </w:tc>
        <w:tc>
          <w:tcPr>
            <w:tcW w:w="1020" w:type="dxa"/>
            <w:shd w:val="clear" w:color="auto" w:fill="auto"/>
          </w:tcPr>
          <w:p w14:paraId="7D260F28" w14:textId="77777777" w:rsidR="005D476D" w:rsidRPr="00916F30" w:rsidRDefault="005D476D" w:rsidP="00C86BEC">
            <w:pPr>
              <w:pStyle w:val="TAC"/>
              <w:rPr>
                <w:rFonts w:eastAsia="Batang"/>
              </w:rPr>
            </w:pPr>
            <w:r w:rsidRPr="00916F30">
              <w:t>2</w:t>
            </w:r>
          </w:p>
        </w:tc>
        <w:tc>
          <w:tcPr>
            <w:tcW w:w="992" w:type="dxa"/>
          </w:tcPr>
          <w:p w14:paraId="38206166" w14:textId="77777777" w:rsidR="005D476D" w:rsidRPr="00916F30" w:rsidRDefault="005D476D" w:rsidP="00C86BEC">
            <w:pPr>
              <w:pStyle w:val="TAC"/>
              <w:rPr>
                <w:rFonts w:eastAsia="Batang"/>
              </w:rPr>
            </w:pPr>
            <w:r w:rsidRPr="00916F30">
              <w:t>1</w:t>
            </w:r>
          </w:p>
        </w:tc>
        <w:tc>
          <w:tcPr>
            <w:tcW w:w="1134" w:type="dxa"/>
          </w:tcPr>
          <w:p w14:paraId="4D45673C" w14:textId="77777777" w:rsidR="005D476D" w:rsidRPr="00916F30" w:rsidRDefault="005D476D" w:rsidP="00C86BEC">
            <w:pPr>
              <w:pStyle w:val="TAC"/>
              <w:rPr>
                <w:rFonts w:eastAsia="Batang"/>
              </w:rPr>
            </w:pPr>
            <w:r w:rsidRPr="00916F30">
              <w:t>1</w:t>
            </w:r>
          </w:p>
        </w:tc>
        <w:tc>
          <w:tcPr>
            <w:tcW w:w="981" w:type="dxa"/>
          </w:tcPr>
          <w:p w14:paraId="7A965930" w14:textId="77777777" w:rsidR="005D476D" w:rsidRPr="00916F30" w:rsidRDefault="005D476D" w:rsidP="00C86BEC">
            <w:pPr>
              <w:pStyle w:val="TAC"/>
              <w:rPr>
                <w:rFonts w:eastAsia="Batang"/>
              </w:rPr>
            </w:pPr>
            <w:r w:rsidRPr="00916F30">
              <w:t>12</w:t>
            </w:r>
          </w:p>
        </w:tc>
      </w:tr>
      <w:tr w:rsidR="005D476D" w:rsidRPr="00916F30" w14:paraId="31593CE2" w14:textId="77777777" w:rsidTr="00C86BEC">
        <w:tc>
          <w:tcPr>
            <w:tcW w:w="988" w:type="dxa"/>
            <w:shd w:val="clear" w:color="auto" w:fill="auto"/>
            <w:vAlign w:val="center"/>
          </w:tcPr>
          <w:p w14:paraId="1468B706" w14:textId="77777777" w:rsidR="005D476D" w:rsidRPr="00916F30" w:rsidRDefault="005D476D" w:rsidP="00C86BEC">
            <w:pPr>
              <w:pStyle w:val="TAC"/>
              <w:rPr>
                <w:rFonts w:eastAsia="Batang"/>
              </w:rPr>
            </w:pPr>
            <w:r w:rsidRPr="00916F30">
              <w:rPr>
                <w:rFonts w:eastAsia="Batang"/>
              </w:rPr>
              <w:t>135</w:t>
            </w:r>
          </w:p>
        </w:tc>
        <w:tc>
          <w:tcPr>
            <w:tcW w:w="1134" w:type="dxa"/>
            <w:shd w:val="clear" w:color="auto" w:fill="auto"/>
            <w:vAlign w:val="center"/>
          </w:tcPr>
          <w:p w14:paraId="10420DC4"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116C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00BED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A61039"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3C95DE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F246938" w14:textId="77777777" w:rsidR="005D476D" w:rsidRPr="00916F30" w:rsidRDefault="005D476D" w:rsidP="00C86BEC">
            <w:pPr>
              <w:pStyle w:val="TAC"/>
              <w:rPr>
                <w:rFonts w:eastAsia="Batang"/>
              </w:rPr>
            </w:pPr>
            <w:r w:rsidRPr="00916F30">
              <w:rPr>
                <w:rFonts w:eastAsia="Batang"/>
              </w:rPr>
              <w:t xml:space="preserve">1 </w:t>
            </w:r>
          </w:p>
        </w:tc>
        <w:tc>
          <w:tcPr>
            <w:tcW w:w="1134" w:type="dxa"/>
            <w:vAlign w:val="center"/>
          </w:tcPr>
          <w:p w14:paraId="52E55E50" w14:textId="77777777" w:rsidR="005D476D" w:rsidRPr="00916F30" w:rsidRDefault="005D476D" w:rsidP="00C86BEC">
            <w:pPr>
              <w:pStyle w:val="TAC"/>
              <w:rPr>
                <w:rFonts w:eastAsia="Batang"/>
              </w:rPr>
            </w:pPr>
            <w:r w:rsidRPr="00916F30">
              <w:rPr>
                <w:rFonts w:eastAsia="Batang"/>
              </w:rPr>
              <w:t>1</w:t>
            </w:r>
          </w:p>
        </w:tc>
        <w:tc>
          <w:tcPr>
            <w:tcW w:w="981" w:type="dxa"/>
          </w:tcPr>
          <w:p w14:paraId="445FFC27" w14:textId="77777777" w:rsidR="005D476D" w:rsidRPr="00916F30" w:rsidRDefault="005D476D" w:rsidP="00C86BEC">
            <w:pPr>
              <w:pStyle w:val="TAC"/>
              <w:rPr>
                <w:rFonts w:eastAsia="Batang"/>
              </w:rPr>
            </w:pPr>
            <w:r w:rsidRPr="00916F30">
              <w:rPr>
                <w:rFonts w:eastAsia="Batang"/>
              </w:rPr>
              <w:t>12</w:t>
            </w:r>
          </w:p>
        </w:tc>
      </w:tr>
      <w:tr w:rsidR="005D476D" w:rsidRPr="00916F30" w14:paraId="49E008F8" w14:textId="77777777" w:rsidTr="00C86BEC">
        <w:tc>
          <w:tcPr>
            <w:tcW w:w="988" w:type="dxa"/>
            <w:shd w:val="clear" w:color="auto" w:fill="auto"/>
            <w:vAlign w:val="center"/>
          </w:tcPr>
          <w:p w14:paraId="47818657" w14:textId="77777777" w:rsidR="005D476D" w:rsidRPr="00916F30" w:rsidRDefault="005D476D" w:rsidP="00C86BEC">
            <w:pPr>
              <w:pStyle w:val="TAC"/>
              <w:rPr>
                <w:rFonts w:eastAsia="Batang"/>
              </w:rPr>
            </w:pPr>
            <w:r w:rsidRPr="00916F30">
              <w:rPr>
                <w:rFonts w:eastAsia="Batang"/>
              </w:rPr>
              <w:t>136</w:t>
            </w:r>
          </w:p>
        </w:tc>
        <w:tc>
          <w:tcPr>
            <w:tcW w:w="1134" w:type="dxa"/>
            <w:shd w:val="clear" w:color="auto" w:fill="auto"/>
          </w:tcPr>
          <w:p w14:paraId="4F0B821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78A4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FF61DC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FE1E94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8BE7420" w14:textId="77777777" w:rsidR="005D476D" w:rsidRPr="00916F30" w:rsidRDefault="005D476D" w:rsidP="00C86BEC">
            <w:pPr>
              <w:pStyle w:val="TAC"/>
              <w:rPr>
                <w:rFonts w:eastAsia="Batang"/>
              </w:rPr>
            </w:pPr>
            <w:r w:rsidRPr="00916F30">
              <w:rPr>
                <w:rFonts w:eastAsia="Batang"/>
              </w:rPr>
              <w:t>2</w:t>
            </w:r>
          </w:p>
        </w:tc>
        <w:tc>
          <w:tcPr>
            <w:tcW w:w="992" w:type="dxa"/>
          </w:tcPr>
          <w:p w14:paraId="5D79BFDF" w14:textId="77777777" w:rsidR="005D476D" w:rsidRPr="00916F30" w:rsidRDefault="005D476D" w:rsidP="00C86BEC">
            <w:pPr>
              <w:pStyle w:val="TAC"/>
              <w:rPr>
                <w:rFonts w:eastAsia="Batang"/>
              </w:rPr>
            </w:pPr>
            <w:r w:rsidRPr="00916F30">
              <w:rPr>
                <w:rFonts w:eastAsia="Batang"/>
              </w:rPr>
              <w:t>2</w:t>
            </w:r>
          </w:p>
        </w:tc>
        <w:tc>
          <w:tcPr>
            <w:tcW w:w="1134" w:type="dxa"/>
          </w:tcPr>
          <w:p w14:paraId="22C2BC75" w14:textId="77777777" w:rsidR="005D476D" w:rsidRPr="00916F30" w:rsidRDefault="005D476D" w:rsidP="00C86BEC">
            <w:pPr>
              <w:pStyle w:val="TAC"/>
              <w:rPr>
                <w:rFonts w:eastAsia="Batang"/>
              </w:rPr>
            </w:pPr>
            <w:r w:rsidRPr="00916F30">
              <w:rPr>
                <w:rFonts w:eastAsia="Batang"/>
              </w:rPr>
              <w:t>1</w:t>
            </w:r>
          </w:p>
        </w:tc>
        <w:tc>
          <w:tcPr>
            <w:tcW w:w="981" w:type="dxa"/>
          </w:tcPr>
          <w:p w14:paraId="23C4A44E" w14:textId="77777777" w:rsidR="005D476D" w:rsidRPr="00916F30" w:rsidRDefault="005D476D" w:rsidP="00C86BEC">
            <w:pPr>
              <w:pStyle w:val="TAC"/>
              <w:rPr>
                <w:rFonts w:eastAsia="Batang"/>
              </w:rPr>
            </w:pPr>
            <w:r w:rsidRPr="00916F30">
              <w:rPr>
                <w:rFonts w:eastAsia="Batang"/>
              </w:rPr>
              <w:t>12</w:t>
            </w:r>
          </w:p>
        </w:tc>
      </w:tr>
      <w:tr w:rsidR="005D476D" w:rsidRPr="00916F30" w14:paraId="146F6773" w14:textId="77777777" w:rsidTr="00C86BEC">
        <w:tc>
          <w:tcPr>
            <w:tcW w:w="988" w:type="dxa"/>
            <w:shd w:val="clear" w:color="auto" w:fill="auto"/>
            <w:vAlign w:val="center"/>
          </w:tcPr>
          <w:p w14:paraId="32C4FA9F" w14:textId="77777777" w:rsidR="005D476D" w:rsidRPr="00916F30" w:rsidRDefault="005D476D" w:rsidP="00C86BEC">
            <w:pPr>
              <w:pStyle w:val="TAC"/>
              <w:rPr>
                <w:rFonts w:eastAsia="Batang"/>
              </w:rPr>
            </w:pPr>
            <w:r w:rsidRPr="00916F30">
              <w:rPr>
                <w:rFonts w:eastAsia="Batang"/>
              </w:rPr>
              <w:t>137</w:t>
            </w:r>
          </w:p>
        </w:tc>
        <w:tc>
          <w:tcPr>
            <w:tcW w:w="1134" w:type="dxa"/>
            <w:shd w:val="clear" w:color="auto" w:fill="auto"/>
          </w:tcPr>
          <w:p w14:paraId="49CF6826"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34DB511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5CC2F7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3E8AFA24"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74AB1EED" w14:textId="77777777" w:rsidR="005D476D" w:rsidRPr="00916F30" w:rsidRDefault="005D476D" w:rsidP="00C86BEC">
            <w:pPr>
              <w:pStyle w:val="TAC"/>
              <w:rPr>
                <w:rFonts w:eastAsia="Batang"/>
              </w:rPr>
            </w:pPr>
            <w:r w:rsidRPr="00916F30">
              <w:rPr>
                <w:rFonts w:eastAsia="Batang"/>
              </w:rPr>
              <w:t>2</w:t>
            </w:r>
          </w:p>
        </w:tc>
        <w:tc>
          <w:tcPr>
            <w:tcW w:w="992" w:type="dxa"/>
          </w:tcPr>
          <w:p w14:paraId="63CE60DB" w14:textId="77777777" w:rsidR="005D476D" w:rsidRPr="00916F30" w:rsidRDefault="005D476D" w:rsidP="00C86BEC">
            <w:pPr>
              <w:pStyle w:val="TAC"/>
              <w:rPr>
                <w:rFonts w:eastAsia="Batang"/>
              </w:rPr>
            </w:pPr>
            <w:r w:rsidRPr="00916F30">
              <w:rPr>
                <w:rFonts w:eastAsia="Batang"/>
              </w:rPr>
              <w:t>2</w:t>
            </w:r>
          </w:p>
        </w:tc>
        <w:tc>
          <w:tcPr>
            <w:tcW w:w="1134" w:type="dxa"/>
          </w:tcPr>
          <w:p w14:paraId="7F66AE03" w14:textId="77777777" w:rsidR="005D476D" w:rsidRPr="00916F30" w:rsidRDefault="005D476D" w:rsidP="00C86BEC">
            <w:pPr>
              <w:pStyle w:val="TAC"/>
              <w:rPr>
                <w:rFonts w:eastAsia="Batang"/>
              </w:rPr>
            </w:pPr>
            <w:r w:rsidRPr="00916F30">
              <w:rPr>
                <w:rFonts w:eastAsia="Batang"/>
              </w:rPr>
              <w:t>1</w:t>
            </w:r>
          </w:p>
        </w:tc>
        <w:tc>
          <w:tcPr>
            <w:tcW w:w="981" w:type="dxa"/>
          </w:tcPr>
          <w:p w14:paraId="212E9DFB" w14:textId="77777777" w:rsidR="005D476D" w:rsidRPr="00916F30" w:rsidRDefault="005D476D" w:rsidP="00C86BEC">
            <w:pPr>
              <w:pStyle w:val="TAC"/>
              <w:rPr>
                <w:rFonts w:eastAsia="Batang"/>
              </w:rPr>
            </w:pPr>
            <w:r w:rsidRPr="00916F30">
              <w:rPr>
                <w:rFonts w:eastAsia="Batang"/>
              </w:rPr>
              <w:t>12</w:t>
            </w:r>
          </w:p>
        </w:tc>
      </w:tr>
      <w:tr w:rsidR="005D476D" w:rsidRPr="00916F30" w14:paraId="77A95898" w14:textId="77777777" w:rsidTr="00C86BEC">
        <w:tc>
          <w:tcPr>
            <w:tcW w:w="988" w:type="dxa"/>
            <w:shd w:val="clear" w:color="auto" w:fill="auto"/>
            <w:vAlign w:val="center"/>
          </w:tcPr>
          <w:p w14:paraId="10E06246" w14:textId="77777777" w:rsidR="005D476D" w:rsidRPr="00916F30" w:rsidRDefault="005D476D" w:rsidP="00C86BEC">
            <w:pPr>
              <w:pStyle w:val="TAC"/>
              <w:rPr>
                <w:rFonts w:eastAsia="Batang"/>
              </w:rPr>
            </w:pPr>
            <w:r w:rsidRPr="00916F30">
              <w:rPr>
                <w:rFonts w:eastAsia="Batang"/>
              </w:rPr>
              <w:t>138</w:t>
            </w:r>
          </w:p>
        </w:tc>
        <w:tc>
          <w:tcPr>
            <w:tcW w:w="1134" w:type="dxa"/>
            <w:shd w:val="clear" w:color="auto" w:fill="auto"/>
          </w:tcPr>
          <w:p w14:paraId="0B26D37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6B8AA9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18A4C9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1A8295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B46160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C8632A" w14:textId="77777777" w:rsidR="005D476D" w:rsidRPr="00916F30" w:rsidRDefault="005D476D" w:rsidP="00C86BEC">
            <w:pPr>
              <w:pStyle w:val="TAC"/>
              <w:rPr>
                <w:rFonts w:eastAsia="Batang"/>
              </w:rPr>
            </w:pPr>
            <w:r w:rsidRPr="00916F30">
              <w:rPr>
                <w:rFonts w:eastAsia="Batang"/>
              </w:rPr>
              <w:t>1</w:t>
            </w:r>
          </w:p>
        </w:tc>
        <w:tc>
          <w:tcPr>
            <w:tcW w:w="1134" w:type="dxa"/>
          </w:tcPr>
          <w:p w14:paraId="6490FA74" w14:textId="77777777" w:rsidR="005D476D" w:rsidRPr="00916F30" w:rsidRDefault="005D476D" w:rsidP="00C86BEC">
            <w:pPr>
              <w:pStyle w:val="TAC"/>
              <w:rPr>
                <w:rFonts w:eastAsia="Batang"/>
              </w:rPr>
            </w:pPr>
            <w:r w:rsidRPr="00916F30">
              <w:rPr>
                <w:rFonts w:eastAsia="Batang"/>
              </w:rPr>
              <w:t>1</w:t>
            </w:r>
          </w:p>
        </w:tc>
        <w:tc>
          <w:tcPr>
            <w:tcW w:w="981" w:type="dxa"/>
          </w:tcPr>
          <w:p w14:paraId="28E516D3" w14:textId="77777777" w:rsidR="005D476D" w:rsidRPr="00916F30" w:rsidRDefault="005D476D" w:rsidP="00C86BEC">
            <w:pPr>
              <w:pStyle w:val="TAC"/>
              <w:rPr>
                <w:rFonts w:eastAsia="Batang"/>
              </w:rPr>
            </w:pPr>
            <w:r w:rsidRPr="00916F30">
              <w:rPr>
                <w:rFonts w:eastAsia="Batang"/>
              </w:rPr>
              <w:t>12</w:t>
            </w:r>
          </w:p>
        </w:tc>
      </w:tr>
      <w:tr w:rsidR="005D476D" w:rsidRPr="00916F30" w14:paraId="07CAC525" w14:textId="77777777" w:rsidTr="00C86BEC">
        <w:tc>
          <w:tcPr>
            <w:tcW w:w="988" w:type="dxa"/>
            <w:shd w:val="clear" w:color="auto" w:fill="auto"/>
            <w:vAlign w:val="center"/>
          </w:tcPr>
          <w:p w14:paraId="36B8A50C" w14:textId="77777777" w:rsidR="005D476D" w:rsidRPr="00916F30" w:rsidRDefault="005D476D" w:rsidP="00C86BEC">
            <w:pPr>
              <w:pStyle w:val="TAC"/>
              <w:rPr>
                <w:rFonts w:eastAsia="Batang"/>
              </w:rPr>
            </w:pPr>
            <w:r w:rsidRPr="00916F30">
              <w:rPr>
                <w:rFonts w:eastAsia="Batang"/>
              </w:rPr>
              <w:t>139</w:t>
            </w:r>
          </w:p>
        </w:tc>
        <w:tc>
          <w:tcPr>
            <w:tcW w:w="1134" w:type="dxa"/>
            <w:shd w:val="clear" w:color="auto" w:fill="auto"/>
          </w:tcPr>
          <w:p w14:paraId="64A0918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EFADB0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8B17B3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BD1384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468343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A8D018" w14:textId="77777777" w:rsidR="005D476D" w:rsidRPr="00916F30" w:rsidRDefault="005D476D" w:rsidP="00C86BEC">
            <w:pPr>
              <w:pStyle w:val="TAC"/>
              <w:rPr>
                <w:rFonts w:eastAsia="Batang"/>
              </w:rPr>
            </w:pPr>
            <w:r w:rsidRPr="00916F30">
              <w:rPr>
                <w:rFonts w:eastAsia="Batang"/>
              </w:rPr>
              <w:t>1</w:t>
            </w:r>
          </w:p>
        </w:tc>
        <w:tc>
          <w:tcPr>
            <w:tcW w:w="1134" w:type="dxa"/>
          </w:tcPr>
          <w:p w14:paraId="1343EA95" w14:textId="77777777" w:rsidR="005D476D" w:rsidRPr="00916F30" w:rsidRDefault="005D476D" w:rsidP="00C86BEC">
            <w:pPr>
              <w:pStyle w:val="TAC"/>
              <w:rPr>
                <w:rFonts w:eastAsia="Batang"/>
              </w:rPr>
            </w:pPr>
            <w:r w:rsidRPr="00916F30">
              <w:rPr>
                <w:rFonts w:eastAsia="Batang"/>
              </w:rPr>
              <w:t>1</w:t>
            </w:r>
          </w:p>
        </w:tc>
        <w:tc>
          <w:tcPr>
            <w:tcW w:w="981" w:type="dxa"/>
          </w:tcPr>
          <w:p w14:paraId="2F8B2302" w14:textId="77777777" w:rsidR="005D476D" w:rsidRPr="00916F30" w:rsidRDefault="005D476D" w:rsidP="00C86BEC">
            <w:pPr>
              <w:pStyle w:val="TAC"/>
              <w:rPr>
                <w:rFonts w:eastAsia="Batang"/>
              </w:rPr>
            </w:pPr>
            <w:r w:rsidRPr="00916F30">
              <w:rPr>
                <w:rFonts w:eastAsia="Batang"/>
              </w:rPr>
              <w:t>12</w:t>
            </w:r>
          </w:p>
        </w:tc>
      </w:tr>
      <w:tr w:rsidR="005D476D" w:rsidRPr="00916F30" w14:paraId="5F06F69D" w14:textId="77777777" w:rsidTr="00C86BEC">
        <w:tc>
          <w:tcPr>
            <w:tcW w:w="988" w:type="dxa"/>
            <w:shd w:val="clear" w:color="auto" w:fill="auto"/>
          </w:tcPr>
          <w:p w14:paraId="08F9BF83" w14:textId="77777777" w:rsidR="005D476D" w:rsidRPr="00916F30" w:rsidRDefault="005D476D" w:rsidP="00C86BEC">
            <w:pPr>
              <w:pStyle w:val="TAC"/>
              <w:rPr>
                <w:rFonts w:eastAsia="Batang"/>
              </w:rPr>
            </w:pPr>
            <w:r w:rsidRPr="00916F30">
              <w:t>140</w:t>
            </w:r>
          </w:p>
        </w:tc>
        <w:tc>
          <w:tcPr>
            <w:tcW w:w="1134" w:type="dxa"/>
            <w:shd w:val="clear" w:color="auto" w:fill="auto"/>
          </w:tcPr>
          <w:p w14:paraId="7034B85D" w14:textId="77777777" w:rsidR="005D476D" w:rsidRPr="00916F30" w:rsidRDefault="005D476D" w:rsidP="00C86BEC">
            <w:pPr>
              <w:pStyle w:val="TAC"/>
              <w:rPr>
                <w:rFonts w:eastAsia="Batang"/>
              </w:rPr>
            </w:pPr>
            <w:r w:rsidRPr="00916F30">
              <w:t>B4</w:t>
            </w:r>
          </w:p>
        </w:tc>
        <w:tc>
          <w:tcPr>
            <w:tcW w:w="708" w:type="dxa"/>
            <w:shd w:val="clear" w:color="auto" w:fill="auto"/>
          </w:tcPr>
          <w:p w14:paraId="3191B555" w14:textId="77777777" w:rsidR="005D476D" w:rsidRPr="00916F30" w:rsidRDefault="005D476D" w:rsidP="00C86BEC">
            <w:pPr>
              <w:pStyle w:val="TAC"/>
              <w:rPr>
                <w:rFonts w:eastAsia="Batang"/>
              </w:rPr>
            </w:pPr>
            <w:r w:rsidRPr="00916F30">
              <w:t>1</w:t>
            </w:r>
          </w:p>
        </w:tc>
        <w:tc>
          <w:tcPr>
            <w:tcW w:w="851" w:type="dxa"/>
            <w:shd w:val="clear" w:color="auto" w:fill="auto"/>
          </w:tcPr>
          <w:p w14:paraId="3DE646EF" w14:textId="77777777" w:rsidR="005D476D" w:rsidRPr="00916F30" w:rsidRDefault="005D476D" w:rsidP="00C86BEC">
            <w:pPr>
              <w:pStyle w:val="TAC"/>
              <w:rPr>
                <w:rFonts w:eastAsia="Batang"/>
              </w:rPr>
            </w:pPr>
            <w:r w:rsidRPr="00916F30">
              <w:t>0</w:t>
            </w:r>
          </w:p>
        </w:tc>
        <w:tc>
          <w:tcPr>
            <w:tcW w:w="2524" w:type="dxa"/>
            <w:shd w:val="clear" w:color="auto" w:fill="auto"/>
          </w:tcPr>
          <w:p w14:paraId="463C1C7C" w14:textId="77777777" w:rsidR="005D476D" w:rsidRPr="00916F30" w:rsidRDefault="005D476D" w:rsidP="00C86BEC">
            <w:pPr>
              <w:pStyle w:val="TAC"/>
              <w:rPr>
                <w:rFonts w:eastAsia="Batang"/>
              </w:rPr>
            </w:pPr>
            <w:r w:rsidRPr="00916F30">
              <w:t>3, 5, 7, …, 23,25</w:t>
            </w:r>
          </w:p>
        </w:tc>
        <w:tc>
          <w:tcPr>
            <w:tcW w:w="1020" w:type="dxa"/>
            <w:shd w:val="clear" w:color="auto" w:fill="auto"/>
          </w:tcPr>
          <w:p w14:paraId="0B1D9CD6" w14:textId="77777777" w:rsidR="005D476D" w:rsidRPr="00916F30" w:rsidRDefault="005D476D" w:rsidP="00C86BEC">
            <w:pPr>
              <w:pStyle w:val="TAC"/>
              <w:rPr>
                <w:rFonts w:eastAsia="Batang"/>
              </w:rPr>
            </w:pPr>
            <w:r w:rsidRPr="00916F30">
              <w:t>2</w:t>
            </w:r>
          </w:p>
        </w:tc>
        <w:tc>
          <w:tcPr>
            <w:tcW w:w="992" w:type="dxa"/>
          </w:tcPr>
          <w:p w14:paraId="0A1684C7" w14:textId="77777777" w:rsidR="005D476D" w:rsidRPr="00916F30" w:rsidRDefault="005D476D" w:rsidP="00C86BEC">
            <w:pPr>
              <w:pStyle w:val="TAC"/>
              <w:rPr>
                <w:rFonts w:eastAsia="Batang"/>
              </w:rPr>
            </w:pPr>
            <w:r w:rsidRPr="00916F30">
              <w:t>1</w:t>
            </w:r>
          </w:p>
        </w:tc>
        <w:tc>
          <w:tcPr>
            <w:tcW w:w="1134" w:type="dxa"/>
          </w:tcPr>
          <w:p w14:paraId="1CF08144" w14:textId="77777777" w:rsidR="005D476D" w:rsidRPr="00916F30" w:rsidRDefault="005D476D" w:rsidP="00C86BEC">
            <w:pPr>
              <w:pStyle w:val="TAC"/>
              <w:rPr>
                <w:rFonts w:eastAsia="Batang"/>
              </w:rPr>
            </w:pPr>
            <w:r w:rsidRPr="00916F30">
              <w:t>1</w:t>
            </w:r>
          </w:p>
        </w:tc>
        <w:tc>
          <w:tcPr>
            <w:tcW w:w="981" w:type="dxa"/>
          </w:tcPr>
          <w:p w14:paraId="519BBF4E" w14:textId="77777777" w:rsidR="005D476D" w:rsidRPr="00916F30" w:rsidRDefault="005D476D" w:rsidP="00C86BEC">
            <w:pPr>
              <w:pStyle w:val="TAC"/>
              <w:rPr>
                <w:rFonts w:eastAsia="Batang"/>
              </w:rPr>
            </w:pPr>
            <w:r w:rsidRPr="00916F30">
              <w:rPr>
                <w:rFonts w:eastAsia="Batang"/>
              </w:rPr>
              <w:t>12</w:t>
            </w:r>
          </w:p>
        </w:tc>
      </w:tr>
      <w:tr w:rsidR="005D476D" w:rsidRPr="00916F30" w14:paraId="329A1812" w14:textId="77777777" w:rsidTr="00C86BEC">
        <w:tc>
          <w:tcPr>
            <w:tcW w:w="988" w:type="dxa"/>
            <w:shd w:val="clear" w:color="auto" w:fill="auto"/>
            <w:vAlign w:val="center"/>
          </w:tcPr>
          <w:p w14:paraId="292FD8BA" w14:textId="77777777" w:rsidR="005D476D" w:rsidRPr="00916F30" w:rsidRDefault="005D476D" w:rsidP="00C86BEC">
            <w:pPr>
              <w:pStyle w:val="TAC"/>
              <w:rPr>
                <w:rFonts w:eastAsia="Batang"/>
              </w:rPr>
            </w:pPr>
            <w:r w:rsidRPr="00916F30">
              <w:rPr>
                <w:rFonts w:eastAsia="Batang"/>
              </w:rPr>
              <w:t>141</w:t>
            </w:r>
          </w:p>
        </w:tc>
        <w:tc>
          <w:tcPr>
            <w:tcW w:w="1134" w:type="dxa"/>
            <w:shd w:val="clear" w:color="auto" w:fill="auto"/>
          </w:tcPr>
          <w:p w14:paraId="2B9A1C6E" w14:textId="77777777" w:rsidR="005D476D" w:rsidRPr="00916F30" w:rsidRDefault="005D476D" w:rsidP="00C86BEC">
            <w:pPr>
              <w:pStyle w:val="TAC"/>
              <w:rPr>
                <w:rFonts w:eastAsia="Batang"/>
              </w:rPr>
            </w:pPr>
            <w:r w:rsidRPr="00916F30">
              <w:t>B4</w:t>
            </w:r>
          </w:p>
        </w:tc>
        <w:tc>
          <w:tcPr>
            <w:tcW w:w="708" w:type="dxa"/>
            <w:shd w:val="clear" w:color="auto" w:fill="auto"/>
          </w:tcPr>
          <w:p w14:paraId="52417F07" w14:textId="77777777" w:rsidR="005D476D" w:rsidRPr="00916F30" w:rsidRDefault="005D476D" w:rsidP="00C86BEC">
            <w:pPr>
              <w:pStyle w:val="TAC"/>
              <w:rPr>
                <w:rFonts w:eastAsia="Batang"/>
              </w:rPr>
            </w:pPr>
            <w:r w:rsidRPr="00916F30">
              <w:t>1</w:t>
            </w:r>
          </w:p>
        </w:tc>
        <w:tc>
          <w:tcPr>
            <w:tcW w:w="851" w:type="dxa"/>
            <w:shd w:val="clear" w:color="auto" w:fill="auto"/>
          </w:tcPr>
          <w:p w14:paraId="35B30BEE" w14:textId="77777777" w:rsidR="005D476D" w:rsidRPr="00916F30" w:rsidRDefault="005D476D" w:rsidP="00C86BEC">
            <w:pPr>
              <w:pStyle w:val="TAC"/>
              <w:rPr>
                <w:rFonts w:eastAsia="Batang"/>
              </w:rPr>
            </w:pPr>
            <w:r w:rsidRPr="00916F30">
              <w:t>0</w:t>
            </w:r>
          </w:p>
        </w:tc>
        <w:tc>
          <w:tcPr>
            <w:tcW w:w="2524" w:type="dxa"/>
            <w:shd w:val="clear" w:color="auto" w:fill="auto"/>
          </w:tcPr>
          <w:p w14:paraId="30DD81E1" w14:textId="77777777" w:rsidR="005D476D" w:rsidRPr="00916F30" w:rsidRDefault="005D476D" w:rsidP="00C86BEC">
            <w:pPr>
              <w:pStyle w:val="TAC"/>
              <w:rPr>
                <w:rFonts w:eastAsia="Batang"/>
              </w:rPr>
            </w:pPr>
            <w:r w:rsidRPr="00916F30">
              <w:t>3, 5, 7, …, 23,25</w:t>
            </w:r>
          </w:p>
        </w:tc>
        <w:tc>
          <w:tcPr>
            <w:tcW w:w="1020" w:type="dxa"/>
            <w:shd w:val="clear" w:color="auto" w:fill="auto"/>
          </w:tcPr>
          <w:p w14:paraId="3CCC551A" w14:textId="77777777" w:rsidR="005D476D" w:rsidRPr="00916F30" w:rsidRDefault="005D476D" w:rsidP="00C86BEC">
            <w:pPr>
              <w:pStyle w:val="TAC"/>
              <w:rPr>
                <w:rFonts w:eastAsia="Batang"/>
              </w:rPr>
            </w:pPr>
            <w:r w:rsidRPr="00916F30">
              <w:t>0</w:t>
            </w:r>
          </w:p>
        </w:tc>
        <w:tc>
          <w:tcPr>
            <w:tcW w:w="992" w:type="dxa"/>
          </w:tcPr>
          <w:p w14:paraId="05E9A16A" w14:textId="77777777" w:rsidR="005D476D" w:rsidRPr="00916F30" w:rsidRDefault="005D476D" w:rsidP="00C86BEC">
            <w:pPr>
              <w:pStyle w:val="TAC"/>
              <w:rPr>
                <w:rFonts w:eastAsia="Batang"/>
              </w:rPr>
            </w:pPr>
            <w:r w:rsidRPr="00916F30">
              <w:t>2</w:t>
            </w:r>
          </w:p>
        </w:tc>
        <w:tc>
          <w:tcPr>
            <w:tcW w:w="1134" w:type="dxa"/>
          </w:tcPr>
          <w:p w14:paraId="6EE20040" w14:textId="77777777" w:rsidR="005D476D" w:rsidRPr="00916F30" w:rsidRDefault="005D476D" w:rsidP="00C86BEC">
            <w:pPr>
              <w:pStyle w:val="TAC"/>
              <w:rPr>
                <w:rFonts w:eastAsia="Batang"/>
              </w:rPr>
            </w:pPr>
            <w:r w:rsidRPr="00916F30">
              <w:t>1</w:t>
            </w:r>
          </w:p>
        </w:tc>
        <w:tc>
          <w:tcPr>
            <w:tcW w:w="981" w:type="dxa"/>
          </w:tcPr>
          <w:p w14:paraId="6F307F8C" w14:textId="77777777" w:rsidR="005D476D" w:rsidRPr="00916F30" w:rsidRDefault="005D476D" w:rsidP="00C86BEC">
            <w:pPr>
              <w:pStyle w:val="TAC"/>
              <w:rPr>
                <w:rFonts w:eastAsia="Batang"/>
              </w:rPr>
            </w:pPr>
            <w:r w:rsidRPr="00916F30">
              <w:t>12</w:t>
            </w:r>
          </w:p>
        </w:tc>
      </w:tr>
      <w:tr w:rsidR="005D476D" w:rsidRPr="00916F30" w14:paraId="15B2CB63" w14:textId="77777777" w:rsidTr="00C86BEC">
        <w:tc>
          <w:tcPr>
            <w:tcW w:w="988" w:type="dxa"/>
            <w:shd w:val="clear" w:color="auto" w:fill="auto"/>
            <w:vAlign w:val="center"/>
          </w:tcPr>
          <w:p w14:paraId="5C9A27E7" w14:textId="77777777" w:rsidR="005D476D" w:rsidRPr="00916F30" w:rsidRDefault="005D476D" w:rsidP="00C86BEC">
            <w:pPr>
              <w:pStyle w:val="TAC"/>
              <w:rPr>
                <w:rFonts w:eastAsia="Batang"/>
              </w:rPr>
            </w:pPr>
            <w:r w:rsidRPr="00916F30">
              <w:rPr>
                <w:rFonts w:eastAsia="Batang"/>
              </w:rPr>
              <w:t>142</w:t>
            </w:r>
          </w:p>
        </w:tc>
        <w:tc>
          <w:tcPr>
            <w:tcW w:w="1134" w:type="dxa"/>
            <w:shd w:val="clear" w:color="auto" w:fill="auto"/>
          </w:tcPr>
          <w:p w14:paraId="20F9C00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849AB9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D484C7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9A978AC"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5872E5D" w14:textId="77777777" w:rsidR="005D476D" w:rsidRPr="00916F30" w:rsidRDefault="005D476D" w:rsidP="00C86BEC">
            <w:pPr>
              <w:pStyle w:val="TAC"/>
              <w:rPr>
                <w:rFonts w:eastAsia="Batang"/>
              </w:rPr>
            </w:pPr>
            <w:r w:rsidRPr="00916F30">
              <w:rPr>
                <w:rFonts w:eastAsia="Batang"/>
              </w:rPr>
              <w:t>0</w:t>
            </w:r>
          </w:p>
        </w:tc>
        <w:tc>
          <w:tcPr>
            <w:tcW w:w="992" w:type="dxa"/>
          </w:tcPr>
          <w:p w14:paraId="2E0A4B07" w14:textId="77777777" w:rsidR="005D476D" w:rsidRPr="00916F30" w:rsidRDefault="005D476D" w:rsidP="00C86BEC">
            <w:pPr>
              <w:pStyle w:val="TAC"/>
              <w:rPr>
                <w:rFonts w:eastAsia="Batang"/>
              </w:rPr>
            </w:pPr>
            <w:r w:rsidRPr="00916F30">
              <w:rPr>
                <w:rFonts w:eastAsia="Batang"/>
              </w:rPr>
              <w:t>1</w:t>
            </w:r>
          </w:p>
        </w:tc>
        <w:tc>
          <w:tcPr>
            <w:tcW w:w="1134" w:type="dxa"/>
          </w:tcPr>
          <w:p w14:paraId="5BED0995" w14:textId="77777777" w:rsidR="005D476D" w:rsidRPr="00916F30" w:rsidRDefault="005D476D" w:rsidP="00C86BEC">
            <w:pPr>
              <w:pStyle w:val="TAC"/>
              <w:rPr>
                <w:rFonts w:eastAsia="Batang"/>
              </w:rPr>
            </w:pPr>
            <w:r w:rsidRPr="00916F30">
              <w:rPr>
                <w:rFonts w:eastAsia="Batang"/>
              </w:rPr>
              <w:t>1</w:t>
            </w:r>
          </w:p>
        </w:tc>
        <w:tc>
          <w:tcPr>
            <w:tcW w:w="981" w:type="dxa"/>
          </w:tcPr>
          <w:p w14:paraId="2F958241" w14:textId="77777777" w:rsidR="005D476D" w:rsidRPr="00916F30" w:rsidRDefault="005D476D" w:rsidP="00C86BEC">
            <w:pPr>
              <w:pStyle w:val="TAC"/>
              <w:rPr>
                <w:rFonts w:eastAsia="Batang"/>
              </w:rPr>
            </w:pPr>
            <w:r w:rsidRPr="00916F30">
              <w:rPr>
                <w:rFonts w:eastAsia="Batang"/>
              </w:rPr>
              <w:t>12</w:t>
            </w:r>
          </w:p>
        </w:tc>
      </w:tr>
      <w:tr w:rsidR="005D476D" w:rsidRPr="00916F30" w14:paraId="78DA8319" w14:textId="77777777" w:rsidTr="00C86BEC">
        <w:tc>
          <w:tcPr>
            <w:tcW w:w="988" w:type="dxa"/>
            <w:shd w:val="clear" w:color="auto" w:fill="auto"/>
            <w:vAlign w:val="center"/>
          </w:tcPr>
          <w:p w14:paraId="07314B4B" w14:textId="77777777" w:rsidR="005D476D" w:rsidRPr="00916F30" w:rsidRDefault="005D476D" w:rsidP="00C86BEC">
            <w:pPr>
              <w:pStyle w:val="TAC"/>
              <w:rPr>
                <w:rFonts w:eastAsia="Batang"/>
              </w:rPr>
            </w:pPr>
            <w:r w:rsidRPr="00916F30">
              <w:rPr>
                <w:rFonts w:eastAsia="Batang"/>
              </w:rPr>
              <w:t>143</w:t>
            </w:r>
          </w:p>
        </w:tc>
        <w:tc>
          <w:tcPr>
            <w:tcW w:w="1134" w:type="dxa"/>
            <w:shd w:val="clear" w:color="auto" w:fill="auto"/>
          </w:tcPr>
          <w:p w14:paraId="092223D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DC4927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932D58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35E220" w14:textId="77777777" w:rsidR="005D476D" w:rsidRPr="00916F30" w:rsidRDefault="005D476D" w:rsidP="00C86BEC">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proofErr w:type="gramStart"/>
            <w:r w:rsidRPr="00916F30">
              <w:rPr>
                <w:rFonts w:eastAsia="Batang"/>
              </w:rPr>
              <w:t>2,…</w:t>
            </w:r>
            <w:proofErr w:type="gramEnd"/>
            <w:r w:rsidRPr="00916F30">
              <w:rPr>
                <w:rFonts w:eastAsia="Batang"/>
              </w:rPr>
              <w:t>,</w:t>
            </w:r>
            <w:r w:rsidRPr="00916F30">
              <w:t xml:space="preserve"> </w:t>
            </w:r>
            <w:r w:rsidRPr="00916F30">
              <w:rPr>
                <w:rFonts w:eastAsia="Batang"/>
              </w:rPr>
              <w:t>39</w:t>
            </w:r>
          </w:p>
        </w:tc>
        <w:tc>
          <w:tcPr>
            <w:tcW w:w="1020" w:type="dxa"/>
            <w:shd w:val="clear" w:color="auto" w:fill="auto"/>
            <w:vAlign w:val="center"/>
          </w:tcPr>
          <w:p w14:paraId="6430AFE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AD824CD" w14:textId="77777777" w:rsidR="005D476D" w:rsidRPr="00916F30" w:rsidRDefault="005D476D" w:rsidP="00C86BEC">
            <w:pPr>
              <w:pStyle w:val="TAC"/>
              <w:rPr>
                <w:rFonts w:eastAsia="Batang"/>
              </w:rPr>
            </w:pPr>
            <w:r w:rsidRPr="00916F30">
              <w:rPr>
                <w:rFonts w:eastAsia="Batang"/>
              </w:rPr>
              <w:t>1</w:t>
            </w:r>
          </w:p>
        </w:tc>
        <w:tc>
          <w:tcPr>
            <w:tcW w:w="1134" w:type="dxa"/>
          </w:tcPr>
          <w:p w14:paraId="1108B30D" w14:textId="77777777" w:rsidR="005D476D" w:rsidRPr="00916F30" w:rsidRDefault="005D476D" w:rsidP="00C86BEC">
            <w:pPr>
              <w:pStyle w:val="TAC"/>
              <w:rPr>
                <w:rFonts w:eastAsia="Batang"/>
              </w:rPr>
            </w:pPr>
            <w:r w:rsidRPr="00916F30">
              <w:rPr>
                <w:rFonts w:eastAsia="Batang"/>
              </w:rPr>
              <w:t>1</w:t>
            </w:r>
          </w:p>
        </w:tc>
        <w:tc>
          <w:tcPr>
            <w:tcW w:w="981" w:type="dxa"/>
          </w:tcPr>
          <w:p w14:paraId="15C9C6C0" w14:textId="77777777" w:rsidR="005D476D" w:rsidRPr="00916F30" w:rsidRDefault="005D476D" w:rsidP="00C86BEC">
            <w:pPr>
              <w:pStyle w:val="TAC"/>
              <w:rPr>
                <w:rFonts w:eastAsia="Batang"/>
              </w:rPr>
            </w:pPr>
            <w:r w:rsidRPr="00916F30">
              <w:rPr>
                <w:rFonts w:eastAsia="Batang"/>
              </w:rPr>
              <w:t>12</w:t>
            </w:r>
          </w:p>
        </w:tc>
      </w:tr>
      <w:tr w:rsidR="005D476D" w:rsidRPr="00916F30" w14:paraId="01D7043F" w14:textId="77777777" w:rsidTr="00C86BEC">
        <w:tc>
          <w:tcPr>
            <w:tcW w:w="988" w:type="dxa"/>
            <w:shd w:val="clear" w:color="auto" w:fill="auto"/>
            <w:vAlign w:val="center"/>
          </w:tcPr>
          <w:p w14:paraId="71E43DA1" w14:textId="77777777" w:rsidR="005D476D" w:rsidRPr="00916F30" w:rsidRDefault="005D476D" w:rsidP="00C86BEC">
            <w:pPr>
              <w:pStyle w:val="TAC"/>
              <w:rPr>
                <w:rFonts w:eastAsia="Batang"/>
              </w:rPr>
            </w:pPr>
            <w:r w:rsidRPr="00916F30">
              <w:rPr>
                <w:rFonts w:eastAsia="Batang"/>
              </w:rPr>
              <w:t>144</w:t>
            </w:r>
          </w:p>
        </w:tc>
        <w:tc>
          <w:tcPr>
            <w:tcW w:w="1134" w:type="dxa"/>
            <w:shd w:val="clear" w:color="auto" w:fill="auto"/>
          </w:tcPr>
          <w:p w14:paraId="5C1D4AE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ACEDAFA"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CB393F8"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040615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0E3350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7770386" w14:textId="77777777" w:rsidR="005D476D" w:rsidRPr="00916F30" w:rsidRDefault="005D476D" w:rsidP="00C86BEC">
            <w:pPr>
              <w:pStyle w:val="TAC"/>
              <w:rPr>
                <w:rFonts w:eastAsia="Batang"/>
              </w:rPr>
            </w:pPr>
            <w:r w:rsidRPr="00916F30">
              <w:rPr>
                <w:rFonts w:eastAsia="Batang"/>
              </w:rPr>
              <w:t>2</w:t>
            </w:r>
          </w:p>
        </w:tc>
        <w:tc>
          <w:tcPr>
            <w:tcW w:w="1134" w:type="dxa"/>
          </w:tcPr>
          <w:p w14:paraId="4BCEF050" w14:textId="77777777" w:rsidR="005D476D" w:rsidRPr="00916F30" w:rsidRDefault="005D476D" w:rsidP="00C86BEC">
            <w:pPr>
              <w:pStyle w:val="TAC"/>
              <w:rPr>
                <w:rFonts w:eastAsia="Batang"/>
              </w:rPr>
            </w:pPr>
            <w:r w:rsidRPr="00916F30">
              <w:rPr>
                <w:rFonts w:eastAsia="Batang"/>
              </w:rPr>
              <w:t>7</w:t>
            </w:r>
          </w:p>
        </w:tc>
        <w:tc>
          <w:tcPr>
            <w:tcW w:w="981" w:type="dxa"/>
          </w:tcPr>
          <w:p w14:paraId="5CE61596" w14:textId="77777777" w:rsidR="005D476D" w:rsidRPr="00916F30" w:rsidRDefault="005D476D" w:rsidP="00C86BEC">
            <w:pPr>
              <w:pStyle w:val="TAC"/>
              <w:rPr>
                <w:rFonts w:eastAsia="Batang"/>
              </w:rPr>
            </w:pPr>
            <w:r w:rsidRPr="00916F30">
              <w:rPr>
                <w:rFonts w:eastAsia="Batang"/>
              </w:rPr>
              <w:t>2</w:t>
            </w:r>
          </w:p>
        </w:tc>
      </w:tr>
      <w:tr w:rsidR="005D476D" w:rsidRPr="00916F30" w14:paraId="12DC2951" w14:textId="77777777" w:rsidTr="00C86BEC">
        <w:tc>
          <w:tcPr>
            <w:tcW w:w="988" w:type="dxa"/>
            <w:shd w:val="clear" w:color="auto" w:fill="auto"/>
          </w:tcPr>
          <w:p w14:paraId="30CA95D1" w14:textId="77777777" w:rsidR="005D476D" w:rsidRPr="00916F30" w:rsidRDefault="005D476D" w:rsidP="00C86BEC">
            <w:pPr>
              <w:pStyle w:val="TAC"/>
              <w:rPr>
                <w:rFonts w:eastAsia="Batang"/>
              </w:rPr>
            </w:pPr>
            <w:r w:rsidRPr="00916F30">
              <w:rPr>
                <w:rFonts w:eastAsia="Batang"/>
              </w:rPr>
              <w:t>145</w:t>
            </w:r>
          </w:p>
        </w:tc>
        <w:tc>
          <w:tcPr>
            <w:tcW w:w="1134" w:type="dxa"/>
            <w:shd w:val="clear" w:color="auto" w:fill="auto"/>
          </w:tcPr>
          <w:p w14:paraId="66E23DD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06BDD9E"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521AED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83C7F8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F49A88"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69D93A5B" w14:textId="77777777" w:rsidR="005D476D" w:rsidRPr="00916F30" w:rsidRDefault="005D476D" w:rsidP="00C86BEC">
            <w:pPr>
              <w:pStyle w:val="TAC"/>
              <w:rPr>
                <w:rFonts w:eastAsia="Batang"/>
              </w:rPr>
            </w:pPr>
            <w:r w:rsidRPr="00916F30">
              <w:rPr>
                <w:rFonts w:eastAsia="Batang"/>
              </w:rPr>
              <w:t>1</w:t>
            </w:r>
          </w:p>
        </w:tc>
        <w:tc>
          <w:tcPr>
            <w:tcW w:w="1134" w:type="dxa"/>
          </w:tcPr>
          <w:p w14:paraId="4DA0A4ED" w14:textId="77777777" w:rsidR="005D476D" w:rsidRPr="00916F30" w:rsidRDefault="005D476D" w:rsidP="00C86BEC">
            <w:pPr>
              <w:pStyle w:val="TAC"/>
              <w:rPr>
                <w:rFonts w:eastAsia="Batang"/>
              </w:rPr>
            </w:pPr>
            <w:r w:rsidRPr="00916F30">
              <w:rPr>
                <w:rFonts w:eastAsia="Batang"/>
              </w:rPr>
              <w:t>7</w:t>
            </w:r>
          </w:p>
        </w:tc>
        <w:tc>
          <w:tcPr>
            <w:tcW w:w="981" w:type="dxa"/>
          </w:tcPr>
          <w:p w14:paraId="26E3F935" w14:textId="77777777" w:rsidR="005D476D" w:rsidRPr="00916F30" w:rsidRDefault="005D476D" w:rsidP="00C86BEC">
            <w:pPr>
              <w:pStyle w:val="TAC"/>
              <w:rPr>
                <w:rFonts w:eastAsia="Batang"/>
              </w:rPr>
            </w:pPr>
            <w:r w:rsidRPr="00916F30">
              <w:rPr>
                <w:rFonts w:eastAsia="Batang"/>
              </w:rPr>
              <w:t>2</w:t>
            </w:r>
          </w:p>
        </w:tc>
      </w:tr>
      <w:tr w:rsidR="005D476D" w:rsidRPr="00916F30" w14:paraId="5316AAD0" w14:textId="77777777" w:rsidTr="00C86BEC">
        <w:tc>
          <w:tcPr>
            <w:tcW w:w="988" w:type="dxa"/>
            <w:shd w:val="clear" w:color="auto" w:fill="auto"/>
            <w:vAlign w:val="center"/>
          </w:tcPr>
          <w:p w14:paraId="2329D1B5" w14:textId="77777777" w:rsidR="005D476D" w:rsidRPr="00916F30" w:rsidRDefault="005D476D" w:rsidP="00C86BEC">
            <w:pPr>
              <w:pStyle w:val="TAC"/>
              <w:rPr>
                <w:rFonts w:eastAsia="Batang"/>
              </w:rPr>
            </w:pPr>
            <w:r w:rsidRPr="00916F30">
              <w:rPr>
                <w:rFonts w:eastAsia="Batang"/>
              </w:rPr>
              <w:t>146</w:t>
            </w:r>
          </w:p>
        </w:tc>
        <w:tc>
          <w:tcPr>
            <w:tcW w:w="1134" w:type="dxa"/>
            <w:shd w:val="clear" w:color="auto" w:fill="auto"/>
          </w:tcPr>
          <w:p w14:paraId="165ED8F5"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FB5FE6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3EE8A1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3577A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B3C9BA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F2B7EC1" w14:textId="77777777" w:rsidR="005D476D" w:rsidRPr="00916F30" w:rsidRDefault="005D476D" w:rsidP="00C86BEC">
            <w:pPr>
              <w:pStyle w:val="TAC"/>
              <w:rPr>
                <w:rFonts w:eastAsia="Batang"/>
              </w:rPr>
            </w:pPr>
            <w:r w:rsidRPr="00916F30">
              <w:rPr>
                <w:rFonts w:eastAsia="Batang"/>
              </w:rPr>
              <w:t>1</w:t>
            </w:r>
          </w:p>
        </w:tc>
        <w:tc>
          <w:tcPr>
            <w:tcW w:w="1134" w:type="dxa"/>
          </w:tcPr>
          <w:p w14:paraId="62AA70FA" w14:textId="77777777" w:rsidR="005D476D" w:rsidRPr="00916F30" w:rsidRDefault="005D476D" w:rsidP="00C86BEC">
            <w:pPr>
              <w:pStyle w:val="TAC"/>
              <w:rPr>
                <w:rFonts w:eastAsia="Batang"/>
              </w:rPr>
            </w:pPr>
            <w:r w:rsidRPr="00916F30">
              <w:rPr>
                <w:rFonts w:eastAsia="Batang"/>
              </w:rPr>
              <w:t>7</w:t>
            </w:r>
          </w:p>
        </w:tc>
        <w:tc>
          <w:tcPr>
            <w:tcW w:w="981" w:type="dxa"/>
          </w:tcPr>
          <w:p w14:paraId="3FBD0FDF" w14:textId="77777777" w:rsidR="005D476D" w:rsidRPr="00916F30" w:rsidRDefault="005D476D" w:rsidP="00C86BEC">
            <w:pPr>
              <w:pStyle w:val="TAC"/>
              <w:rPr>
                <w:rFonts w:eastAsia="Batang"/>
              </w:rPr>
            </w:pPr>
            <w:r w:rsidRPr="00916F30">
              <w:rPr>
                <w:rFonts w:eastAsia="Batang"/>
              </w:rPr>
              <w:t>2</w:t>
            </w:r>
          </w:p>
        </w:tc>
      </w:tr>
      <w:tr w:rsidR="005D476D" w:rsidRPr="00916F30" w14:paraId="5C05020D" w14:textId="77777777" w:rsidTr="00C86BEC">
        <w:tc>
          <w:tcPr>
            <w:tcW w:w="988" w:type="dxa"/>
            <w:shd w:val="clear" w:color="auto" w:fill="auto"/>
            <w:vAlign w:val="center"/>
          </w:tcPr>
          <w:p w14:paraId="27A3CE5F" w14:textId="77777777" w:rsidR="005D476D" w:rsidRPr="00916F30" w:rsidRDefault="005D476D" w:rsidP="00C86BEC">
            <w:pPr>
              <w:pStyle w:val="TAC"/>
              <w:rPr>
                <w:rFonts w:eastAsia="Batang"/>
              </w:rPr>
            </w:pPr>
            <w:r w:rsidRPr="00916F30">
              <w:rPr>
                <w:rFonts w:eastAsia="Batang"/>
              </w:rPr>
              <w:t>147</w:t>
            </w:r>
          </w:p>
        </w:tc>
        <w:tc>
          <w:tcPr>
            <w:tcW w:w="1134" w:type="dxa"/>
            <w:shd w:val="clear" w:color="auto" w:fill="auto"/>
          </w:tcPr>
          <w:p w14:paraId="5230E01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8109F94"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0C6BB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12C81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29381A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FE1FFAA" w14:textId="77777777" w:rsidR="005D476D" w:rsidRPr="00916F30" w:rsidRDefault="005D476D" w:rsidP="00C86BEC">
            <w:pPr>
              <w:pStyle w:val="TAC"/>
              <w:rPr>
                <w:rFonts w:eastAsia="Batang"/>
              </w:rPr>
            </w:pPr>
            <w:r w:rsidRPr="00916F30">
              <w:rPr>
                <w:rFonts w:eastAsia="Batang"/>
              </w:rPr>
              <w:t>1</w:t>
            </w:r>
          </w:p>
        </w:tc>
        <w:tc>
          <w:tcPr>
            <w:tcW w:w="1134" w:type="dxa"/>
          </w:tcPr>
          <w:p w14:paraId="1C1A23B5" w14:textId="77777777" w:rsidR="005D476D" w:rsidRPr="00916F30" w:rsidRDefault="005D476D" w:rsidP="00C86BEC">
            <w:pPr>
              <w:pStyle w:val="TAC"/>
              <w:rPr>
                <w:rFonts w:eastAsia="Batang"/>
              </w:rPr>
            </w:pPr>
            <w:r w:rsidRPr="00916F30">
              <w:rPr>
                <w:rFonts w:eastAsia="Batang"/>
              </w:rPr>
              <w:t>7</w:t>
            </w:r>
          </w:p>
        </w:tc>
        <w:tc>
          <w:tcPr>
            <w:tcW w:w="981" w:type="dxa"/>
          </w:tcPr>
          <w:p w14:paraId="31D88F7A" w14:textId="77777777" w:rsidR="005D476D" w:rsidRPr="00916F30" w:rsidRDefault="005D476D" w:rsidP="00C86BEC">
            <w:pPr>
              <w:pStyle w:val="TAC"/>
              <w:rPr>
                <w:rFonts w:eastAsia="Batang"/>
              </w:rPr>
            </w:pPr>
            <w:r w:rsidRPr="00916F30">
              <w:rPr>
                <w:rFonts w:eastAsia="Batang"/>
              </w:rPr>
              <w:t>2</w:t>
            </w:r>
          </w:p>
        </w:tc>
      </w:tr>
      <w:tr w:rsidR="005D476D" w:rsidRPr="00916F30" w14:paraId="4799DB7E" w14:textId="77777777" w:rsidTr="00C86BEC">
        <w:tc>
          <w:tcPr>
            <w:tcW w:w="988" w:type="dxa"/>
            <w:shd w:val="clear" w:color="auto" w:fill="auto"/>
            <w:vAlign w:val="center"/>
          </w:tcPr>
          <w:p w14:paraId="472C988B" w14:textId="77777777" w:rsidR="005D476D" w:rsidRPr="00916F30" w:rsidRDefault="005D476D" w:rsidP="00C86BEC">
            <w:pPr>
              <w:pStyle w:val="TAC"/>
              <w:rPr>
                <w:rFonts w:eastAsia="Batang"/>
              </w:rPr>
            </w:pPr>
            <w:r w:rsidRPr="00916F30">
              <w:rPr>
                <w:rFonts w:eastAsia="Batang"/>
              </w:rPr>
              <w:t>148</w:t>
            </w:r>
          </w:p>
        </w:tc>
        <w:tc>
          <w:tcPr>
            <w:tcW w:w="1134" w:type="dxa"/>
            <w:shd w:val="clear" w:color="auto" w:fill="auto"/>
          </w:tcPr>
          <w:p w14:paraId="14E4F4F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2E95C9B2"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43678D14"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769C02D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5A2501DD" w14:textId="77777777" w:rsidR="005D476D" w:rsidRPr="00916F30" w:rsidRDefault="005D476D" w:rsidP="00C86BEC">
            <w:pPr>
              <w:pStyle w:val="TAC"/>
              <w:rPr>
                <w:rFonts w:eastAsia="Batang"/>
              </w:rPr>
            </w:pPr>
            <w:r w:rsidRPr="00916F30">
              <w:rPr>
                <w:rFonts w:eastAsia="Batang"/>
              </w:rPr>
              <w:t>0</w:t>
            </w:r>
          </w:p>
        </w:tc>
        <w:tc>
          <w:tcPr>
            <w:tcW w:w="992" w:type="dxa"/>
          </w:tcPr>
          <w:p w14:paraId="58C55187" w14:textId="77777777" w:rsidR="005D476D" w:rsidRPr="00916F30" w:rsidRDefault="005D476D" w:rsidP="00C86BEC">
            <w:pPr>
              <w:pStyle w:val="TAC"/>
              <w:rPr>
                <w:rFonts w:eastAsia="Batang"/>
              </w:rPr>
            </w:pPr>
            <w:r w:rsidRPr="00916F30">
              <w:rPr>
                <w:rFonts w:eastAsia="Batang"/>
              </w:rPr>
              <w:t>2</w:t>
            </w:r>
          </w:p>
        </w:tc>
        <w:tc>
          <w:tcPr>
            <w:tcW w:w="1134" w:type="dxa"/>
          </w:tcPr>
          <w:p w14:paraId="24D58482" w14:textId="77777777" w:rsidR="005D476D" w:rsidRPr="00916F30" w:rsidRDefault="005D476D" w:rsidP="00C86BEC">
            <w:pPr>
              <w:pStyle w:val="TAC"/>
              <w:rPr>
                <w:rFonts w:eastAsia="Batang"/>
              </w:rPr>
            </w:pPr>
            <w:r w:rsidRPr="00916F30">
              <w:rPr>
                <w:rFonts w:eastAsia="Batang"/>
              </w:rPr>
              <w:t>7</w:t>
            </w:r>
          </w:p>
        </w:tc>
        <w:tc>
          <w:tcPr>
            <w:tcW w:w="981" w:type="dxa"/>
          </w:tcPr>
          <w:p w14:paraId="2E492840" w14:textId="77777777" w:rsidR="005D476D" w:rsidRPr="00916F30" w:rsidRDefault="005D476D" w:rsidP="00C86BEC">
            <w:pPr>
              <w:pStyle w:val="TAC"/>
              <w:rPr>
                <w:rFonts w:eastAsia="Batang"/>
              </w:rPr>
            </w:pPr>
            <w:r w:rsidRPr="00916F30">
              <w:rPr>
                <w:rFonts w:eastAsia="Batang"/>
              </w:rPr>
              <w:t>2</w:t>
            </w:r>
          </w:p>
        </w:tc>
      </w:tr>
      <w:tr w:rsidR="005D476D" w:rsidRPr="00916F30" w14:paraId="52C84EB1" w14:textId="77777777" w:rsidTr="00C86BEC">
        <w:tc>
          <w:tcPr>
            <w:tcW w:w="988" w:type="dxa"/>
            <w:shd w:val="clear" w:color="auto" w:fill="auto"/>
          </w:tcPr>
          <w:p w14:paraId="74864C1C" w14:textId="77777777" w:rsidR="005D476D" w:rsidRPr="00916F30" w:rsidRDefault="005D476D" w:rsidP="00C86BEC">
            <w:pPr>
              <w:pStyle w:val="TAC"/>
              <w:rPr>
                <w:rFonts w:eastAsia="Batang"/>
              </w:rPr>
            </w:pPr>
            <w:r w:rsidRPr="00916F30">
              <w:rPr>
                <w:rFonts w:eastAsia="Batang"/>
              </w:rPr>
              <w:t>149</w:t>
            </w:r>
          </w:p>
        </w:tc>
        <w:tc>
          <w:tcPr>
            <w:tcW w:w="1134" w:type="dxa"/>
            <w:shd w:val="clear" w:color="auto" w:fill="auto"/>
          </w:tcPr>
          <w:p w14:paraId="5F22B81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1FE511B"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47A5C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53A0B0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EC62EE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019368" w14:textId="77777777" w:rsidR="005D476D" w:rsidRPr="00916F30" w:rsidRDefault="005D476D" w:rsidP="00C86BEC">
            <w:pPr>
              <w:pStyle w:val="TAC"/>
              <w:rPr>
                <w:rFonts w:eastAsia="Batang"/>
              </w:rPr>
            </w:pPr>
            <w:r w:rsidRPr="00916F30">
              <w:rPr>
                <w:rFonts w:eastAsia="Batang"/>
              </w:rPr>
              <w:t>1</w:t>
            </w:r>
          </w:p>
        </w:tc>
        <w:tc>
          <w:tcPr>
            <w:tcW w:w="1134" w:type="dxa"/>
          </w:tcPr>
          <w:p w14:paraId="3B80C78F" w14:textId="77777777" w:rsidR="005D476D" w:rsidRPr="00916F30" w:rsidRDefault="005D476D" w:rsidP="00C86BEC">
            <w:pPr>
              <w:pStyle w:val="TAC"/>
              <w:rPr>
                <w:rFonts w:eastAsia="Batang"/>
              </w:rPr>
            </w:pPr>
            <w:r w:rsidRPr="00916F30">
              <w:rPr>
                <w:rFonts w:eastAsia="Batang"/>
              </w:rPr>
              <w:t>7</w:t>
            </w:r>
          </w:p>
        </w:tc>
        <w:tc>
          <w:tcPr>
            <w:tcW w:w="981" w:type="dxa"/>
          </w:tcPr>
          <w:p w14:paraId="56749D6D" w14:textId="77777777" w:rsidR="005D476D" w:rsidRPr="00916F30" w:rsidRDefault="005D476D" w:rsidP="00C86BEC">
            <w:pPr>
              <w:pStyle w:val="TAC"/>
              <w:rPr>
                <w:rFonts w:eastAsia="Batang"/>
              </w:rPr>
            </w:pPr>
            <w:r w:rsidRPr="00916F30">
              <w:rPr>
                <w:rFonts w:eastAsia="Batang"/>
              </w:rPr>
              <w:t>2</w:t>
            </w:r>
          </w:p>
        </w:tc>
      </w:tr>
      <w:tr w:rsidR="005D476D" w:rsidRPr="00916F30" w14:paraId="6B670399" w14:textId="77777777" w:rsidTr="00C86BEC">
        <w:tc>
          <w:tcPr>
            <w:tcW w:w="988" w:type="dxa"/>
            <w:shd w:val="clear" w:color="auto" w:fill="auto"/>
            <w:vAlign w:val="center"/>
          </w:tcPr>
          <w:p w14:paraId="697FABF3" w14:textId="77777777" w:rsidR="005D476D" w:rsidRPr="00916F30" w:rsidRDefault="005D476D" w:rsidP="00C86BEC">
            <w:pPr>
              <w:pStyle w:val="TAC"/>
              <w:rPr>
                <w:rFonts w:eastAsia="Batang"/>
              </w:rPr>
            </w:pPr>
            <w:r w:rsidRPr="00916F30">
              <w:rPr>
                <w:rFonts w:eastAsia="Batang"/>
              </w:rPr>
              <w:t>150</w:t>
            </w:r>
          </w:p>
        </w:tc>
        <w:tc>
          <w:tcPr>
            <w:tcW w:w="1134" w:type="dxa"/>
            <w:shd w:val="clear" w:color="auto" w:fill="auto"/>
          </w:tcPr>
          <w:p w14:paraId="61F46656"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806E20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B194EB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4EE13E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C7E790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F6FCC2" w14:textId="77777777" w:rsidR="005D476D" w:rsidRPr="00916F30" w:rsidRDefault="005D476D" w:rsidP="00C86BEC">
            <w:pPr>
              <w:pStyle w:val="TAC"/>
              <w:rPr>
                <w:rFonts w:eastAsia="Batang"/>
              </w:rPr>
            </w:pPr>
            <w:r w:rsidRPr="00916F30">
              <w:rPr>
                <w:rFonts w:eastAsia="Batang"/>
              </w:rPr>
              <w:t>2</w:t>
            </w:r>
          </w:p>
        </w:tc>
        <w:tc>
          <w:tcPr>
            <w:tcW w:w="1134" w:type="dxa"/>
          </w:tcPr>
          <w:p w14:paraId="604B5CD1" w14:textId="77777777" w:rsidR="005D476D" w:rsidRPr="00916F30" w:rsidRDefault="005D476D" w:rsidP="00C86BEC">
            <w:pPr>
              <w:pStyle w:val="TAC"/>
              <w:rPr>
                <w:rFonts w:eastAsia="Batang"/>
              </w:rPr>
            </w:pPr>
            <w:r w:rsidRPr="00916F30">
              <w:rPr>
                <w:rFonts w:eastAsia="Batang"/>
              </w:rPr>
              <w:t>7</w:t>
            </w:r>
          </w:p>
        </w:tc>
        <w:tc>
          <w:tcPr>
            <w:tcW w:w="981" w:type="dxa"/>
          </w:tcPr>
          <w:p w14:paraId="46349C8F" w14:textId="77777777" w:rsidR="005D476D" w:rsidRPr="00916F30" w:rsidRDefault="005D476D" w:rsidP="00C86BEC">
            <w:pPr>
              <w:pStyle w:val="TAC"/>
              <w:rPr>
                <w:rFonts w:eastAsia="Batang"/>
              </w:rPr>
            </w:pPr>
            <w:r w:rsidRPr="00916F30">
              <w:rPr>
                <w:rFonts w:eastAsia="Batang"/>
              </w:rPr>
              <w:t>2</w:t>
            </w:r>
          </w:p>
        </w:tc>
      </w:tr>
      <w:tr w:rsidR="005D476D" w:rsidRPr="00916F30" w14:paraId="7FEC630E" w14:textId="77777777" w:rsidTr="00C86BEC">
        <w:tc>
          <w:tcPr>
            <w:tcW w:w="988" w:type="dxa"/>
            <w:shd w:val="clear" w:color="auto" w:fill="auto"/>
            <w:vAlign w:val="center"/>
          </w:tcPr>
          <w:p w14:paraId="6A01E2C4" w14:textId="77777777" w:rsidR="005D476D" w:rsidRPr="00916F30" w:rsidRDefault="005D476D" w:rsidP="00C86BEC">
            <w:pPr>
              <w:pStyle w:val="TAC"/>
              <w:rPr>
                <w:rFonts w:eastAsia="Batang"/>
              </w:rPr>
            </w:pPr>
            <w:r w:rsidRPr="00916F30">
              <w:rPr>
                <w:rFonts w:eastAsia="Batang"/>
              </w:rPr>
              <w:t>151</w:t>
            </w:r>
          </w:p>
        </w:tc>
        <w:tc>
          <w:tcPr>
            <w:tcW w:w="1134" w:type="dxa"/>
            <w:shd w:val="clear" w:color="auto" w:fill="auto"/>
          </w:tcPr>
          <w:p w14:paraId="65655F7A"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D0CC93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6E8F895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95748D"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7A50E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238966B" w14:textId="77777777" w:rsidR="005D476D" w:rsidRPr="00916F30" w:rsidRDefault="005D476D" w:rsidP="00C86BEC">
            <w:pPr>
              <w:pStyle w:val="TAC"/>
              <w:rPr>
                <w:rFonts w:eastAsia="Batang"/>
              </w:rPr>
            </w:pPr>
            <w:r w:rsidRPr="00916F30">
              <w:rPr>
                <w:rFonts w:eastAsia="Batang"/>
              </w:rPr>
              <w:t>1</w:t>
            </w:r>
          </w:p>
        </w:tc>
        <w:tc>
          <w:tcPr>
            <w:tcW w:w="1134" w:type="dxa"/>
          </w:tcPr>
          <w:p w14:paraId="0FEF680E" w14:textId="77777777" w:rsidR="005D476D" w:rsidRPr="00916F30" w:rsidRDefault="005D476D" w:rsidP="00C86BEC">
            <w:pPr>
              <w:pStyle w:val="TAC"/>
              <w:rPr>
                <w:rFonts w:eastAsia="Batang"/>
              </w:rPr>
            </w:pPr>
            <w:r w:rsidRPr="00916F30">
              <w:rPr>
                <w:rFonts w:eastAsia="Batang"/>
              </w:rPr>
              <w:t>7</w:t>
            </w:r>
          </w:p>
        </w:tc>
        <w:tc>
          <w:tcPr>
            <w:tcW w:w="981" w:type="dxa"/>
          </w:tcPr>
          <w:p w14:paraId="6E77AB1D" w14:textId="77777777" w:rsidR="005D476D" w:rsidRPr="00916F30" w:rsidRDefault="005D476D" w:rsidP="00C86BEC">
            <w:pPr>
              <w:pStyle w:val="TAC"/>
              <w:rPr>
                <w:rFonts w:eastAsia="Batang"/>
              </w:rPr>
            </w:pPr>
            <w:r w:rsidRPr="00916F30">
              <w:rPr>
                <w:rFonts w:eastAsia="Batang"/>
              </w:rPr>
              <w:t>2</w:t>
            </w:r>
          </w:p>
        </w:tc>
      </w:tr>
      <w:tr w:rsidR="005D476D" w:rsidRPr="00916F30" w14:paraId="4453704C" w14:textId="77777777" w:rsidTr="00C86BEC">
        <w:tc>
          <w:tcPr>
            <w:tcW w:w="988" w:type="dxa"/>
            <w:shd w:val="clear" w:color="auto" w:fill="auto"/>
            <w:vAlign w:val="center"/>
          </w:tcPr>
          <w:p w14:paraId="2AA1031A" w14:textId="77777777" w:rsidR="005D476D" w:rsidRPr="00916F30" w:rsidRDefault="005D476D" w:rsidP="00C86BEC">
            <w:pPr>
              <w:pStyle w:val="TAC"/>
              <w:rPr>
                <w:rFonts w:eastAsia="Batang"/>
              </w:rPr>
            </w:pPr>
            <w:r w:rsidRPr="00916F30">
              <w:rPr>
                <w:rFonts w:eastAsia="Batang"/>
              </w:rPr>
              <w:t>152</w:t>
            </w:r>
          </w:p>
        </w:tc>
        <w:tc>
          <w:tcPr>
            <w:tcW w:w="1134" w:type="dxa"/>
            <w:shd w:val="clear" w:color="auto" w:fill="auto"/>
          </w:tcPr>
          <w:p w14:paraId="7E00CF6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00210C18"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0ED9A36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4E5E601D"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159A1B80" w14:textId="77777777" w:rsidR="005D476D" w:rsidRPr="00916F30" w:rsidRDefault="005D476D" w:rsidP="00C86BEC">
            <w:pPr>
              <w:pStyle w:val="TAC"/>
              <w:rPr>
                <w:rFonts w:eastAsia="Batang"/>
              </w:rPr>
            </w:pPr>
            <w:r w:rsidRPr="00916F30">
              <w:rPr>
                <w:rFonts w:eastAsia="Batang"/>
              </w:rPr>
              <w:t>0</w:t>
            </w:r>
          </w:p>
        </w:tc>
        <w:tc>
          <w:tcPr>
            <w:tcW w:w="992" w:type="dxa"/>
          </w:tcPr>
          <w:p w14:paraId="541DB6D2" w14:textId="77777777" w:rsidR="005D476D" w:rsidRPr="00916F30" w:rsidRDefault="005D476D" w:rsidP="00C86BEC">
            <w:pPr>
              <w:pStyle w:val="TAC"/>
              <w:rPr>
                <w:rFonts w:eastAsia="Batang"/>
              </w:rPr>
            </w:pPr>
            <w:r w:rsidRPr="00916F30">
              <w:rPr>
                <w:rFonts w:eastAsia="Batang"/>
              </w:rPr>
              <w:t>2</w:t>
            </w:r>
          </w:p>
        </w:tc>
        <w:tc>
          <w:tcPr>
            <w:tcW w:w="1134" w:type="dxa"/>
          </w:tcPr>
          <w:p w14:paraId="12FB6E68" w14:textId="77777777" w:rsidR="005D476D" w:rsidRPr="00916F30" w:rsidRDefault="005D476D" w:rsidP="00C86BEC">
            <w:pPr>
              <w:pStyle w:val="TAC"/>
              <w:rPr>
                <w:rFonts w:eastAsia="Batang"/>
              </w:rPr>
            </w:pPr>
            <w:r w:rsidRPr="00916F30">
              <w:rPr>
                <w:rFonts w:eastAsia="Batang"/>
              </w:rPr>
              <w:t>7</w:t>
            </w:r>
          </w:p>
        </w:tc>
        <w:tc>
          <w:tcPr>
            <w:tcW w:w="981" w:type="dxa"/>
          </w:tcPr>
          <w:p w14:paraId="52C756A2" w14:textId="77777777" w:rsidR="005D476D" w:rsidRPr="00916F30" w:rsidRDefault="005D476D" w:rsidP="00C86BEC">
            <w:pPr>
              <w:pStyle w:val="TAC"/>
              <w:rPr>
                <w:rFonts w:eastAsia="Batang"/>
              </w:rPr>
            </w:pPr>
            <w:r w:rsidRPr="00916F30">
              <w:rPr>
                <w:rFonts w:eastAsia="Batang"/>
              </w:rPr>
              <w:t>2</w:t>
            </w:r>
          </w:p>
        </w:tc>
      </w:tr>
      <w:tr w:rsidR="005D476D" w:rsidRPr="00916F30" w14:paraId="41F1D8F4" w14:textId="77777777" w:rsidTr="00C86BEC">
        <w:tc>
          <w:tcPr>
            <w:tcW w:w="988" w:type="dxa"/>
            <w:shd w:val="clear" w:color="auto" w:fill="auto"/>
            <w:vAlign w:val="center"/>
          </w:tcPr>
          <w:p w14:paraId="5007FF95" w14:textId="77777777" w:rsidR="005D476D" w:rsidRPr="00916F30" w:rsidRDefault="005D476D" w:rsidP="00C86BEC">
            <w:pPr>
              <w:pStyle w:val="TAC"/>
              <w:rPr>
                <w:rFonts w:eastAsia="Batang"/>
              </w:rPr>
            </w:pPr>
            <w:r w:rsidRPr="00916F30">
              <w:rPr>
                <w:rFonts w:eastAsia="Batang"/>
              </w:rPr>
              <w:t>153</w:t>
            </w:r>
          </w:p>
        </w:tc>
        <w:tc>
          <w:tcPr>
            <w:tcW w:w="1134" w:type="dxa"/>
            <w:shd w:val="clear" w:color="auto" w:fill="auto"/>
          </w:tcPr>
          <w:p w14:paraId="5DE4C727"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2CB8FCB5"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FC387E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B4205E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EE87BD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7E34DDB" w14:textId="77777777" w:rsidR="005D476D" w:rsidRPr="00916F30" w:rsidRDefault="005D476D" w:rsidP="00C86BEC">
            <w:pPr>
              <w:pStyle w:val="TAC"/>
              <w:rPr>
                <w:rFonts w:eastAsia="Batang"/>
              </w:rPr>
            </w:pPr>
            <w:r w:rsidRPr="00916F30">
              <w:rPr>
                <w:rFonts w:eastAsia="Batang"/>
              </w:rPr>
              <w:t>1</w:t>
            </w:r>
          </w:p>
        </w:tc>
        <w:tc>
          <w:tcPr>
            <w:tcW w:w="1134" w:type="dxa"/>
          </w:tcPr>
          <w:p w14:paraId="762E9C3A" w14:textId="77777777" w:rsidR="005D476D" w:rsidRPr="00916F30" w:rsidRDefault="005D476D" w:rsidP="00C86BEC">
            <w:pPr>
              <w:pStyle w:val="TAC"/>
              <w:rPr>
                <w:rFonts w:eastAsia="Batang"/>
              </w:rPr>
            </w:pPr>
            <w:r w:rsidRPr="00916F30">
              <w:rPr>
                <w:rFonts w:eastAsia="Batang"/>
              </w:rPr>
              <w:t>7</w:t>
            </w:r>
          </w:p>
        </w:tc>
        <w:tc>
          <w:tcPr>
            <w:tcW w:w="981" w:type="dxa"/>
          </w:tcPr>
          <w:p w14:paraId="752C5CD2" w14:textId="77777777" w:rsidR="005D476D" w:rsidRPr="00916F30" w:rsidRDefault="005D476D" w:rsidP="00C86BEC">
            <w:pPr>
              <w:pStyle w:val="TAC"/>
              <w:rPr>
                <w:rFonts w:eastAsia="Batang"/>
              </w:rPr>
            </w:pPr>
            <w:r w:rsidRPr="00916F30">
              <w:rPr>
                <w:rFonts w:eastAsia="Batang"/>
              </w:rPr>
              <w:t>2</w:t>
            </w:r>
          </w:p>
        </w:tc>
      </w:tr>
      <w:tr w:rsidR="005D476D" w:rsidRPr="00916F30" w14:paraId="58DFF186" w14:textId="77777777" w:rsidTr="00C86BEC">
        <w:tc>
          <w:tcPr>
            <w:tcW w:w="988" w:type="dxa"/>
            <w:shd w:val="clear" w:color="auto" w:fill="auto"/>
            <w:vAlign w:val="center"/>
          </w:tcPr>
          <w:p w14:paraId="761CDB6F" w14:textId="77777777" w:rsidR="005D476D" w:rsidRPr="00916F30" w:rsidRDefault="005D476D" w:rsidP="00C86BEC">
            <w:pPr>
              <w:pStyle w:val="TAC"/>
              <w:rPr>
                <w:rFonts w:eastAsia="Batang"/>
              </w:rPr>
            </w:pPr>
            <w:r w:rsidRPr="00916F30">
              <w:rPr>
                <w:rFonts w:eastAsia="Batang"/>
              </w:rPr>
              <w:t>154</w:t>
            </w:r>
          </w:p>
        </w:tc>
        <w:tc>
          <w:tcPr>
            <w:tcW w:w="1134" w:type="dxa"/>
            <w:shd w:val="clear" w:color="auto" w:fill="auto"/>
          </w:tcPr>
          <w:p w14:paraId="4C1B268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8A14CB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6F094CF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2D99D6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17963C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8F4679C" w14:textId="77777777" w:rsidR="005D476D" w:rsidRPr="00916F30" w:rsidRDefault="005D476D" w:rsidP="00C86BEC">
            <w:pPr>
              <w:pStyle w:val="TAC"/>
              <w:rPr>
                <w:rFonts w:eastAsia="Batang"/>
              </w:rPr>
            </w:pPr>
            <w:r w:rsidRPr="00916F30">
              <w:rPr>
                <w:rFonts w:eastAsia="Batang"/>
              </w:rPr>
              <w:t>2</w:t>
            </w:r>
          </w:p>
        </w:tc>
        <w:tc>
          <w:tcPr>
            <w:tcW w:w="1134" w:type="dxa"/>
          </w:tcPr>
          <w:p w14:paraId="4337A19E" w14:textId="77777777" w:rsidR="005D476D" w:rsidRPr="00916F30" w:rsidRDefault="005D476D" w:rsidP="00C86BEC">
            <w:pPr>
              <w:pStyle w:val="TAC"/>
              <w:rPr>
                <w:rFonts w:eastAsia="Batang"/>
              </w:rPr>
            </w:pPr>
            <w:r w:rsidRPr="00916F30">
              <w:rPr>
                <w:rFonts w:eastAsia="Batang"/>
              </w:rPr>
              <w:t>7</w:t>
            </w:r>
          </w:p>
        </w:tc>
        <w:tc>
          <w:tcPr>
            <w:tcW w:w="981" w:type="dxa"/>
          </w:tcPr>
          <w:p w14:paraId="483FF67D" w14:textId="77777777" w:rsidR="005D476D" w:rsidRPr="00916F30" w:rsidRDefault="005D476D" w:rsidP="00C86BEC">
            <w:pPr>
              <w:pStyle w:val="TAC"/>
              <w:rPr>
                <w:rFonts w:eastAsia="Batang"/>
              </w:rPr>
            </w:pPr>
            <w:r w:rsidRPr="00916F30">
              <w:rPr>
                <w:rFonts w:eastAsia="Batang"/>
              </w:rPr>
              <w:t>2</w:t>
            </w:r>
          </w:p>
        </w:tc>
      </w:tr>
      <w:tr w:rsidR="005D476D" w:rsidRPr="00916F30" w14:paraId="0CC6D0F3" w14:textId="77777777" w:rsidTr="00C86BEC">
        <w:tc>
          <w:tcPr>
            <w:tcW w:w="988" w:type="dxa"/>
            <w:shd w:val="clear" w:color="auto" w:fill="auto"/>
            <w:vAlign w:val="center"/>
          </w:tcPr>
          <w:p w14:paraId="224192E6" w14:textId="77777777" w:rsidR="005D476D" w:rsidRPr="00916F30" w:rsidRDefault="005D476D" w:rsidP="00C86BEC">
            <w:pPr>
              <w:pStyle w:val="TAC"/>
              <w:rPr>
                <w:rFonts w:eastAsia="Batang"/>
              </w:rPr>
            </w:pPr>
            <w:r w:rsidRPr="00916F30">
              <w:rPr>
                <w:rFonts w:eastAsia="Batang"/>
              </w:rPr>
              <w:t>155</w:t>
            </w:r>
          </w:p>
        </w:tc>
        <w:tc>
          <w:tcPr>
            <w:tcW w:w="1134" w:type="dxa"/>
            <w:shd w:val="clear" w:color="auto" w:fill="auto"/>
          </w:tcPr>
          <w:p w14:paraId="48AD46A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A7BC73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9954C7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FA3246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0B885F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1F7586C" w14:textId="77777777" w:rsidR="005D476D" w:rsidRPr="00916F30" w:rsidRDefault="005D476D" w:rsidP="00C86BEC">
            <w:pPr>
              <w:pStyle w:val="TAC"/>
              <w:rPr>
                <w:rFonts w:eastAsia="Batang"/>
              </w:rPr>
            </w:pPr>
            <w:r w:rsidRPr="00916F30">
              <w:rPr>
                <w:rFonts w:eastAsia="Batang"/>
              </w:rPr>
              <w:t>1</w:t>
            </w:r>
          </w:p>
        </w:tc>
        <w:tc>
          <w:tcPr>
            <w:tcW w:w="1134" w:type="dxa"/>
          </w:tcPr>
          <w:p w14:paraId="69081A52" w14:textId="77777777" w:rsidR="005D476D" w:rsidRPr="00916F30" w:rsidRDefault="005D476D" w:rsidP="00C86BEC">
            <w:pPr>
              <w:pStyle w:val="TAC"/>
              <w:rPr>
                <w:rFonts w:eastAsia="Batang"/>
              </w:rPr>
            </w:pPr>
            <w:r w:rsidRPr="00916F30">
              <w:rPr>
                <w:rFonts w:eastAsia="Batang"/>
              </w:rPr>
              <w:t>7</w:t>
            </w:r>
          </w:p>
        </w:tc>
        <w:tc>
          <w:tcPr>
            <w:tcW w:w="981" w:type="dxa"/>
          </w:tcPr>
          <w:p w14:paraId="76E6BBFD" w14:textId="77777777" w:rsidR="005D476D" w:rsidRPr="00916F30" w:rsidRDefault="005D476D" w:rsidP="00C86BEC">
            <w:pPr>
              <w:pStyle w:val="TAC"/>
              <w:rPr>
                <w:rFonts w:eastAsia="Batang"/>
              </w:rPr>
            </w:pPr>
            <w:r w:rsidRPr="00916F30">
              <w:rPr>
                <w:rFonts w:eastAsia="Batang"/>
              </w:rPr>
              <w:t>2</w:t>
            </w:r>
          </w:p>
        </w:tc>
      </w:tr>
      <w:tr w:rsidR="005D476D" w:rsidRPr="00916F30" w14:paraId="155B9217" w14:textId="77777777" w:rsidTr="00C86BEC">
        <w:tc>
          <w:tcPr>
            <w:tcW w:w="988" w:type="dxa"/>
            <w:shd w:val="clear" w:color="auto" w:fill="auto"/>
            <w:vAlign w:val="center"/>
          </w:tcPr>
          <w:p w14:paraId="424AAD74" w14:textId="77777777" w:rsidR="005D476D" w:rsidRPr="00916F30" w:rsidRDefault="005D476D" w:rsidP="00C86BEC">
            <w:pPr>
              <w:pStyle w:val="TAC"/>
              <w:rPr>
                <w:rFonts w:eastAsia="Batang"/>
              </w:rPr>
            </w:pPr>
            <w:r w:rsidRPr="00916F30">
              <w:rPr>
                <w:rFonts w:eastAsia="Batang"/>
              </w:rPr>
              <w:t>156</w:t>
            </w:r>
          </w:p>
        </w:tc>
        <w:tc>
          <w:tcPr>
            <w:tcW w:w="1134" w:type="dxa"/>
            <w:shd w:val="clear" w:color="auto" w:fill="auto"/>
          </w:tcPr>
          <w:p w14:paraId="45ED174D"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3A3CED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43278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15172C9"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tcPr>
          <w:p w14:paraId="0CAD810F"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73CCF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2F0498B" w14:textId="77777777" w:rsidR="005D476D" w:rsidRPr="00916F30" w:rsidRDefault="005D476D" w:rsidP="00C86BEC">
            <w:pPr>
              <w:pStyle w:val="TAC"/>
              <w:rPr>
                <w:rFonts w:eastAsia="Batang"/>
              </w:rPr>
            </w:pPr>
            <w:r w:rsidRPr="00916F30">
              <w:rPr>
                <w:rFonts w:eastAsia="Batang"/>
              </w:rPr>
              <w:t>3</w:t>
            </w:r>
          </w:p>
        </w:tc>
        <w:tc>
          <w:tcPr>
            <w:tcW w:w="981" w:type="dxa"/>
          </w:tcPr>
          <w:p w14:paraId="07424B9E" w14:textId="77777777" w:rsidR="005D476D" w:rsidRPr="00916F30" w:rsidRDefault="005D476D" w:rsidP="00C86BEC">
            <w:pPr>
              <w:pStyle w:val="TAC"/>
              <w:rPr>
                <w:rFonts w:eastAsia="Batang"/>
              </w:rPr>
            </w:pPr>
            <w:r w:rsidRPr="00916F30">
              <w:rPr>
                <w:rFonts w:eastAsia="Batang"/>
              </w:rPr>
              <w:t>2</w:t>
            </w:r>
          </w:p>
        </w:tc>
      </w:tr>
      <w:tr w:rsidR="005D476D" w:rsidRPr="00916F30" w14:paraId="43213181" w14:textId="77777777" w:rsidTr="00C86BEC">
        <w:tc>
          <w:tcPr>
            <w:tcW w:w="988" w:type="dxa"/>
            <w:shd w:val="clear" w:color="auto" w:fill="auto"/>
            <w:vAlign w:val="center"/>
          </w:tcPr>
          <w:p w14:paraId="75003DD7" w14:textId="77777777" w:rsidR="005D476D" w:rsidRPr="00916F30" w:rsidRDefault="005D476D" w:rsidP="00C86BEC">
            <w:pPr>
              <w:pStyle w:val="TAC"/>
              <w:rPr>
                <w:rFonts w:eastAsia="Batang"/>
              </w:rPr>
            </w:pPr>
            <w:r w:rsidRPr="00916F30">
              <w:rPr>
                <w:rFonts w:eastAsia="Batang"/>
              </w:rPr>
              <w:t>157</w:t>
            </w:r>
          </w:p>
        </w:tc>
        <w:tc>
          <w:tcPr>
            <w:tcW w:w="1134" w:type="dxa"/>
            <w:shd w:val="clear" w:color="auto" w:fill="auto"/>
          </w:tcPr>
          <w:p w14:paraId="255157D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CA4B5B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5DD088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B9DCA7C"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4F6DD8E7" w14:textId="77777777" w:rsidR="005D476D" w:rsidRPr="00916F30" w:rsidRDefault="005D476D" w:rsidP="00C86BEC">
            <w:pPr>
              <w:pStyle w:val="TAC"/>
              <w:rPr>
                <w:rFonts w:eastAsia="Batang"/>
              </w:rPr>
            </w:pPr>
            <w:r w:rsidRPr="00916F30">
              <w:rPr>
                <w:rFonts w:eastAsia="Batang"/>
              </w:rPr>
              <w:t>0</w:t>
            </w:r>
          </w:p>
        </w:tc>
        <w:tc>
          <w:tcPr>
            <w:tcW w:w="992" w:type="dxa"/>
          </w:tcPr>
          <w:p w14:paraId="4426F84D" w14:textId="77777777" w:rsidR="005D476D" w:rsidRPr="00916F30" w:rsidRDefault="005D476D" w:rsidP="00C86BEC">
            <w:pPr>
              <w:pStyle w:val="TAC"/>
              <w:rPr>
                <w:rFonts w:eastAsia="Batang"/>
              </w:rPr>
            </w:pPr>
            <w:r w:rsidRPr="00916F30">
              <w:rPr>
                <w:rFonts w:eastAsia="Batang"/>
              </w:rPr>
              <w:t>1</w:t>
            </w:r>
          </w:p>
        </w:tc>
        <w:tc>
          <w:tcPr>
            <w:tcW w:w="1134" w:type="dxa"/>
          </w:tcPr>
          <w:p w14:paraId="26106868" w14:textId="77777777" w:rsidR="005D476D" w:rsidRPr="00916F30" w:rsidRDefault="005D476D" w:rsidP="00C86BEC">
            <w:pPr>
              <w:pStyle w:val="TAC"/>
              <w:rPr>
                <w:rFonts w:eastAsia="Batang"/>
              </w:rPr>
            </w:pPr>
            <w:r w:rsidRPr="00916F30">
              <w:rPr>
                <w:rFonts w:eastAsia="Batang"/>
              </w:rPr>
              <w:t>7</w:t>
            </w:r>
          </w:p>
        </w:tc>
        <w:tc>
          <w:tcPr>
            <w:tcW w:w="981" w:type="dxa"/>
          </w:tcPr>
          <w:p w14:paraId="5E822DBA" w14:textId="77777777" w:rsidR="005D476D" w:rsidRPr="00916F30" w:rsidRDefault="005D476D" w:rsidP="00C86BEC">
            <w:pPr>
              <w:pStyle w:val="TAC"/>
              <w:rPr>
                <w:rFonts w:eastAsia="Batang"/>
              </w:rPr>
            </w:pPr>
            <w:r w:rsidRPr="00916F30">
              <w:rPr>
                <w:rFonts w:eastAsia="Batang"/>
              </w:rPr>
              <w:t>2</w:t>
            </w:r>
          </w:p>
        </w:tc>
      </w:tr>
      <w:tr w:rsidR="005D476D" w:rsidRPr="00916F30" w14:paraId="6E510B60" w14:textId="77777777" w:rsidTr="00C86BEC">
        <w:tc>
          <w:tcPr>
            <w:tcW w:w="988" w:type="dxa"/>
            <w:shd w:val="clear" w:color="auto" w:fill="auto"/>
            <w:vAlign w:val="center"/>
          </w:tcPr>
          <w:p w14:paraId="6B750225" w14:textId="77777777" w:rsidR="005D476D" w:rsidRPr="00916F30" w:rsidRDefault="005D476D" w:rsidP="00C86BEC">
            <w:pPr>
              <w:pStyle w:val="TAC"/>
              <w:rPr>
                <w:rFonts w:eastAsia="Batang"/>
              </w:rPr>
            </w:pPr>
            <w:r w:rsidRPr="00916F30">
              <w:rPr>
                <w:rFonts w:eastAsia="Batang"/>
              </w:rPr>
              <w:t>158</w:t>
            </w:r>
          </w:p>
        </w:tc>
        <w:tc>
          <w:tcPr>
            <w:tcW w:w="1134" w:type="dxa"/>
            <w:shd w:val="clear" w:color="auto" w:fill="auto"/>
          </w:tcPr>
          <w:p w14:paraId="02E02EF2"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D75A3C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19B78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A3A976"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5FA8FCC4"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0F5D06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149F503" w14:textId="77777777" w:rsidR="005D476D" w:rsidRPr="00916F30" w:rsidRDefault="005D476D" w:rsidP="00C86BEC">
            <w:pPr>
              <w:pStyle w:val="TAC"/>
              <w:rPr>
                <w:rFonts w:eastAsia="Batang"/>
              </w:rPr>
            </w:pPr>
            <w:r w:rsidRPr="00916F30">
              <w:rPr>
                <w:rFonts w:eastAsia="Batang"/>
              </w:rPr>
              <w:t>3</w:t>
            </w:r>
          </w:p>
        </w:tc>
        <w:tc>
          <w:tcPr>
            <w:tcW w:w="981" w:type="dxa"/>
          </w:tcPr>
          <w:p w14:paraId="2D49410B" w14:textId="77777777" w:rsidR="005D476D" w:rsidRPr="00916F30" w:rsidRDefault="005D476D" w:rsidP="00C86BEC">
            <w:pPr>
              <w:pStyle w:val="TAC"/>
              <w:rPr>
                <w:rFonts w:eastAsia="Batang"/>
              </w:rPr>
            </w:pPr>
            <w:r w:rsidRPr="00916F30">
              <w:rPr>
                <w:rFonts w:eastAsia="Batang"/>
              </w:rPr>
              <w:t>2</w:t>
            </w:r>
          </w:p>
        </w:tc>
      </w:tr>
      <w:tr w:rsidR="005D476D" w:rsidRPr="00916F30" w14:paraId="1DF82421" w14:textId="77777777" w:rsidTr="00C86BEC">
        <w:tc>
          <w:tcPr>
            <w:tcW w:w="988" w:type="dxa"/>
            <w:shd w:val="clear" w:color="auto" w:fill="auto"/>
            <w:vAlign w:val="center"/>
          </w:tcPr>
          <w:p w14:paraId="362E4D8C" w14:textId="77777777" w:rsidR="005D476D" w:rsidRPr="00916F30" w:rsidRDefault="005D476D" w:rsidP="00C86BEC">
            <w:pPr>
              <w:pStyle w:val="TAC"/>
              <w:rPr>
                <w:rFonts w:eastAsia="Batang"/>
              </w:rPr>
            </w:pPr>
            <w:r w:rsidRPr="00916F30">
              <w:rPr>
                <w:rFonts w:eastAsia="Batang"/>
              </w:rPr>
              <w:t>159</w:t>
            </w:r>
          </w:p>
        </w:tc>
        <w:tc>
          <w:tcPr>
            <w:tcW w:w="1134" w:type="dxa"/>
            <w:shd w:val="clear" w:color="auto" w:fill="auto"/>
          </w:tcPr>
          <w:p w14:paraId="2961CE7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2839DC6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EC9585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D4E3A20"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5D18AC8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69F74C9"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7E501044" w14:textId="77777777" w:rsidR="005D476D" w:rsidRPr="00916F30" w:rsidRDefault="005D476D" w:rsidP="00C86BEC">
            <w:pPr>
              <w:pStyle w:val="TAC"/>
              <w:rPr>
                <w:rFonts w:eastAsia="Batang"/>
              </w:rPr>
            </w:pPr>
            <w:r w:rsidRPr="00916F30">
              <w:rPr>
                <w:rFonts w:eastAsia="Batang"/>
              </w:rPr>
              <w:t>3</w:t>
            </w:r>
          </w:p>
        </w:tc>
        <w:tc>
          <w:tcPr>
            <w:tcW w:w="981" w:type="dxa"/>
          </w:tcPr>
          <w:p w14:paraId="608D0B52" w14:textId="77777777" w:rsidR="005D476D" w:rsidRPr="00916F30" w:rsidRDefault="005D476D" w:rsidP="00C86BEC">
            <w:pPr>
              <w:pStyle w:val="TAC"/>
              <w:rPr>
                <w:rFonts w:eastAsia="Batang"/>
              </w:rPr>
            </w:pPr>
            <w:r w:rsidRPr="00916F30">
              <w:rPr>
                <w:rFonts w:eastAsia="Batang"/>
              </w:rPr>
              <w:t>2</w:t>
            </w:r>
          </w:p>
        </w:tc>
      </w:tr>
      <w:tr w:rsidR="005D476D" w:rsidRPr="00916F30" w14:paraId="66E345FE" w14:textId="77777777" w:rsidTr="00C86BEC">
        <w:tc>
          <w:tcPr>
            <w:tcW w:w="988" w:type="dxa"/>
            <w:shd w:val="clear" w:color="auto" w:fill="auto"/>
            <w:vAlign w:val="center"/>
          </w:tcPr>
          <w:p w14:paraId="538EC993" w14:textId="77777777" w:rsidR="005D476D" w:rsidRPr="00916F30" w:rsidRDefault="005D476D" w:rsidP="00C86BEC">
            <w:pPr>
              <w:pStyle w:val="TAC"/>
              <w:rPr>
                <w:rFonts w:eastAsia="Batang"/>
              </w:rPr>
            </w:pPr>
            <w:r w:rsidRPr="00916F30">
              <w:rPr>
                <w:rFonts w:eastAsia="Batang"/>
              </w:rPr>
              <w:t>160</w:t>
            </w:r>
          </w:p>
        </w:tc>
        <w:tc>
          <w:tcPr>
            <w:tcW w:w="1134" w:type="dxa"/>
            <w:shd w:val="clear" w:color="auto" w:fill="auto"/>
          </w:tcPr>
          <w:p w14:paraId="27D7E019"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FBCF4C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082E8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7ED7A2F"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C753D0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8B4361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8B57A3" w14:textId="77777777" w:rsidR="005D476D" w:rsidRPr="00916F30" w:rsidRDefault="005D476D" w:rsidP="00C86BEC">
            <w:pPr>
              <w:pStyle w:val="TAC"/>
              <w:rPr>
                <w:rFonts w:eastAsia="Batang"/>
              </w:rPr>
            </w:pPr>
            <w:r w:rsidRPr="00916F30">
              <w:rPr>
                <w:rFonts w:eastAsia="Batang"/>
              </w:rPr>
              <w:t>7</w:t>
            </w:r>
          </w:p>
        </w:tc>
        <w:tc>
          <w:tcPr>
            <w:tcW w:w="981" w:type="dxa"/>
          </w:tcPr>
          <w:p w14:paraId="40ADCECC" w14:textId="77777777" w:rsidR="005D476D" w:rsidRPr="00916F30" w:rsidRDefault="005D476D" w:rsidP="00C86BEC">
            <w:pPr>
              <w:pStyle w:val="TAC"/>
              <w:rPr>
                <w:rFonts w:eastAsia="Batang"/>
              </w:rPr>
            </w:pPr>
            <w:r w:rsidRPr="00916F30">
              <w:rPr>
                <w:rFonts w:eastAsia="Batang"/>
              </w:rPr>
              <w:t>2</w:t>
            </w:r>
          </w:p>
        </w:tc>
      </w:tr>
      <w:tr w:rsidR="005D476D" w:rsidRPr="00916F30" w14:paraId="698FC6D5" w14:textId="77777777" w:rsidTr="00C86BEC">
        <w:tc>
          <w:tcPr>
            <w:tcW w:w="988" w:type="dxa"/>
            <w:shd w:val="clear" w:color="auto" w:fill="auto"/>
            <w:vAlign w:val="center"/>
          </w:tcPr>
          <w:p w14:paraId="380111F7" w14:textId="77777777" w:rsidR="005D476D" w:rsidRPr="00916F30" w:rsidRDefault="005D476D" w:rsidP="00C86BEC">
            <w:pPr>
              <w:pStyle w:val="TAC"/>
              <w:rPr>
                <w:rFonts w:eastAsia="Batang"/>
              </w:rPr>
            </w:pPr>
            <w:r w:rsidRPr="00916F30">
              <w:rPr>
                <w:rFonts w:eastAsia="Batang"/>
              </w:rPr>
              <w:t>161</w:t>
            </w:r>
          </w:p>
        </w:tc>
        <w:tc>
          <w:tcPr>
            <w:tcW w:w="1134" w:type="dxa"/>
            <w:shd w:val="clear" w:color="auto" w:fill="auto"/>
          </w:tcPr>
          <w:p w14:paraId="1C1B11C4"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585484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53359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DEA93EB"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B39715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5BD0D30"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60AFBF54" w14:textId="77777777" w:rsidR="005D476D" w:rsidRPr="00916F30" w:rsidRDefault="005D476D" w:rsidP="00C86BEC">
            <w:pPr>
              <w:pStyle w:val="TAC"/>
              <w:rPr>
                <w:rFonts w:eastAsia="Batang"/>
              </w:rPr>
            </w:pPr>
            <w:r w:rsidRPr="00916F30">
              <w:rPr>
                <w:rFonts w:eastAsia="Batang"/>
              </w:rPr>
              <w:t>7</w:t>
            </w:r>
          </w:p>
        </w:tc>
        <w:tc>
          <w:tcPr>
            <w:tcW w:w="981" w:type="dxa"/>
          </w:tcPr>
          <w:p w14:paraId="514BF200" w14:textId="77777777" w:rsidR="005D476D" w:rsidRPr="00916F30" w:rsidRDefault="005D476D" w:rsidP="00C86BEC">
            <w:pPr>
              <w:pStyle w:val="TAC"/>
              <w:rPr>
                <w:rFonts w:eastAsia="Batang"/>
              </w:rPr>
            </w:pPr>
            <w:r w:rsidRPr="00916F30">
              <w:rPr>
                <w:rFonts w:eastAsia="Batang"/>
              </w:rPr>
              <w:t>2</w:t>
            </w:r>
          </w:p>
        </w:tc>
      </w:tr>
      <w:tr w:rsidR="005D476D" w:rsidRPr="00916F30" w14:paraId="38307B23" w14:textId="77777777" w:rsidTr="00C86BEC">
        <w:tc>
          <w:tcPr>
            <w:tcW w:w="988" w:type="dxa"/>
            <w:shd w:val="clear" w:color="auto" w:fill="auto"/>
            <w:vAlign w:val="center"/>
          </w:tcPr>
          <w:p w14:paraId="4BCBDB9B" w14:textId="77777777" w:rsidR="005D476D" w:rsidRPr="00916F30" w:rsidRDefault="005D476D" w:rsidP="00C86BEC">
            <w:pPr>
              <w:pStyle w:val="TAC"/>
              <w:rPr>
                <w:rFonts w:eastAsia="Batang"/>
              </w:rPr>
            </w:pPr>
            <w:r w:rsidRPr="00916F30">
              <w:rPr>
                <w:rFonts w:eastAsia="Batang"/>
              </w:rPr>
              <w:t>162</w:t>
            </w:r>
          </w:p>
        </w:tc>
        <w:tc>
          <w:tcPr>
            <w:tcW w:w="1134" w:type="dxa"/>
            <w:shd w:val="clear" w:color="auto" w:fill="auto"/>
          </w:tcPr>
          <w:p w14:paraId="66B4974F"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91D8EE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E0058F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629B4E"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7ECDE6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51D9BF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BF53E8E" w14:textId="77777777" w:rsidR="005D476D" w:rsidRPr="00916F30" w:rsidRDefault="005D476D" w:rsidP="00C86BEC">
            <w:pPr>
              <w:pStyle w:val="TAC"/>
              <w:rPr>
                <w:rFonts w:eastAsia="Batang"/>
              </w:rPr>
            </w:pPr>
            <w:r w:rsidRPr="00916F30">
              <w:rPr>
                <w:rFonts w:eastAsia="Batang"/>
              </w:rPr>
              <w:t>3</w:t>
            </w:r>
          </w:p>
        </w:tc>
        <w:tc>
          <w:tcPr>
            <w:tcW w:w="981" w:type="dxa"/>
          </w:tcPr>
          <w:p w14:paraId="5A6D8FBF" w14:textId="77777777" w:rsidR="005D476D" w:rsidRPr="00916F30" w:rsidRDefault="005D476D" w:rsidP="00C86BEC">
            <w:pPr>
              <w:pStyle w:val="TAC"/>
              <w:rPr>
                <w:rFonts w:eastAsia="Batang"/>
              </w:rPr>
            </w:pPr>
            <w:r w:rsidRPr="00916F30">
              <w:rPr>
                <w:rFonts w:eastAsia="Batang"/>
              </w:rPr>
              <w:t>2</w:t>
            </w:r>
          </w:p>
        </w:tc>
      </w:tr>
      <w:tr w:rsidR="005D476D" w:rsidRPr="00916F30" w14:paraId="4F05E948" w14:textId="77777777" w:rsidTr="00C86BEC">
        <w:tc>
          <w:tcPr>
            <w:tcW w:w="988" w:type="dxa"/>
            <w:shd w:val="clear" w:color="auto" w:fill="auto"/>
            <w:vAlign w:val="center"/>
          </w:tcPr>
          <w:p w14:paraId="36F0C502" w14:textId="77777777" w:rsidR="005D476D" w:rsidRPr="00916F30" w:rsidRDefault="005D476D" w:rsidP="00C86BEC">
            <w:pPr>
              <w:pStyle w:val="TAC"/>
              <w:rPr>
                <w:rFonts w:eastAsia="Batang"/>
              </w:rPr>
            </w:pPr>
            <w:r w:rsidRPr="00916F30">
              <w:rPr>
                <w:rFonts w:eastAsia="Batang"/>
              </w:rPr>
              <w:t>163</w:t>
            </w:r>
          </w:p>
        </w:tc>
        <w:tc>
          <w:tcPr>
            <w:tcW w:w="1134" w:type="dxa"/>
            <w:shd w:val="clear" w:color="auto" w:fill="auto"/>
          </w:tcPr>
          <w:p w14:paraId="4DC2A8A8"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FCD011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AF6A7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94C116"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1FC018A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77E5FDE" w14:textId="77777777" w:rsidR="005D476D" w:rsidRPr="00916F30" w:rsidRDefault="005D476D" w:rsidP="00C86BEC">
            <w:pPr>
              <w:pStyle w:val="TAC"/>
              <w:rPr>
                <w:rFonts w:eastAsia="Batang"/>
              </w:rPr>
            </w:pPr>
            <w:r w:rsidRPr="00916F30">
              <w:rPr>
                <w:rFonts w:eastAsia="Batang"/>
              </w:rPr>
              <w:t>1</w:t>
            </w:r>
          </w:p>
        </w:tc>
        <w:tc>
          <w:tcPr>
            <w:tcW w:w="1134" w:type="dxa"/>
          </w:tcPr>
          <w:p w14:paraId="36307DAC" w14:textId="77777777" w:rsidR="005D476D" w:rsidRPr="00916F30" w:rsidRDefault="005D476D" w:rsidP="00C86BEC">
            <w:pPr>
              <w:pStyle w:val="TAC"/>
              <w:rPr>
                <w:rFonts w:eastAsia="Batang"/>
              </w:rPr>
            </w:pPr>
            <w:r w:rsidRPr="00916F30">
              <w:rPr>
                <w:rFonts w:eastAsia="Batang"/>
              </w:rPr>
              <w:t>7</w:t>
            </w:r>
          </w:p>
        </w:tc>
        <w:tc>
          <w:tcPr>
            <w:tcW w:w="981" w:type="dxa"/>
          </w:tcPr>
          <w:p w14:paraId="7D5207E5" w14:textId="77777777" w:rsidR="005D476D" w:rsidRPr="00916F30" w:rsidRDefault="005D476D" w:rsidP="00C86BEC">
            <w:pPr>
              <w:pStyle w:val="TAC"/>
              <w:rPr>
                <w:rFonts w:eastAsia="Batang"/>
              </w:rPr>
            </w:pPr>
            <w:r w:rsidRPr="00916F30">
              <w:rPr>
                <w:rFonts w:eastAsia="Batang"/>
              </w:rPr>
              <w:t>2</w:t>
            </w:r>
          </w:p>
        </w:tc>
      </w:tr>
      <w:tr w:rsidR="005D476D" w:rsidRPr="00916F30" w14:paraId="663088F0" w14:textId="77777777" w:rsidTr="00C86BEC">
        <w:tc>
          <w:tcPr>
            <w:tcW w:w="988" w:type="dxa"/>
            <w:shd w:val="clear" w:color="auto" w:fill="auto"/>
            <w:vAlign w:val="center"/>
          </w:tcPr>
          <w:p w14:paraId="30D34A32" w14:textId="77777777" w:rsidR="005D476D" w:rsidRPr="00916F30" w:rsidRDefault="005D476D" w:rsidP="00C86BEC">
            <w:pPr>
              <w:pStyle w:val="TAC"/>
              <w:rPr>
                <w:rFonts w:eastAsia="Batang"/>
              </w:rPr>
            </w:pPr>
            <w:r w:rsidRPr="00916F30">
              <w:rPr>
                <w:rFonts w:eastAsia="Batang"/>
              </w:rPr>
              <w:t>164</w:t>
            </w:r>
          </w:p>
        </w:tc>
        <w:tc>
          <w:tcPr>
            <w:tcW w:w="1134" w:type="dxa"/>
            <w:shd w:val="clear" w:color="auto" w:fill="auto"/>
          </w:tcPr>
          <w:p w14:paraId="34D22E3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E44BE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46E3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09EF5C8"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D47FB9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D8B5BC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64C69D6" w14:textId="77777777" w:rsidR="005D476D" w:rsidRPr="00916F30" w:rsidRDefault="005D476D" w:rsidP="00C86BEC">
            <w:pPr>
              <w:pStyle w:val="TAC"/>
              <w:rPr>
                <w:rFonts w:eastAsia="Batang"/>
              </w:rPr>
            </w:pPr>
            <w:r w:rsidRPr="00916F30">
              <w:rPr>
                <w:rFonts w:eastAsia="Batang"/>
              </w:rPr>
              <w:t>7</w:t>
            </w:r>
          </w:p>
        </w:tc>
        <w:tc>
          <w:tcPr>
            <w:tcW w:w="981" w:type="dxa"/>
          </w:tcPr>
          <w:p w14:paraId="0C85057F" w14:textId="77777777" w:rsidR="005D476D" w:rsidRPr="00916F30" w:rsidRDefault="005D476D" w:rsidP="00C86BEC">
            <w:pPr>
              <w:pStyle w:val="TAC"/>
              <w:rPr>
                <w:rFonts w:eastAsia="Batang"/>
              </w:rPr>
            </w:pPr>
            <w:r w:rsidRPr="00916F30">
              <w:rPr>
                <w:rFonts w:eastAsia="Batang"/>
              </w:rPr>
              <w:t>2</w:t>
            </w:r>
          </w:p>
        </w:tc>
      </w:tr>
      <w:tr w:rsidR="005D476D" w:rsidRPr="00916F30" w14:paraId="1A0ACC4D" w14:textId="77777777" w:rsidTr="00C86BEC">
        <w:tc>
          <w:tcPr>
            <w:tcW w:w="988" w:type="dxa"/>
            <w:shd w:val="clear" w:color="auto" w:fill="auto"/>
          </w:tcPr>
          <w:p w14:paraId="6F025B0B" w14:textId="77777777" w:rsidR="005D476D" w:rsidRPr="00916F30" w:rsidRDefault="005D476D" w:rsidP="00C86BEC">
            <w:pPr>
              <w:pStyle w:val="TAC"/>
              <w:rPr>
                <w:rFonts w:eastAsia="Batang"/>
              </w:rPr>
            </w:pPr>
            <w:r w:rsidRPr="00916F30">
              <w:rPr>
                <w:rFonts w:eastAsia="Batang"/>
              </w:rPr>
              <w:t>165</w:t>
            </w:r>
          </w:p>
        </w:tc>
        <w:tc>
          <w:tcPr>
            <w:tcW w:w="1134" w:type="dxa"/>
            <w:shd w:val="clear" w:color="auto" w:fill="auto"/>
          </w:tcPr>
          <w:p w14:paraId="486B988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2C648B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BE10CC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3B49FF0"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33688C1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CD2EFE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4B18F5" w14:textId="77777777" w:rsidR="005D476D" w:rsidRPr="00916F30" w:rsidRDefault="005D476D" w:rsidP="00C86BEC">
            <w:pPr>
              <w:pStyle w:val="TAC"/>
              <w:rPr>
                <w:rFonts w:eastAsia="Batang"/>
              </w:rPr>
            </w:pPr>
            <w:r w:rsidRPr="00916F30">
              <w:rPr>
                <w:rFonts w:eastAsia="Batang"/>
              </w:rPr>
              <w:t>3</w:t>
            </w:r>
          </w:p>
        </w:tc>
        <w:tc>
          <w:tcPr>
            <w:tcW w:w="981" w:type="dxa"/>
          </w:tcPr>
          <w:p w14:paraId="0309623F" w14:textId="77777777" w:rsidR="005D476D" w:rsidRPr="00916F30" w:rsidRDefault="005D476D" w:rsidP="00C86BEC">
            <w:pPr>
              <w:pStyle w:val="TAC"/>
              <w:rPr>
                <w:rFonts w:eastAsia="Batang"/>
              </w:rPr>
            </w:pPr>
            <w:r w:rsidRPr="00916F30">
              <w:rPr>
                <w:rFonts w:eastAsia="Batang"/>
              </w:rPr>
              <w:t>2</w:t>
            </w:r>
          </w:p>
        </w:tc>
      </w:tr>
      <w:tr w:rsidR="005D476D" w:rsidRPr="00916F30" w14:paraId="7C990CA0" w14:textId="77777777" w:rsidTr="00C86BEC">
        <w:tc>
          <w:tcPr>
            <w:tcW w:w="988" w:type="dxa"/>
            <w:shd w:val="clear" w:color="auto" w:fill="auto"/>
            <w:vAlign w:val="center"/>
          </w:tcPr>
          <w:p w14:paraId="2B4C6F68" w14:textId="77777777" w:rsidR="005D476D" w:rsidRPr="00916F30" w:rsidRDefault="005D476D" w:rsidP="00C86BEC">
            <w:pPr>
              <w:pStyle w:val="TAC"/>
              <w:rPr>
                <w:rFonts w:eastAsia="Batang"/>
              </w:rPr>
            </w:pPr>
            <w:r w:rsidRPr="00916F30">
              <w:rPr>
                <w:rFonts w:eastAsia="Batang"/>
              </w:rPr>
              <w:t>166</w:t>
            </w:r>
          </w:p>
        </w:tc>
        <w:tc>
          <w:tcPr>
            <w:tcW w:w="1134" w:type="dxa"/>
            <w:shd w:val="clear" w:color="auto" w:fill="auto"/>
          </w:tcPr>
          <w:p w14:paraId="2E5AB39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8A7596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71E9AB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C2147F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3D2126A"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3D193DF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C6AA47E" w14:textId="77777777" w:rsidR="005D476D" w:rsidRPr="00916F30" w:rsidRDefault="005D476D" w:rsidP="00C86BEC">
            <w:pPr>
              <w:pStyle w:val="TAC"/>
              <w:rPr>
                <w:rFonts w:eastAsia="Batang"/>
              </w:rPr>
            </w:pPr>
            <w:r w:rsidRPr="00916F30">
              <w:rPr>
                <w:rFonts w:eastAsia="Batang"/>
              </w:rPr>
              <w:t>3</w:t>
            </w:r>
          </w:p>
        </w:tc>
        <w:tc>
          <w:tcPr>
            <w:tcW w:w="981" w:type="dxa"/>
          </w:tcPr>
          <w:p w14:paraId="723529FF" w14:textId="77777777" w:rsidR="005D476D" w:rsidRPr="00916F30" w:rsidRDefault="005D476D" w:rsidP="00C86BEC">
            <w:pPr>
              <w:pStyle w:val="TAC"/>
              <w:rPr>
                <w:rFonts w:eastAsia="Batang"/>
              </w:rPr>
            </w:pPr>
            <w:r w:rsidRPr="00916F30">
              <w:rPr>
                <w:rFonts w:eastAsia="Batang"/>
              </w:rPr>
              <w:t>2</w:t>
            </w:r>
          </w:p>
        </w:tc>
      </w:tr>
      <w:tr w:rsidR="005D476D" w:rsidRPr="00916F30" w14:paraId="64B9D039" w14:textId="77777777" w:rsidTr="00C86BEC">
        <w:tc>
          <w:tcPr>
            <w:tcW w:w="988" w:type="dxa"/>
            <w:shd w:val="clear" w:color="auto" w:fill="auto"/>
            <w:vAlign w:val="center"/>
          </w:tcPr>
          <w:p w14:paraId="16865309" w14:textId="77777777" w:rsidR="005D476D" w:rsidRPr="00916F30" w:rsidRDefault="005D476D" w:rsidP="00C86BEC">
            <w:pPr>
              <w:pStyle w:val="TAC"/>
              <w:rPr>
                <w:rFonts w:eastAsia="Batang"/>
              </w:rPr>
            </w:pPr>
            <w:r w:rsidRPr="00916F30">
              <w:rPr>
                <w:rFonts w:eastAsia="Batang"/>
              </w:rPr>
              <w:t>167</w:t>
            </w:r>
          </w:p>
        </w:tc>
        <w:tc>
          <w:tcPr>
            <w:tcW w:w="1134" w:type="dxa"/>
            <w:shd w:val="clear" w:color="auto" w:fill="auto"/>
            <w:vAlign w:val="center"/>
          </w:tcPr>
          <w:p w14:paraId="3A2C2BF4"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B9F058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A32C3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4E3E13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544E84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8EF28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9FC35FC" w14:textId="77777777" w:rsidR="005D476D" w:rsidRPr="00916F30" w:rsidRDefault="005D476D" w:rsidP="00C86BEC">
            <w:pPr>
              <w:pStyle w:val="TAC"/>
              <w:rPr>
                <w:rFonts w:eastAsia="Batang"/>
              </w:rPr>
            </w:pPr>
            <w:r w:rsidRPr="00916F30">
              <w:rPr>
                <w:rFonts w:eastAsia="Batang"/>
              </w:rPr>
              <w:t>7</w:t>
            </w:r>
          </w:p>
        </w:tc>
        <w:tc>
          <w:tcPr>
            <w:tcW w:w="981" w:type="dxa"/>
          </w:tcPr>
          <w:p w14:paraId="3BAFDCE3" w14:textId="77777777" w:rsidR="005D476D" w:rsidRPr="00916F30" w:rsidRDefault="005D476D" w:rsidP="00C86BEC">
            <w:pPr>
              <w:pStyle w:val="TAC"/>
              <w:rPr>
                <w:rFonts w:eastAsia="Batang"/>
              </w:rPr>
            </w:pPr>
            <w:r w:rsidRPr="00916F30">
              <w:rPr>
                <w:rFonts w:eastAsia="Batang"/>
              </w:rPr>
              <w:t>2</w:t>
            </w:r>
          </w:p>
        </w:tc>
      </w:tr>
      <w:tr w:rsidR="005D476D" w:rsidRPr="00916F30" w14:paraId="0107C651" w14:textId="77777777" w:rsidTr="00C86BEC">
        <w:tc>
          <w:tcPr>
            <w:tcW w:w="988" w:type="dxa"/>
            <w:shd w:val="clear" w:color="auto" w:fill="auto"/>
            <w:vAlign w:val="center"/>
          </w:tcPr>
          <w:p w14:paraId="4775F9CA" w14:textId="77777777" w:rsidR="005D476D" w:rsidRPr="00916F30" w:rsidRDefault="005D476D" w:rsidP="00C86BEC">
            <w:pPr>
              <w:pStyle w:val="TAC"/>
              <w:rPr>
                <w:rFonts w:eastAsia="Batang"/>
              </w:rPr>
            </w:pPr>
            <w:r w:rsidRPr="00916F30">
              <w:rPr>
                <w:rFonts w:eastAsia="Batang"/>
              </w:rPr>
              <w:t>168</w:t>
            </w:r>
          </w:p>
        </w:tc>
        <w:tc>
          <w:tcPr>
            <w:tcW w:w="1134" w:type="dxa"/>
            <w:shd w:val="clear" w:color="auto" w:fill="auto"/>
          </w:tcPr>
          <w:p w14:paraId="13FCA77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5EB1DF2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8CA508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34802CD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34447611" w14:textId="77777777" w:rsidR="005D476D" w:rsidRPr="00916F30" w:rsidRDefault="005D476D" w:rsidP="00C86BEC">
            <w:pPr>
              <w:pStyle w:val="TAC"/>
              <w:rPr>
                <w:rFonts w:eastAsia="Batang"/>
              </w:rPr>
            </w:pPr>
            <w:r w:rsidRPr="00916F30">
              <w:rPr>
                <w:rFonts w:eastAsia="Batang"/>
              </w:rPr>
              <w:t>8</w:t>
            </w:r>
          </w:p>
        </w:tc>
        <w:tc>
          <w:tcPr>
            <w:tcW w:w="992" w:type="dxa"/>
          </w:tcPr>
          <w:p w14:paraId="417234BB" w14:textId="77777777" w:rsidR="005D476D" w:rsidRPr="00916F30" w:rsidRDefault="005D476D" w:rsidP="00C86BEC">
            <w:pPr>
              <w:pStyle w:val="TAC"/>
              <w:rPr>
                <w:rFonts w:eastAsia="Batang"/>
              </w:rPr>
            </w:pPr>
            <w:r w:rsidRPr="00916F30">
              <w:rPr>
                <w:rFonts w:eastAsia="Batang"/>
              </w:rPr>
              <w:t>2</w:t>
            </w:r>
          </w:p>
        </w:tc>
        <w:tc>
          <w:tcPr>
            <w:tcW w:w="1134" w:type="dxa"/>
          </w:tcPr>
          <w:p w14:paraId="555DB982" w14:textId="77777777" w:rsidR="005D476D" w:rsidRPr="00916F30" w:rsidRDefault="005D476D" w:rsidP="00C86BEC">
            <w:pPr>
              <w:pStyle w:val="TAC"/>
              <w:rPr>
                <w:rFonts w:eastAsia="Batang"/>
              </w:rPr>
            </w:pPr>
            <w:r w:rsidRPr="00916F30">
              <w:rPr>
                <w:rFonts w:eastAsia="Batang"/>
              </w:rPr>
              <w:t>3</w:t>
            </w:r>
          </w:p>
        </w:tc>
        <w:tc>
          <w:tcPr>
            <w:tcW w:w="981" w:type="dxa"/>
          </w:tcPr>
          <w:p w14:paraId="07A28653" w14:textId="77777777" w:rsidR="005D476D" w:rsidRPr="00916F30" w:rsidRDefault="005D476D" w:rsidP="00C86BEC">
            <w:pPr>
              <w:pStyle w:val="TAC"/>
              <w:rPr>
                <w:rFonts w:eastAsia="Batang"/>
              </w:rPr>
            </w:pPr>
            <w:r w:rsidRPr="00916F30">
              <w:rPr>
                <w:rFonts w:eastAsia="Batang"/>
              </w:rPr>
              <w:t>2</w:t>
            </w:r>
          </w:p>
        </w:tc>
      </w:tr>
      <w:tr w:rsidR="005D476D" w:rsidRPr="00916F30" w14:paraId="1EAAC8BF" w14:textId="77777777" w:rsidTr="00C86BEC">
        <w:tc>
          <w:tcPr>
            <w:tcW w:w="988" w:type="dxa"/>
            <w:shd w:val="clear" w:color="auto" w:fill="auto"/>
            <w:vAlign w:val="center"/>
          </w:tcPr>
          <w:p w14:paraId="224FD2B1" w14:textId="77777777" w:rsidR="005D476D" w:rsidRPr="00916F30" w:rsidRDefault="005D476D" w:rsidP="00C86BEC">
            <w:pPr>
              <w:pStyle w:val="TAC"/>
              <w:rPr>
                <w:rFonts w:eastAsia="Batang"/>
              </w:rPr>
            </w:pPr>
            <w:r w:rsidRPr="00916F30">
              <w:rPr>
                <w:rFonts w:eastAsia="Batang"/>
              </w:rPr>
              <w:t>169</w:t>
            </w:r>
          </w:p>
        </w:tc>
        <w:tc>
          <w:tcPr>
            <w:tcW w:w="1134" w:type="dxa"/>
            <w:shd w:val="clear" w:color="auto" w:fill="auto"/>
          </w:tcPr>
          <w:p w14:paraId="6B528BC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8C9D8A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2886DA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E49A3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AFCAF9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6AE9AAA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1454867" w14:textId="77777777" w:rsidR="005D476D" w:rsidRPr="00916F30" w:rsidRDefault="005D476D" w:rsidP="00C86BEC">
            <w:pPr>
              <w:pStyle w:val="TAC"/>
              <w:rPr>
                <w:rFonts w:eastAsia="Batang"/>
              </w:rPr>
            </w:pPr>
            <w:r w:rsidRPr="00916F30">
              <w:rPr>
                <w:rFonts w:eastAsia="Batang"/>
              </w:rPr>
              <w:t>3</w:t>
            </w:r>
          </w:p>
        </w:tc>
        <w:tc>
          <w:tcPr>
            <w:tcW w:w="981" w:type="dxa"/>
          </w:tcPr>
          <w:p w14:paraId="79F748A5" w14:textId="77777777" w:rsidR="005D476D" w:rsidRPr="00916F30" w:rsidRDefault="005D476D" w:rsidP="00C86BEC">
            <w:pPr>
              <w:pStyle w:val="TAC"/>
              <w:rPr>
                <w:rFonts w:eastAsia="Batang"/>
              </w:rPr>
            </w:pPr>
            <w:r w:rsidRPr="00916F30">
              <w:rPr>
                <w:rFonts w:eastAsia="Batang"/>
              </w:rPr>
              <w:t>2</w:t>
            </w:r>
          </w:p>
        </w:tc>
      </w:tr>
      <w:tr w:rsidR="005D476D" w:rsidRPr="00916F30" w14:paraId="6203C82D" w14:textId="77777777" w:rsidTr="00C86BEC">
        <w:tc>
          <w:tcPr>
            <w:tcW w:w="988" w:type="dxa"/>
            <w:shd w:val="clear" w:color="auto" w:fill="auto"/>
            <w:vAlign w:val="center"/>
          </w:tcPr>
          <w:p w14:paraId="18E402F5" w14:textId="77777777" w:rsidR="005D476D" w:rsidRPr="00916F30" w:rsidRDefault="005D476D" w:rsidP="00C86BEC">
            <w:pPr>
              <w:pStyle w:val="TAC"/>
              <w:rPr>
                <w:rFonts w:eastAsia="Batang"/>
              </w:rPr>
            </w:pPr>
            <w:r w:rsidRPr="00916F30">
              <w:rPr>
                <w:rFonts w:eastAsia="Batang"/>
              </w:rPr>
              <w:t>170</w:t>
            </w:r>
          </w:p>
        </w:tc>
        <w:tc>
          <w:tcPr>
            <w:tcW w:w="1134" w:type="dxa"/>
            <w:shd w:val="clear" w:color="auto" w:fill="auto"/>
          </w:tcPr>
          <w:p w14:paraId="7E5233FC"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2A1599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2F69FE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A60C3D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D46236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6C878C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3CE9F8B" w14:textId="77777777" w:rsidR="005D476D" w:rsidRPr="00916F30" w:rsidRDefault="005D476D" w:rsidP="00C86BEC">
            <w:pPr>
              <w:pStyle w:val="TAC"/>
              <w:rPr>
                <w:rFonts w:eastAsia="Batang"/>
              </w:rPr>
            </w:pPr>
            <w:r w:rsidRPr="00916F30">
              <w:rPr>
                <w:rFonts w:eastAsia="Batang"/>
              </w:rPr>
              <w:t>7</w:t>
            </w:r>
          </w:p>
        </w:tc>
        <w:tc>
          <w:tcPr>
            <w:tcW w:w="981" w:type="dxa"/>
          </w:tcPr>
          <w:p w14:paraId="68CB803E" w14:textId="77777777" w:rsidR="005D476D" w:rsidRPr="00916F30" w:rsidRDefault="005D476D" w:rsidP="00C86BEC">
            <w:pPr>
              <w:pStyle w:val="TAC"/>
              <w:rPr>
                <w:rFonts w:eastAsia="Batang"/>
              </w:rPr>
            </w:pPr>
            <w:r w:rsidRPr="00916F30">
              <w:rPr>
                <w:rFonts w:eastAsia="Batang"/>
              </w:rPr>
              <w:t>2</w:t>
            </w:r>
          </w:p>
        </w:tc>
      </w:tr>
      <w:tr w:rsidR="005D476D" w:rsidRPr="00916F30" w14:paraId="493E2CEB" w14:textId="77777777" w:rsidTr="00C86BEC">
        <w:tc>
          <w:tcPr>
            <w:tcW w:w="988" w:type="dxa"/>
            <w:shd w:val="clear" w:color="auto" w:fill="auto"/>
            <w:vAlign w:val="center"/>
          </w:tcPr>
          <w:p w14:paraId="462357A4" w14:textId="77777777" w:rsidR="005D476D" w:rsidRPr="00916F30" w:rsidRDefault="005D476D" w:rsidP="00C86BEC">
            <w:pPr>
              <w:pStyle w:val="TAC"/>
              <w:rPr>
                <w:rFonts w:eastAsia="Batang"/>
              </w:rPr>
            </w:pPr>
            <w:r w:rsidRPr="00916F30">
              <w:rPr>
                <w:rFonts w:eastAsia="Batang"/>
              </w:rPr>
              <w:t>171</w:t>
            </w:r>
          </w:p>
        </w:tc>
        <w:tc>
          <w:tcPr>
            <w:tcW w:w="1134" w:type="dxa"/>
            <w:shd w:val="clear" w:color="auto" w:fill="auto"/>
          </w:tcPr>
          <w:p w14:paraId="54E5FAA1"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5CCDA5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EE10C0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A965861"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4C96F29" w14:textId="77777777" w:rsidR="005D476D" w:rsidRPr="00916F30" w:rsidRDefault="005D476D" w:rsidP="00C86BEC">
            <w:pPr>
              <w:pStyle w:val="TAC"/>
              <w:rPr>
                <w:rFonts w:eastAsia="Batang"/>
              </w:rPr>
            </w:pPr>
            <w:r w:rsidRPr="00916F30">
              <w:rPr>
                <w:rFonts w:eastAsia="Batang"/>
              </w:rPr>
              <w:t>0</w:t>
            </w:r>
          </w:p>
        </w:tc>
        <w:tc>
          <w:tcPr>
            <w:tcW w:w="992" w:type="dxa"/>
          </w:tcPr>
          <w:p w14:paraId="3EBA3D47" w14:textId="77777777" w:rsidR="005D476D" w:rsidRPr="00916F30" w:rsidRDefault="005D476D" w:rsidP="00C86BEC">
            <w:pPr>
              <w:pStyle w:val="TAC"/>
              <w:rPr>
                <w:rFonts w:eastAsia="Batang"/>
              </w:rPr>
            </w:pPr>
            <w:r w:rsidRPr="00916F30">
              <w:rPr>
                <w:rFonts w:eastAsia="Batang"/>
              </w:rPr>
              <w:t>1</w:t>
            </w:r>
          </w:p>
        </w:tc>
        <w:tc>
          <w:tcPr>
            <w:tcW w:w="1134" w:type="dxa"/>
          </w:tcPr>
          <w:p w14:paraId="09CDAE47" w14:textId="77777777" w:rsidR="005D476D" w:rsidRPr="00916F30" w:rsidRDefault="005D476D" w:rsidP="00C86BEC">
            <w:pPr>
              <w:pStyle w:val="TAC"/>
              <w:rPr>
                <w:rFonts w:eastAsia="Batang"/>
              </w:rPr>
            </w:pPr>
            <w:r w:rsidRPr="00916F30">
              <w:rPr>
                <w:rFonts w:eastAsia="Batang"/>
              </w:rPr>
              <w:t>7</w:t>
            </w:r>
          </w:p>
        </w:tc>
        <w:tc>
          <w:tcPr>
            <w:tcW w:w="981" w:type="dxa"/>
          </w:tcPr>
          <w:p w14:paraId="32A39955" w14:textId="77777777" w:rsidR="005D476D" w:rsidRPr="00916F30" w:rsidRDefault="005D476D" w:rsidP="00C86BEC">
            <w:pPr>
              <w:pStyle w:val="TAC"/>
              <w:rPr>
                <w:rFonts w:eastAsia="Batang"/>
              </w:rPr>
            </w:pPr>
            <w:r w:rsidRPr="00916F30">
              <w:rPr>
                <w:rFonts w:eastAsia="Batang"/>
              </w:rPr>
              <w:t>2</w:t>
            </w:r>
          </w:p>
        </w:tc>
      </w:tr>
      <w:tr w:rsidR="005D476D" w:rsidRPr="00916F30" w14:paraId="2CC8F5B2" w14:textId="77777777" w:rsidTr="00C86BEC">
        <w:tc>
          <w:tcPr>
            <w:tcW w:w="988" w:type="dxa"/>
            <w:shd w:val="clear" w:color="auto" w:fill="auto"/>
            <w:vAlign w:val="center"/>
          </w:tcPr>
          <w:p w14:paraId="714E0172" w14:textId="77777777" w:rsidR="005D476D" w:rsidRPr="00916F30" w:rsidRDefault="005D476D" w:rsidP="00C86BEC">
            <w:pPr>
              <w:pStyle w:val="TAC"/>
              <w:rPr>
                <w:rFonts w:eastAsia="Batang"/>
              </w:rPr>
            </w:pPr>
            <w:r w:rsidRPr="00916F30">
              <w:rPr>
                <w:rFonts w:eastAsia="Batang"/>
              </w:rPr>
              <w:t>172</w:t>
            </w:r>
          </w:p>
        </w:tc>
        <w:tc>
          <w:tcPr>
            <w:tcW w:w="1134" w:type="dxa"/>
            <w:shd w:val="clear" w:color="auto" w:fill="auto"/>
          </w:tcPr>
          <w:p w14:paraId="589A5698"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3F8D98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BD5DB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7C026BE"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tcPr>
          <w:p w14:paraId="619B1FF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72611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7A8CB5" w14:textId="77777777" w:rsidR="005D476D" w:rsidRPr="00916F30" w:rsidRDefault="005D476D" w:rsidP="00C86BEC">
            <w:pPr>
              <w:pStyle w:val="TAC"/>
              <w:rPr>
                <w:rFonts w:eastAsia="Batang"/>
              </w:rPr>
            </w:pPr>
            <w:r w:rsidRPr="00916F30">
              <w:rPr>
                <w:rFonts w:eastAsia="Batang"/>
              </w:rPr>
              <w:t>3</w:t>
            </w:r>
          </w:p>
        </w:tc>
        <w:tc>
          <w:tcPr>
            <w:tcW w:w="981" w:type="dxa"/>
          </w:tcPr>
          <w:p w14:paraId="3A74C57C" w14:textId="77777777" w:rsidR="005D476D" w:rsidRPr="00916F30" w:rsidRDefault="005D476D" w:rsidP="00C86BEC">
            <w:pPr>
              <w:pStyle w:val="TAC"/>
              <w:rPr>
                <w:rFonts w:eastAsia="Batang"/>
              </w:rPr>
            </w:pPr>
            <w:r w:rsidRPr="00916F30">
              <w:rPr>
                <w:rFonts w:eastAsia="Batang"/>
              </w:rPr>
              <w:t>2</w:t>
            </w:r>
          </w:p>
        </w:tc>
      </w:tr>
      <w:tr w:rsidR="005D476D" w:rsidRPr="00916F30" w14:paraId="667C4EFA" w14:textId="77777777" w:rsidTr="00C86BEC">
        <w:tc>
          <w:tcPr>
            <w:tcW w:w="988" w:type="dxa"/>
            <w:shd w:val="clear" w:color="auto" w:fill="auto"/>
            <w:vAlign w:val="center"/>
          </w:tcPr>
          <w:p w14:paraId="34868ABA" w14:textId="77777777" w:rsidR="005D476D" w:rsidRPr="00916F30" w:rsidRDefault="005D476D" w:rsidP="00C86BEC">
            <w:pPr>
              <w:pStyle w:val="TAC"/>
              <w:rPr>
                <w:rFonts w:eastAsia="Batang"/>
              </w:rPr>
            </w:pPr>
            <w:r w:rsidRPr="00916F30">
              <w:rPr>
                <w:rFonts w:eastAsia="Batang"/>
              </w:rPr>
              <w:t>173</w:t>
            </w:r>
          </w:p>
        </w:tc>
        <w:tc>
          <w:tcPr>
            <w:tcW w:w="1134" w:type="dxa"/>
            <w:shd w:val="clear" w:color="auto" w:fill="auto"/>
          </w:tcPr>
          <w:p w14:paraId="2884CBFA"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991F77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FCF21D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85202E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D45606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9905A7B"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1EC25AF" w14:textId="77777777" w:rsidR="005D476D" w:rsidRPr="00916F30" w:rsidRDefault="005D476D" w:rsidP="00C86BEC">
            <w:pPr>
              <w:pStyle w:val="TAC"/>
              <w:rPr>
                <w:rFonts w:eastAsia="Batang"/>
              </w:rPr>
            </w:pPr>
            <w:r w:rsidRPr="00916F30">
              <w:rPr>
                <w:rFonts w:eastAsia="Batang"/>
              </w:rPr>
              <w:t>2</w:t>
            </w:r>
          </w:p>
        </w:tc>
        <w:tc>
          <w:tcPr>
            <w:tcW w:w="981" w:type="dxa"/>
          </w:tcPr>
          <w:p w14:paraId="4B6E6DEF" w14:textId="77777777" w:rsidR="005D476D" w:rsidRPr="00916F30" w:rsidRDefault="005D476D" w:rsidP="00C86BEC">
            <w:pPr>
              <w:pStyle w:val="TAC"/>
              <w:rPr>
                <w:rFonts w:eastAsia="Batang"/>
              </w:rPr>
            </w:pPr>
            <w:r w:rsidRPr="00916F30">
              <w:rPr>
                <w:rFonts w:eastAsia="Batang"/>
              </w:rPr>
              <w:t>6</w:t>
            </w:r>
          </w:p>
        </w:tc>
      </w:tr>
      <w:tr w:rsidR="005D476D" w:rsidRPr="00916F30" w14:paraId="32B2A0BB" w14:textId="77777777" w:rsidTr="00C86BEC">
        <w:tc>
          <w:tcPr>
            <w:tcW w:w="988" w:type="dxa"/>
            <w:shd w:val="clear" w:color="auto" w:fill="auto"/>
          </w:tcPr>
          <w:p w14:paraId="49EEAEE7" w14:textId="77777777" w:rsidR="005D476D" w:rsidRPr="00916F30" w:rsidRDefault="005D476D" w:rsidP="00C86BEC">
            <w:pPr>
              <w:pStyle w:val="TAC"/>
              <w:rPr>
                <w:rFonts w:eastAsia="Batang"/>
              </w:rPr>
            </w:pPr>
            <w:r w:rsidRPr="00916F30">
              <w:rPr>
                <w:rFonts w:eastAsia="Batang"/>
              </w:rPr>
              <w:t>174</w:t>
            </w:r>
          </w:p>
        </w:tc>
        <w:tc>
          <w:tcPr>
            <w:tcW w:w="1134" w:type="dxa"/>
            <w:shd w:val="clear" w:color="auto" w:fill="auto"/>
          </w:tcPr>
          <w:p w14:paraId="64B8A4D7"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1A98AC8A"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E1FFB3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BF4E84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D7F1B3E"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70450F9C" w14:textId="77777777" w:rsidR="005D476D" w:rsidRPr="00916F30" w:rsidRDefault="005D476D" w:rsidP="00C86BEC">
            <w:pPr>
              <w:pStyle w:val="TAC"/>
              <w:rPr>
                <w:rFonts w:eastAsia="Batang"/>
              </w:rPr>
            </w:pPr>
            <w:r w:rsidRPr="00916F30">
              <w:rPr>
                <w:rFonts w:eastAsia="Batang"/>
              </w:rPr>
              <w:t>1</w:t>
            </w:r>
          </w:p>
        </w:tc>
        <w:tc>
          <w:tcPr>
            <w:tcW w:w="1134" w:type="dxa"/>
          </w:tcPr>
          <w:p w14:paraId="2474B7B4" w14:textId="77777777" w:rsidR="005D476D" w:rsidRPr="00916F30" w:rsidRDefault="005D476D" w:rsidP="00C86BEC">
            <w:pPr>
              <w:pStyle w:val="TAC"/>
              <w:rPr>
                <w:rFonts w:eastAsia="Batang"/>
              </w:rPr>
            </w:pPr>
            <w:r w:rsidRPr="00916F30">
              <w:rPr>
                <w:rFonts w:eastAsia="Batang"/>
              </w:rPr>
              <w:t>2</w:t>
            </w:r>
          </w:p>
        </w:tc>
        <w:tc>
          <w:tcPr>
            <w:tcW w:w="981" w:type="dxa"/>
          </w:tcPr>
          <w:p w14:paraId="2CB83AC0" w14:textId="77777777" w:rsidR="005D476D" w:rsidRPr="00916F30" w:rsidRDefault="005D476D" w:rsidP="00C86BEC">
            <w:pPr>
              <w:pStyle w:val="TAC"/>
              <w:rPr>
                <w:rFonts w:eastAsia="Batang"/>
              </w:rPr>
            </w:pPr>
            <w:r w:rsidRPr="00916F30">
              <w:rPr>
                <w:rFonts w:eastAsia="Batang"/>
              </w:rPr>
              <w:t>6</w:t>
            </w:r>
          </w:p>
        </w:tc>
      </w:tr>
      <w:tr w:rsidR="005D476D" w:rsidRPr="00916F30" w14:paraId="4C6C629B" w14:textId="77777777" w:rsidTr="00C86BEC">
        <w:tc>
          <w:tcPr>
            <w:tcW w:w="988" w:type="dxa"/>
            <w:shd w:val="clear" w:color="auto" w:fill="auto"/>
            <w:vAlign w:val="center"/>
          </w:tcPr>
          <w:p w14:paraId="09CCFCA1" w14:textId="77777777" w:rsidR="005D476D" w:rsidRPr="00916F30" w:rsidRDefault="005D476D" w:rsidP="00C86BEC">
            <w:pPr>
              <w:pStyle w:val="TAC"/>
              <w:rPr>
                <w:rFonts w:eastAsia="Batang"/>
              </w:rPr>
            </w:pPr>
            <w:r w:rsidRPr="00916F30">
              <w:rPr>
                <w:rFonts w:eastAsia="Batang"/>
              </w:rPr>
              <w:t>175</w:t>
            </w:r>
          </w:p>
        </w:tc>
        <w:tc>
          <w:tcPr>
            <w:tcW w:w="1134" w:type="dxa"/>
            <w:shd w:val="clear" w:color="auto" w:fill="auto"/>
          </w:tcPr>
          <w:p w14:paraId="1804660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7BCB2DEC"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CADC1F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0F673F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9CCECF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5AC3008" w14:textId="77777777" w:rsidR="005D476D" w:rsidRPr="00916F30" w:rsidRDefault="005D476D" w:rsidP="00C86BEC">
            <w:pPr>
              <w:pStyle w:val="TAC"/>
              <w:rPr>
                <w:rFonts w:eastAsia="Batang"/>
              </w:rPr>
            </w:pPr>
            <w:r w:rsidRPr="00916F30">
              <w:rPr>
                <w:rFonts w:eastAsia="Batang"/>
              </w:rPr>
              <w:t>2</w:t>
            </w:r>
          </w:p>
        </w:tc>
        <w:tc>
          <w:tcPr>
            <w:tcW w:w="1134" w:type="dxa"/>
          </w:tcPr>
          <w:p w14:paraId="39BB4406" w14:textId="77777777" w:rsidR="005D476D" w:rsidRPr="00916F30" w:rsidRDefault="005D476D" w:rsidP="00C86BEC">
            <w:pPr>
              <w:pStyle w:val="TAC"/>
              <w:rPr>
                <w:rFonts w:eastAsia="Batang"/>
              </w:rPr>
            </w:pPr>
            <w:r w:rsidRPr="00916F30">
              <w:rPr>
                <w:rFonts w:eastAsia="Batang"/>
              </w:rPr>
              <w:t>2</w:t>
            </w:r>
          </w:p>
        </w:tc>
        <w:tc>
          <w:tcPr>
            <w:tcW w:w="981" w:type="dxa"/>
          </w:tcPr>
          <w:p w14:paraId="602D7EF5" w14:textId="77777777" w:rsidR="005D476D" w:rsidRPr="00916F30" w:rsidRDefault="005D476D" w:rsidP="00C86BEC">
            <w:pPr>
              <w:pStyle w:val="TAC"/>
              <w:rPr>
                <w:rFonts w:eastAsia="Batang"/>
              </w:rPr>
            </w:pPr>
            <w:r w:rsidRPr="00916F30">
              <w:rPr>
                <w:rFonts w:eastAsia="Batang"/>
              </w:rPr>
              <w:t>6</w:t>
            </w:r>
          </w:p>
        </w:tc>
      </w:tr>
      <w:tr w:rsidR="005D476D" w:rsidRPr="00916F30" w14:paraId="1F73A166" w14:textId="77777777" w:rsidTr="00C86BEC">
        <w:tc>
          <w:tcPr>
            <w:tcW w:w="988" w:type="dxa"/>
            <w:shd w:val="clear" w:color="auto" w:fill="auto"/>
            <w:vAlign w:val="center"/>
          </w:tcPr>
          <w:p w14:paraId="750FB9D5" w14:textId="77777777" w:rsidR="005D476D" w:rsidRPr="00916F30" w:rsidRDefault="005D476D" w:rsidP="00C86BEC">
            <w:pPr>
              <w:pStyle w:val="TAC"/>
              <w:rPr>
                <w:rFonts w:eastAsia="Batang"/>
              </w:rPr>
            </w:pPr>
            <w:r w:rsidRPr="00916F30">
              <w:rPr>
                <w:rFonts w:eastAsia="Batang"/>
              </w:rPr>
              <w:t>176</w:t>
            </w:r>
          </w:p>
        </w:tc>
        <w:tc>
          <w:tcPr>
            <w:tcW w:w="1134" w:type="dxa"/>
            <w:shd w:val="clear" w:color="auto" w:fill="auto"/>
          </w:tcPr>
          <w:p w14:paraId="7759254C"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1F8DDCE"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361F1C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F85B6F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7C7E5E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CB00FF" w14:textId="77777777" w:rsidR="005D476D" w:rsidRPr="00916F30" w:rsidRDefault="005D476D" w:rsidP="00C86BEC">
            <w:pPr>
              <w:pStyle w:val="TAC"/>
              <w:rPr>
                <w:rFonts w:eastAsia="Batang"/>
              </w:rPr>
            </w:pPr>
            <w:r w:rsidRPr="00916F30">
              <w:rPr>
                <w:rFonts w:eastAsia="Batang"/>
              </w:rPr>
              <w:t>1</w:t>
            </w:r>
          </w:p>
        </w:tc>
        <w:tc>
          <w:tcPr>
            <w:tcW w:w="1134" w:type="dxa"/>
          </w:tcPr>
          <w:p w14:paraId="48F1EDB5" w14:textId="77777777" w:rsidR="005D476D" w:rsidRPr="00916F30" w:rsidRDefault="005D476D" w:rsidP="00C86BEC">
            <w:pPr>
              <w:pStyle w:val="TAC"/>
              <w:rPr>
                <w:rFonts w:eastAsia="Batang"/>
              </w:rPr>
            </w:pPr>
            <w:r w:rsidRPr="00916F30">
              <w:rPr>
                <w:rFonts w:eastAsia="Batang"/>
              </w:rPr>
              <w:t>2</w:t>
            </w:r>
          </w:p>
        </w:tc>
        <w:tc>
          <w:tcPr>
            <w:tcW w:w="981" w:type="dxa"/>
          </w:tcPr>
          <w:p w14:paraId="04392601" w14:textId="77777777" w:rsidR="005D476D" w:rsidRPr="00916F30" w:rsidRDefault="005D476D" w:rsidP="00C86BEC">
            <w:pPr>
              <w:pStyle w:val="TAC"/>
              <w:rPr>
                <w:rFonts w:eastAsia="Batang"/>
              </w:rPr>
            </w:pPr>
            <w:r w:rsidRPr="00916F30">
              <w:rPr>
                <w:rFonts w:eastAsia="Batang"/>
              </w:rPr>
              <w:t>6</w:t>
            </w:r>
          </w:p>
        </w:tc>
      </w:tr>
      <w:tr w:rsidR="005D476D" w:rsidRPr="00916F30" w14:paraId="38CC507E" w14:textId="77777777" w:rsidTr="00C86BEC">
        <w:tc>
          <w:tcPr>
            <w:tcW w:w="988" w:type="dxa"/>
            <w:shd w:val="clear" w:color="auto" w:fill="auto"/>
            <w:vAlign w:val="center"/>
          </w:tcPr>
          <w:p w14:paraId="32037FE7" w14:textId="77777777" w:rsidR="005D476D" w:rsidRPr="00916F30" w:rsidRDefault="005D476D" w:rsidP="00C86BEC">
            <w:pPr>
              <w:pStyle w:val="TAC"/>
              <w:rPr>
                <w:rFonts w:eastAsia="Batang"/>
              </w:rPr>
            </w:pPr>
            <w:r w:rsidRPr="00916F30">
              <w:rPr>
                <w:rFonts w:eastAsia="Batang"/>
              </w:rPr>
              <w:t>177</w:t>
            </w:r>
          </w:p>
        </w:tc>
        <w:tc>
          <w:tcPr>
            <w:tcW w:w="1134" w:type="dxa"/>
            <w:shd w:val="clear" w:color="auto" w:fill="auto"/>
          </w:tcPr>
          <w:p w14:paraId="4B4E7D16"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1D21895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2A9F7C7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4377C118"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4378EF5" w14:textId="77777777" w:rsidR="005D476D" w:rsidRPr="00916F30" w:rsidRDefault="005D476D" w:rsidP="00C86BEC">
            <w:pPr>
              <w:pStyle w:val="TAC"/>
              <w:rPr>
                <w:rFonts w:eastAsia="Batang"/>
              </w:rPr>
            </w:pPr>
            <w:r w:rsidRPr="00916F30">
              <w:rPr>
                <w:rFonts w:eastAsia="Batang"/>
              </w:rPr>
              <w:t>0</w:t>
            </w:r>
          </w:p>
        </w:tc>
        <w:tc>
          <w:tcPr>
            <w:tcW w:w="992" w:type="dxa"/>
          </w:tcPr>
          <w:p w14:paraId="427433A8" w14:textId="77777777" w:rsidR="005D476D" w:rsidRPr="00916F30" w:rsidRDefault="005D476D" w:rsidP="00C86BEC">
            <w:pPr>
              <w:pStyle w:val="TAC"/>
              <w:rPr>
                <w:rFonts w:eastAsia="Batang"/>
              </w:rPr>
            </w:pPr>
            <w:r w:rsidRPr="00916F30">
              <w:rPr>
                <w:rFonts w:eastAsia="Batang"/>
              </w:rPr>
              <w:t>2</w:t>
            </w:r>
          </w:p>
        </w:tc>
        <w:tc>
          <w:tcPr>
            <w:tcW w:w="1134" w:type="dxa"/>
          </w:tcPr>
          <w:p w14:paraId="7EEE8806" w14:textId="77777777" w:rsidR="005D476D" w:rsidRPr="00916F30" w:rsidRDefault="005D476D" w:rsidP="00C86BEC">
            <w:pPr>
              <w:pStyle w:val="TAC"/>
              <w:rPr>
                <w:rFonts w:eastAsia="Batang"/>
              </w:rPr>
            </w:pPr>
            <w:r w:rsidRPr="00916F30">
              <w:rPr>
                <w:rFonts w:eastAsia="Batang"/>
              </w:rPr>
              <w:t>2</w:t>
            </w:r>
          </w:p>
        </w:tc>
        <w:tc>
          <w:tcPr>
            <w:tcW w:w="981" w:type="dxa"/>
          </w:tcPr>
          <w:p w14:paraId="1FE53FC6" w14:textId="77777777" w:rsidR="005D476D" w:rsidRPr="00916F30" w:rsidRDefault="005D476D" w:rsidP="00C86BEC">
            <w:pPr>
              <w:pStyle w:val="TAC"/>
              <w:rPr>
                <w:rFonts w:eastAsia="Batang"/>
              </w:rPr>
            </w:pPr>
            <w:r w:rsidRPr="00916F30">
              <w:rPr>
                <w:rFonts w:eastAsia="Batang"/>
              </w:rPr>
              <w:t>6</w:t>
            </w:r>
          </w:p>
        </w:tc>
      </w:tr>
      <w:tr w:rsidR="005D476D" w:rsidRPr="00916F30" w14:paraId="1AE89CA6" w14:textId="77777777" w:rsidTr="00C86BEC">
        <w:tc>
          <w:tcPr>
            <w:tcW w:w="988" w:type="dxa"/>
            <w:shd w:val="clear" w:color="auto" w:fill="auto"/>
          </w:tcPr>
          <w:p w14:paraId="1138C925" w14:textId="77777777" w:rsidR="005D476D" w:rsidRPr="00916F30" w:rsidRDefault="005D476D" w:rsidP="00C86BEC">
            <w:pPr>
              <w:pStyle w:val="TAC"/>
              <w:rPr>
                <w:rFonts w:eastAsia="Batang"/>
              </w:rPr>
            </w:pPr>
            <w:r w:rsidRPr="00916F30">
              <w:rPr>
                <w:rFonts w:eastAsia="Batang"/>
              </w:rPr>
              <w:t>178</w:t>
            </w:r>
          </w:p>
        </w:tc>
        <w:tc>
          <w:tcPr>
            <w:tcW w:w="1134" w:type="dxa"/>
            <w:shd w:val="clear" w:color="auto" w:fill="auto"/>
          </w:tcPr>
          <w:p w14:paraId="4A893BF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DCEADC1"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CEC86F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02F1B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0FF217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B2B57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0E909D3" w14:textId="77777777" w:rsidR="005D476D" w:rsidRPr="00916F30" w:rsidRDefault="005D476D" w:rsidP="00C86BEC">
            <w:pPr>
              <w:pStyle w:val="TAC"/>
              <w:rPr>
                <w:rFonts w:eastAsia="Batang"/>
              </w:rPr>
            </w:pPr>
            <w:r w:rsidRPr="00916F30">
              <w:rPr>
                <w:rFonts w:eastAsia="Batang"/>
              </w:rPr>
              <w:t>2</w:t>
            </w:r>
          </w:p>
        </w:tc>
        <w:tc>
          <w:tcPr>
            <w:tcW w:w="981" w:type="dxa"/>
          </w:tcPr>
          <w:p w14:paraId="572AAAD5" w14:textId="77777777" w:rsidR="005D476D" w:rsidRPr="00916F30" w:rsidRDefault="005D476D" w:rsidP="00C86BEC">
            <w:pPr>
              <w:pStyle w:val="TAC"/>
              <w:rPr>
                <w:rFonts w:eastAsia="Batang"/>
              </w:rPr>
            </w:pPr>
            <w:r w:rsidRPr="00916F30">
              <w:rPr>
                <w:rFonts w:eastAsia="Batang"/>
              </w:rPr>
              <w:t>6</w:t>
            </w:r>
          </w:p>
        </w:tc>
      </w:tr>
      <w:tr w:rsidR="005D476D" w:rsidRPr="00916F30" w14:paraId="3AFA5890" w14:textId="77777777" w:rsidTr="00C86BEC">
        <w:tc>
          <w:tcPr>
            <w:tcW w:w="988" w:type="dxa"/>
            <w:shd w:val="clear" w:color="auto" w:fill="auto"/>
            <w:vAlign w:val="center"/>
          </w:tcPr>
          <w:p w14:paraId="68CE5C07" w14:textId="77777777" w:rsidR="005D476D" w:rsidRPr="00916F30" w:rsidRDefault="005D476D" w:rsidP="00C86BEC">
            <w:pPr>
              <w:pStyle w:val="TAC"/>
              <w:rPr>
                <w:rFonts w:eastAsia="Batang"/>
              </w:rPr>
            </w:pPr>
            <w:r w:rsidRPr="00916F30">
              <w:rPr>
                <w:rFonts w:eastAsia="Batang"/>
              </w:rPr>
              <w:t>179</w:t>
            </w:r>
          </w:p>
        </w:tc>
        <w:tc>
          <w:tcPr>
            <w:tcW w:w="1134" w:type="dxa"/>
            <w:shd w:val="clear" w:color="auto" w:fill="auto"/>
          </w:tcPr>
          <w:p w14:paraId="4FAD5C9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8C539AF"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5142D6F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C3D031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BAC68E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40BD02" w14:textId="77777777" w:rsidR="005D476D" w:rsidRPr="00916F30" w:rsidRDefault="005D476D" w:rsidP="00C86BEC">
            <w:pPr>
              <w:pStyle w:val="TAC"/>
              <w:rPr>
                <w:rFonts w:eastAsia="Batang"/>
              </w:rPr>
            </w:pPr>
            <w:r w:rsidRPr="00916F30">
              <w:rPr>
                <w:rFonts w:eastAsia="Batang"/>
              </w:rPr>
              <w:t>2</w:t>
            </w:r>
          </w:p>
        </w:tc>
        <w:tc>
          <w:tcPr>
            <w:tcW w:w="1134" w:type="dxa"/>
          </w:tcPr>
          <w:p w14:paraId="0E9FC8D3" w14:textId="77777777" w:rsidR="005D476D" w:rsidRPr="00916F30" w:rsidRDefault="005D476D" w:rsidP="00C86BEC">
            <w:pPr>
              <w:pStyle w:val="TAC"/>
              <w:rPr>
                <w:rFonts w:eastAsia="Batang"/>
              </w:rPr>
            </w:pPr>
            <w:r w:rsidRPr="00916F30">
              <w:rPr>
                <w:rFonts w:eastAsia="Batang"/>
              </w:rPr>
              <w:t>2</w:t>
            </w:r>
          </w:p>
        </w:tc>
        <w:tc>
          <w:tcPr>
            <w:tcW w:w="981" w:type="dxa"/>
          </w:tcPr>
          <w:p w14:paraId="22E80AFD" w14:textId="77777777" w:rsidR="005D476D" w:rsidRPr="00916F30" w:rsidRDefault="005D476D" w:rsidP="00C86BEC">
            <w:pPr>
              <w:pStyle w:val="TAC"/>
              <w:rPr>
                <w:rFonts w:eastAsia="Batang"/>
              </w:rPr>
            </w:pPr>
            <w:r w:rsidRPr="00916F30">
              <w:rPr>
                <w:rFonts w:eastAsia="Batang"/>
              </w:rPr>
              <w:t>6</w:t>
            </w:r>
          </w:p>
        </w:tc>
      </w:tr>
      <w:tr w:rsidR="005D476D" w:rsidRPr="00916F30" w14:paraId="75EB65B5" w14:textId="77777777" w:rsidTr="00C86BEC">
        <w:tc>
          <w:tcPr>
            <w:tcW w:w="988" w:type="dxa"/>
            <w:shd w:val="clear" w:color="auto" w:fill="auto"/>
            <w:vAlign w:val="center"/>
          </w:tcPr>
          <w:p w14:paraId="31245F2F" w14:textId="77777777" w:rsidR="005D476D" w:rsidRPr="00916F30" w:rsidRDefault="005D476D" w:rsidP="00C86BEC">
            <w:pPr>
              <w:pStyle w:val="TAC"/>
              <w:rPr>
                <w:rFonts w:eastAsia="Batang"/>
              </w:rPr>
            </w:pPr>
            <w:r w:rsidRPr="00916F30">
              <w:rPr>
                <w:rFonts w:eastAsia="Batang"/>
              </w:rPr>
              <w:t>180</w:t>
            </w:r>
          </w:p>
        </w:tc>
        <w:tc>
          <w:tcPr>
            <w:tcW w:w="1134" w:type="dxa"/>
            <w:shd w:val="clear" w:color="auto" w:fill="auto"/>
          </w:tcPr>
          <w:p w14:paraId="5B6463D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55814AA"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F1D8F8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C17283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F6EDCD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B19E3C3" w14:textId="77777777" w:rsidR="005D476D" w:rsidRPr="00916F30" w:rsidRDefault="005D476D" w:rsidP="00C86BEC">
            <w:pPr>
              <w:pStyle w:val="TAC"/>
              <w:rPr>
                <w:rFonts w:eastAsia="Batang"/>
              </w:rPr>
            </w:pPr>
            <w:r w:rsidRPr="00916F30">
              <w:rPr>
                <w:rFonts w:eastAsia="Batang"/>
              </w:rPr>
              <w:t>1</w:t>
            </w:r>
          </w:p>
        </w:tc>
        <w:tc>
          <w:tcPr>
            <w:tcW w:w="1134" w:type="dxa"/>
          </w:tcPr>
          <w:p w14:paraId="2B43A5A1" w14:textId="77777777" w:rsidR="005D476D" w:rsidRPr="00916F30" w:rsidRDefault="005D476D" w:rsidP="00C86BEC">
            <w:pPr>
              <w:pStyle w:val="TAC"/>
              <w:rPr>
                <w:rFonts w:eastAsia="Batang"/>
              </w:rPr>
            </w:pPr>
            <w:r w:rsidRPr="00916F30">
              <w:rPr>
                <w:rFonts w:eastAsia="Batang"/>
              </w:rPr>
              <w:t>2</w:t>
            </w:r>
          </w:p>
        </w:tc>
        <w:tc>
          <w:tcPr>
            <w:tcW w:w="981" w:type="dxa"/>
          </w:tcPr>
          <w:p w14:paraId="5D35D9A5" w14:textId="77777777" w:rsidR="005D476D" w:rsidRPr="00916F30" w:rsidRDefault="005D476D" w:rsidP="00C86BEC">
            <w:pPr>
              <w:pStyle w:val="TAC"/>
              <w:rPr>
                <w:rFonts w:eastAsia="Batang"/>
              </w:rPr>
            </w:pPr>
            <w:r w:rsidRPr="00916F30">
              <w:rPr>
                <w:rFonts w:eastAsia="Batang"/>
              </w:rPr>
              <w:t>6</w:t>
            </w:r>
          </w:p>
        </w:tc>
      </w:tr>
      <w:tr w:rsidR="005D476D" w:rsidRPr="00916F30" w14:paraId="2E8AC191" w14:textId="77777777" w:rsidTr="00C86BEC">
        <w:tc>
          <w:tcPr>
            <w:tcW w:w="988" w:type="dxa"/>
            <w:shd w:val="clear" w:color="auto" w:fill="auto"/>
            <w:vAlign w:val="center"/>
          </w:tcPr>
          <w:p w14:paraId="62A9B7A1" w14:textId="77777777" w:rsidR="005D476D" w:rsidRPr="00916F30" w:rsidRDefault="005D476D" w:rsidP="00C86BEC">
            <w:pPr>
              <w:pStyle w:val="TAC"/>
              <w:rPr>
                <w:rFonts w:eastAsia="Batang"/>
              </w:rPr>
            </w:pPr>
            <w:r w:rsidRPr="00916F30">
              <w:rPr>
                <w:rFonts w:eastAsia="Batang"/>
              </w:rPr>
              <w:t>181</w:t>
            </w:r>
          </w:p>
        </w:tc>
        <w:tc>
          <w:tcPr>
            <w:tcW w:w="1134" w:type="dxa"/>
            <w:shd w:val="clear" w:color="auto" w:fill="auto"/>
          </w:tcPr>
          <w:p w14:paraId="23F68477"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43448F1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38313DB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541A6F33"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1528D4D1" w14:textId="77777777" w:rsidR="005D476D" w:rsidRPr="00916F30" w:rsidRDefault="005D476D" w:rsidP="00C86BEC">
            <w:pPr>
              <w:pStyle w:val="TAC"/>
              <w:rPr>
                <w:rFonts w:eastAsia="Batang"/>
              </w:rPr>
            </w:pPr>
            <w:r w:rsidRPr="00916F30">
              <w:rPr>
                <w:rFonts w:eastAsia="Batang"/>
              </w:rPr>
              <w:t>2</w:t>
            </w:r>
          </w:p>
        </w:tc>
        <w:tc>
          <w:tcPr>
            <w:tcW w:w="992" w:type="dxa"/>
          </w:tcPr>
          <w:p w14:paraId="5A790EDF" w14:textId="77777777" w:rsidR="005D476D" w:rsidRPr="00916F30" w:rsidRDefault="005D476D" w:rsidP="00C86BEC">
            <w:pPr>
              <w:pStyle w:val="TAC"/>
              <w:rPr>
                <w:rFonts w:eastAsia="Batang"/>
              </w:rPr>
            </w:pPr>
            <w:r w:rsidRPr="00916F30">
              <w:rPr>
                <w:rFonts w:eastAsia="Batang"/>
              </w:rPr>
              <w:t>2</w:t>
            </w:r>
          </w:p>
        </w:tc>
        <w:tc>
          <w:tcPr>
            <w:tcW w:w="1134" w:type="dxa"/>
          </w:tcPr>
          <w:p w14:paraId="713C5CA5" w14:textId="77777777" w:rsidR="005D476D" w:rsidRPr="00916F30" w:rsidRDefault="005D476D" w:rsidP="00C86BEC">
            <w:pPr>
              <w:pStyle w:val="TAC"/>
              <w:rPr>
                <w:rFonts w:eastAsia="Batang"/>
              </w:rPr>
            </w:pPr>
            <w:r w:rsidRPr="00916F30">
              <w:rPr>
                <w:rFonts w:eastAsia="Batang"/>
              </w:rPr>
              <w:t>2</w:t>
            </w:r>
          </w:p>
        </w:tc>
        <w:tc>
          <w:tcPr>
            <w:tcW w:w="981" w:type="dxa"/>
          </w:tcPr>
          <w:p w14:paraId="33BB2BC4" w14:textId="77777777" w:rsidR="005D476D" w:rsidRPr="00916F30" w:rsidRDefault="005D476D" w:rsidP="00C86BEC">
            <w:pPr>
              <w:pStyle w:val="TAC"/>
              <w:rPr>
                <w:rFonts w:eastAsia="Batang"/>
              </w:rPr>
            </w:pPr>
            <w:r w:rsidRPr="00916F30">
              <w:rPr>
                <w:rFonts w:eastAsia="Batang"/>
              </w:rPr>
              <w:t>6</w:t>
            </w:r>
          </w:p>
        </w:tc>
      </w:tr>
      <w:tr w:rsidR="005D476D" w:rsidRPr="00916F30" w14:paraId="3A6A4D6A" w14:textId="77777777" w:rsidTr="00C86BEC">
        <w:tc>
          <w:tcPr>
            <w:tcW w:w="988" w:type="dxa"/>
            <w:shd w:val="clear" w:color="auto" w:fill="auto"/>
            <w:vAlign w:val="center"/>
          </w:tcPr>
          <w:p w14:paraId="1C309678" w14:textId="77777777" w:rsidR="005D476D" w:rsidRPr="00916F30" w:rsidRDefault="005D476D" w:rsidP="00C86BEC">
            <w:pPr>
              <w:pStyle w:val="TAC"/>
              <w:rPr>
                <w:rFonts w:eastAsia="Batang"/>
              </w:rPr>
            </w:pPr>
            <w:r w:rsidRPr="00916F30">
              <w:rPr>
                <w:rFonts w:eastAsia="Batang"/>
              </w:rPr>
              <w:t>182</w:t>
            </w:r>
          </w:p>
        </w:tc>
        <w:tc>
          <w:tcPr>
            <w:tcW w:w="1134" w:type="dxa"/>
            <w:shd w:val="clear" w:color="auto" w:fill="auto"/>
          </w:tcPr>
          <w:p w14:paraId="0F093551"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F4F0EFC"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6FEB9F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531A35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C53C2D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467104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0E7F032" w14:textId="77777777" w:rsidR="005D476D" w:rsidRPr="00916F30" w:rsidRDefault="005D476D" w:rsidP="00C86BEC">
            <w:pPr>
              <w:pStyle w:val="TAC"/>
              <w:rPr>
                <w:rFonts w:eastAsia="Batang"/>
              </w:rPr>
            </w:pPr>
            <w:r w:rsidRPr="00916F30">
              <w:rPr>
                <w:rFonts w:eastAsia="Batang"/>
              </w:rPr>
              <w:t>2</w:t>
            </w:r>
          </w:p>
        </w:tc>
        <w:tc>
          <w:tcPr>
            <w:tcW w:w="981" w:type="dxa"/>
          </w:tcPr>
          <w:p w14:paraId="1CF692CC" w14:textId="77777777" w:rsidR="005D476D" w:rsidRPr="00916F30" w:rsidRDefault="005D476D" w:rsidP="00C86BEC">
            <w:pPr>
              <w:pStyle w:val="TAC"/>
              <w:rPr>
                <w:rFonts w:eastAsia="Batang"/>
              </w:rPr>
            </w:pPr>
            <w:r w:rsidRPr="00916F30">
              <w:rPr>
                <w:rFonts w:eastAsia="Batang"/>
              </w:rPr>
              <w:t>6</w:t>
            </w:r>
          </w:p>
        </w:tc>
      </w:tr>
      <w:tr w:rsidR="005D476D" w:rsidRPr="00916F30" w14:paraId="0E728913" w14:textId="77777777" w:rsidTr="00C86BEC">
        <w:tc>
          <w:tcPr>
            <w:tcW w:w="988" w:type="dxa"/>
            <w:shd w:val="clear" w:color="auto" w:fill="auto"/>
            <w:vAlign w:val="center"/>
          </w:tcPr>
          <w:p w14:paraId="1B28A2EB" w14:textId="77777777" w:rsidR="005D476D" w:rsidRPr="00916F30" w:rsidRDefault="005D476D" w:rsidP="00C86BEC">
            <w:pPr>
              <w:pStyle w:val="TAC"/>
              <w:rPr>
                <w:rFonts w:eastAsia="Batang"/>
              </w:rPr>
            </w:pPr>
            <w:r w:rsidRPr="00916F30">
              <w:rPr>
                <w:rFonts w:eastAsia="Batang"/>
              </w:rPr>
              <w:t>183</w:t>
            </w:r>
          </w:p>
        </w:tc>
        <w:tc>
          <w:tcPr>
            <w:tcW w:w="1134" w:type="dxa"/>
            <w:shd w:val="clear" w:color="auto" w:fill="auto"/>
          </w:tcPr>
          <w:p w14:paraId="00FEC8D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96AE3A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4AC3C7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E98420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22AB5A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B86B14A" w14:textId="77777777" w:rsidR="005D476D" w:rsidRPr="00916F30" w:rsidRDefault="005D476D" w:rsidP="00C86BEC">
            <w:pPr>
              <w:pStyle w:val="TAC"/>
              <w:rPr>
                <w:rFonts w:eastAsia="Batang"/>
              </w:rPr>
            </w:pPr>
            <w:r w:rsidRPr="00916F30">
              <w:rPr>
                <w:rFonts w:eastAsia="Batang"/>
              </w:rPr>
              <w:t>2</w:t>
            </w:r>
          </w:p>
        </w:tc>
        <w:tc>
          <w:tcPr>
            <w:tcW w:w="1134" w:type="dxa"/>
          </w:tcPr>
          <w:p w14:paraId="694C2884" w14:textId="77777777" w:rsidR="005D476D" w:rsidRPr="00916F30" w:rsidRDefault="005D476D" w:rsidP="00C86BEC">
            <w:pPr>
              <w:pStyle w:val="TAC"/>
              <w:rPr>
                <w:rFonts w:eastAsia="Batang"/>
              </w:rPr>
            </w:pPr>
            <w:r w:rsidRPr="00916F30">
              <w:rPr>
                <w:rFonts w:eastAsia="Batang"/>
              </w:rPr>
              <w:t>2</w:t>
            </w:r>
          </w:p>
        </w:tc>
        <w:tc>
          <w:tcPr>
            <w:tcW w:w="981" w:type="dxa"/>
          </w:tcPr>
          <w:p w14:paraId="29BB387B" w14:textId="77777777" w:rsidR="005D476D" w:rsidRPr="00916F30" w:rsidRDefault="005D476D" w:rsidP="00C86BEC">
            <w:pPr>
              <w:pStyle w:val="TAC"/>
              <w:rPr>
                <w:rFonts w:eastAsia="Batang"/>
              </w:rPr>
            </w:pPr>
            <w:r w:rsidRPr="00916F30">
              <w:rPr>
                <w:rFonts w:eastAsia="Batang"/>
              </w:rPr>
              <w:t>6</w:t>
            </w:r>
          </w:p>
        </w:tc>
      </w:tr>
      <w:tr w:rsidR="005D476D" w:rsidRPr="00916F30" w14:paraId="43CE80F3" w14:textId="77777777" w:rsidTr="00C86BEC">
        <w:tc>
          <w:tcPr>
            <w:tcW w:w="988" w:type="dxa"/>
            <w:shd w:val="clear" w:color="auto" w:fill="auto"/>
            <w:vAlign w:val="center"/>
          </w:tcPr>
          <w:p w14:paraId="5B014ED4" w14:textId="77777777" w:rsidR="005D476D" w:rsidRPr="00916F30" w:rsidRDefault="005D476D" w:rsidP="00C86BEC">
            <w:pPr>
              <w:pStyle w:val="TAC"/>
              <w:rPr>
                <w:rFonts w:eastAsia="Batang"/>
              </w:rPr>
            </w:pPr>
            <w:r w:rsidRPr="00916F30">
              <w:rPr>
                <w:rFonts w:eastAsia="Batang"/>
              </w:rPr>
              <w:t>184</w:t>
            </w:r>
          </w:p>
        </w:tc>
        <w:tc>
          <w:tcPr>
            <w:tcW w:w="1134" w:type="dxa"/>
            <w:shd w:val="clear" w:color="auto" w:fill="auto"/>
          </w:tcPr>
          <w:p w14:paraId="5C3A0C4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9F6FEC1"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5397F39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7692B5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8B0A4FC"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BB64577" w14:textId="77777777" w:rsidR="005D476D" w:rsidRPr="00916F30" w:rsidRDefault="005D476D" w:rsidP="00C86BEC">
            <w:pPr>
              <w:pStyle w:val="TAC"/>
              <w:rPr>
                <w:rFonts w:eastAsia="Batang"/>
              </w:rPr>
            </w:pPr>
            <w:r w:rsidRPr="00916F30">
              <w:rPr>
                <w:rFonts w:eastAsia="Batang"/>
              </w:rPr>
              <w:t>1</w:t>
            </w:r>
          </w:p>
        </w:tc>
        <w:tc>
          <w:tcPr>
            <w:tcW w:w="1134" w:type="dxa"/>
          </w:tcPr>
          <w:p w14:paraId="7A93D1F9" w14:textId="77777777" w:rsidR="005D476D" w:rsidRPr="00916F30" w:rsidRDefault="005D476D" w:rsidP="00C86BEC">
            <w:pPr>
              <w:pStyle w:val="TAC"/>
              <w:rPr>
                <w:rFonts w:eastAsia="Batang"/>
              </w:rPr>
            </w:pPr>
            <w:r w:rsidRPr="00916F30">
              <w:rPr>
                <w:rFonts w:eastAsia="Batang"/>
              </w:rPr>
              <w:t>2</w:t>
            </w:r>
          </w:p>
        </w:tc>
        <w:tc>
          <w:tcPr>
            <w:tcW w:w="981" w:type="dxa"/>
          </w:tcPr>
          <w:p w14:paraId="13EB454E" w14:textId="77777777" w:rsidR="005D476D" w:rsidRPr="00916F30" w:rsidRDefault="005D476D" w:rsidP="00C86BEC">
            <w:pPr>
              <w:pStyle w:val="TAC"/>
              <w:rPr>
                <w:rFonts w:eastAsia="Batang"/>
              </w:rPr>
            </w:pPr>
            <w:r w:rsidRPr="00916F30">
              <w:rPr>
                <w:rFonts w:eastAsia="Batang"/>
              </w:rPr>
              <w:t>6</w:t>
            </w:r>
          </w:p>
        </w:tc>
      </w:tr>
      <w:tr w:rsidR="005D476D" w:rsidRPr="00916F30" w14:paraId="755A7773" w14:textId="77777777" w:rsidTr="00C86BEC">
        <w:tc>
          <w:tcPr>
            <w:tcW w:w="988" w:type="dxa"/>
            <w:shd w:val="clear" w:color="auto" w:fill="auto"/>
            <w:vAlign w:val="center"/>
          </w:tcPr>
          <w:p w14:paraId="6435CC48" w14:textId="77777777" w:rsidR="005D476D" w:rsidRPr="00916F30" w:rsidRDefault="005D476D" w:rsidP="00C86BEC">
            <w:pPr>
              <w:pStyle w:val="TAC"/>
              <w:rPr>
                <w:rFonts w:eastAsia="Batang"/>
              </w:rPr>
            </w:pPr>
            <w:r w:rsidRPr="00916F30">
              <w:rPr>
                <w:rFonts w:eastAsia="Batang"/>
              </w:rPr>
              <w:t>185</w:t>
            </w:r>
          </w:p>
        </w:tc>
        <w:tc>
          <w:tcPr>
            <w:tcW w:w="1134" w:type="dxa"/>
            <w:shd w:val="clear" w:color="auto" w:fill="auto"/>
          </w:tcPr>
          <w:p w14:paraId="7EEAD67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1232C48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0A9A67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62F027"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39A3DD5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E70006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9CCD53A" w14:textId="77777777" w:rsidR="005D476D" w:rsidRPr="00916F30" w:rsidRDefault="005D476D" w:rsidP="00C86BEC">
            <w:pPr>
              <w:pStyle w:val="TAC"/>
              <w:rPr>
                <w:rFonts w:eastAsia="Batang"/>
              </w:rPr>
            </w:pPr>
            <w:r w:rsidRPr="00916F30">
              <w:rPr>
                <w:rFonts w:eastAsia="Batang"/>
              </w:rPr>
              <w:t>2</w:t>
            </w:r>
          </w:p>
        </w:tc>
        <w:tc>
          <w:tcPr>
            <w:tcW w:w="981" w:type="dxa"/>
          </w:tcPr>
          <w:p w14:paraId="121CC912" w14:textId="77777777" w:rsidR="005D476D" w:rsidRPr="00916F30" w:rsidRDefault="005D476D" w:rsidP="00C86BEC">
            <w:pPr>
              <w:pStyle w:val="TAC"/>
              <w:rPr>
                <w:rFonts w:eastAsia="Batang"/>
              </w:rPr>
            </w:pPr>
            <w:r w:rsidRPr="00916F30">
              <w:rPr>
                <w:rFonts w:eastAsia="Batang"/>
              </w:rPr>
              <w:t>6</w:t>
            </w:r>
          </w:p>
        </w:tc>
      </w:tr>
      <w:tr w:rsidR="005D476D" w:rsidRPr="00916F30" w14:paraId="23F9B280" w14:textId="77777777" w:rsidTr="00C86BEC">
        <w:tc>
          <w:tcPr>
            <w:tcW w:w="988" w:type="dxa"/>
            <w:shd w:val="clear" w:color="auto" w:fill="auto"/>
            <w:vAlign w:val="center"/>
          </w:tcPr>
          <w:p w14:paraId="2AA574A9" w14:textId="77777777" w:rsidR="005D476D" w:rsidRPr="00916F30" w:rsidRDefault="005D476D" w:rsidP="00C86BEC">
            <w:pPr>
              <w:pStyle w:val="TAC"/>
              <w:rPr>
                <w:rFonts w:eastAsia="Batang"/>
              </w:rPr>
            </w:pPr>
            <w:r w:rsidRPr="00916F30">
              <w:rPr>
                <w:rFonts w:eastAsia="Batang"/>
              </w:rPr>
              <w:lastRenderedPageBreak/>
              <w:t>186</w:t>
            </w:r>
          </w:p>
        </w:tc>
        <w:tc>
          <w:tcPr>
            <w:tcW w:w="1134" w:type="dxa"/>
            <w:shd w:val="clear" w:color="auto" w:fill="auto"/>
          </w:tcPr>
          <w:p w14:paraId="287930D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C5474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EFFF03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BAF5A2E"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31235547" w14:textId="77777777" w:rsidR="005D476D" w:rsidRPr="00916F30" w:rsidRDefault="005D476D" w:rsidP="00C86BEC">
            <w:pPr>
              <w:pStyle w:val="TAC"/>
              <w:rPr>
                <w:rFonts w:eastAsia="Batang"/>
              </w:rPr>
            </w:pPr>
            <w:r w:rsidRPr="00916F30">
              <w:rPr>
                <w:rFonts w:eastAsia="Batang"/>
              </w:rPr>
              <w:t>0</w:t>
            </w:r>
          </w:p>
        </w:tc>
        <w:tc>
          <w:tcPr>
            <w:tcW w:w="992" w:type="dxa"/>
          </w:tcPr>
          <w:p w14:paraId="338B51F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2D47462" w14:textId="77777777" w:rsidR="005D476D" w:rsidRPr="00916F30" w:rsidRDefault="005D476D" w:rsidP="00C86BEC">
            <w:pPr>
              <w:pStyle w:val="TAC"/>
              <w:rPr>
                <w:rFonts w:eastAsia="Batang"/>
              </w:rPr>
            </w:pPr>
            <w:r w:rsidRPr="00916F30">
              <w:rPr>
                <w:rFonts w:eastAsia="Batang"/>
              </w:rPr>
              <w:t>2</w:t>
            </w:r>
          </w:p>
        </w:tc>
        <w:tc>
          <w:tcPr>
            <w:tcW w:w="981" w:type="dxa"/>
          </w:tcPr>
          <w:p w14:paraId="2B818C8C" w14:textId="77777777" w:rsidR="005D476D" w:rsidRPr="00916F30" w:rsidRDefault="005D476D" w:rsidP="00C86BEC">
            <w:pPr>
              <w:pStyle w:val="TAC"/>
              <w:rPr>
                <w:rFonts w:eastAsia="Batang"/>
              </w:rPr>
            </w:pPr>
            <w:r w:rsidRPr="00916F30">
              <w:rPr>
                <w:rFonts w:eastAsia="Batang"/>
              </w:rPr>
              <w:t>6</w:t>
            </w:r>
          </w:p>
        </w:tc>
      </w:tr>
      <w:tr w:rsidR="005D476D" w:rsidRPr="00916F30" w14:paraId="2D75525B" w14:textId="77777777" w:rsidTr="00C86BEC">
        <w:tc>
          <w:tcPr>
            <w:tcW w:w="988" w:type="dxa"/>
            <w:shd w:val="clear" w:color="auto" w:fill="auto"/>
            <w:vAlign w:val="center"/>
          </w:tcPr>
          <w:p w14:paraId="3D41A899" w14:textId="77777777" w:rsidR="005D476D" w:rsidRPr="00916F30" w:rsidRDefault="005D476D" w:rsidP="00C86BEC">
            <w:pPr>
              <w:pStyle w:val="TAC"/>
              <w:rPr>
                <w:rFonts w:eastAsia="Batang"/>
              </w:rPr>
            </w:pPr>
            <w:r w:rsidRPr="00916F30">
              <w:rPr>
                <w:rFonts w:eastAsia="Batang"/>
              </w:rPr>
              <w:t>187</w:t>
            </w:r>
          </w:p>
        </w:tc>
        <w:tc>
          <w:tcPr>
            <w:tcW w:w="1134" w:type="dxa"/>
            <w:shd w:val="clear" w:color="auto" w:fill="auto"/>
          </w:tcPr>
          <w:p w14:paraId="1AEDD61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13B086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0BDF4F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26A8AC1"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5C59F9B5"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2CD8EA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E6D78B" w14:textId="77777777" w:rsidR="005D476D" w:rsidRPr="00916F30" w:rsidRDefault="005D476D" w:rsidP="00C86BEC">
            <w:pPr>
              <w:pStyle w:val="TAC"/>
              <w:rPr>
                <w:rFonts w:eastAsia="Batang"/>
              </w:rPr>
            </w:pPr>
            <w:r w:rsidRPr="00916F30">
              <w:rPr>
                <w:rFonts w:eastAsia="Batang"/>
              </w:rPr>
              <w:t>1</w:t>
            </w:r>
          </w:p>
        </w:tc>
        <w:tc>
          <w:tcPr>
            <w:tcW w:w="981" w:type="dxa"/>
          </w:tcPr>
          <w:p w14:paraId="0CE7A36D" w14:textId="77777777" w:rsidR="005D476D" w:rsidRPr="00916F30" w:rsidRDefault="005D476D" w:rsidP="00C86BEC">
            <w:pPr>
              <w:pStyle w:val="TAC"/>
              <w:rPr>
                <w:rFonts w:eastAsia="Batang"/>
              </w:rPr>
            </w:pPr>
            <w:r w:rsidRPr="00916F30">
              <w:rPr>
                <w:rFonts w:eastAsia="Batang"/>
              </w:rPr>
              <w:t>6</w:t>
            </w:r>
          </w:p>
        </w:tc>
      </w:tr>
      <w:tr w:rsidR="005D476D" w:rsidRPr="00916F30" w14:paraId="4E11C155" w14:textId="77777777" w:rsidTr="00C86BEC">
        <w:tc>
          <w:tcPr>
            <w:tcW w:w="988" w:type="dxa"/>
            <w:shd w:val="clear" w:color="auto" w:fill="auto"/>
            <w:vAlign w:val="center"/>
          </w:tcPr>
          <w:p w14:paraId="08E54B06" w14:textId="77777777" w:rsidR="005D476D" w:rsidRPr="00916F30" w:rsidRDefault="005D476D" w:rsidP="00C86BEC">
            <w:pPr>
              <w:pStyle w:val="TAC"/>
              <w:rPr>
                <w:rFonts w:eastAsia="Batang"/>
              </w:rPr>
            </w:pPr>
            <w:r w:rsidRPr="00916F30">
              <w:rPr>
                <w:rFonts w:eastAsia="Batang"/>
              </w:rPr>
              <w:t>188</w:t>
            </w:r>
          </w:p>
        </w:tc>
        <w:tc>
          <w:tcPr>
            <w:tcW w:w="1134" w:type="dxa"/>
            <w:shd w:val="clear" w:color="auto" w:fill="auto"/>
          </w:tcPr>
          <w:p w14:paraId="5F7BD01D"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2BEBC57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02893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57FFC3"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DFBDFC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2C51D4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F00FEEA" w14:textId="77777777" w:rsidR="005D476D" w:rsidRPr="00916F30" w:rsidRDefault="005D476D" w:rsidP="00C86BEC">
            <w:pPr>
              <w:pStyle w:val="TAC"/>
              <w:rPr>
                <w:rFonts w:eastAsia="Batang"/>
              </w:rPr>
            </w:pPr>
            <w:r w:rsidRPr="00916F30">
              <w:rPr>
                <w:rFonts w:eastAsia="Batang"/>
              </w:rPr>
              <w:t>1</w:t>
            </w:r>
          </w:p>
        </w:tc>
        <w:tc>
          <w:tcPr>
            <w:tcW w:w="981" w:type="dxa"/>
          </w:tcPr>
          <w:p w14:paraId="244033D9" w14:textId="77777777" w:rsidR="005D476D" w:rsidRPr="00916F30" w:rsidRDefault="005D476D" w:rsidP="00C86BEC">
            <w:pPr>
              <w:pStyle w:val="TAC"/>
              <w:rPr>
                <w:rFonts w:eastAsia="Batang"/>
              </w:rPr>
            </w:pPr>
            <w:r w:rsidRPr="00916F30">
              <w:rPr>
                <w:rFonts w:eastAsia="Batang"/>
              </w:rPr>
              <w:t>6</w:t>
            </w:r>
          </w:p>
        </w:tc>
      </w:tr>
      <w:tr w:rsidR="005D476D" w:rsidRPr="00916F30" w14:paraId="7DA1A837" w14:textId="77777777" w:rsidTr="00C86BEC">
        <w:tc>
          <w:tcPr>
            <w:tcW w:w="988" w:type="dxa"/>
            <w:shd w:val="clear" w:color="auto" w:fill="auto"/>
            <w:vAlign w:val="center"/>
          </w:tcPr>
          <w:p w14:paraId="1A32A7E2" w14:textId="77777777" w:rsidR="005D476D" w:rsidRPr="00916F30" w:rsidRDefault="005D476D" w:rsidP="00C86BEC">
            <w:pPr>
              <w:pStyle w:val="TAC"/>
              <w:rPr>
                <w:rFonts w:eastAsia="Batang"/>
              </w:rPr>
            </w:pPr>
            <w:r w:rsidRPr="00916F30">
              <w:rPr>
                <w:rFonts w:eastAsia="Batang"/>
              </w:rPr>
              <w:t>189</w:t>
            </w:r>
          </w:p>
        </w:tc>
        <w:tc>
          <w:tcPr>
            <w:tcW w:w="1134" w:type="dxa"/>
            <w:shd w:val="clear" w:color="auto" w:fill="auto"/>
          </w:tcPr>
          <w:p w14:paraId="245F3FF3"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7525259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D20FE2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5C323C3"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0A3FEA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122509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C7A9A0E" w14:textId="77777777" w:rsidR="005D476D" w:rsidRPr="00916F30" w:rsidRDefault="005D476D" w:rsidP="00C86BEC">
            <w:pPr>
              <w:pStyle w:val="TAC"/>
              <w:rPr>
                <w:rFonts w:eastAsia="Batang"/>
              </w:rPr>
            </w:pPr>
            <w:r w:rsidRPr="00916F30">
              <w:rPr>
                <w:rFonts w:eastAsia="Batang"/>
              </w:rPr>
              <w:t>2</w:t>
            </w:r>
          </w:p>
        </w:tc>
        <w:tc>
          <w:tcPr>
            <w:tcW w:w="981" w:type="dxa"/>
          </w:tcPr>
          <w:p w14:paraId="7674E5D2" w14:textId="77777777" w:rsidR="005D476D" w:rsidRPr="00916F30" w:rsidRDefault="005D476D" w:rsidP="00C86BEC">
            <w:pPr>
              <w:pStyle w:val="TAC"/>
              <w:rPr>
                <w:rFonts w:eastAsia="Batang"/>
              </w:rPr>
            </w:pPr>
            <w:r w:rsidRPr="00916F30">
              <w:rPr>
                <w:rFonts w:eastAsia="Batang"/>
              </w:rPr>
              <w:t>6</w:t>
            </w:r>
          </w:p>
        </w:tc>
      </w:tr>
      <w:tr w:rsidR="005D476D" w:rsidRPr="00916F30" w14:paraId="55BB2E35" w14:textId="77777777" w:rsidTr="00C86BEC">
        <w:tc>
          <w:tcPr>
            <w:tcW w:w="988" w:type="dxa"/>
            <w:shd w:val="clear" w:color="auto" w:fill="auto"/>
            <w:vAlign w:val="center"/>
          </w:tcPr>
          <w:p w14:paraId="3DBF3ACB" w14:textId="77777777" w:rsidR="005D476D" w:rsidRPr="00916F30" w:rsidRDefault="005D476D" w:rsidP="00C86BEC">
            <w:pPr>
              <w:pStyle w:val="TAC"/>
              <w:rPr>
                <w:rFonts w:eastAsia="Batang"/>
              </w:rPr>
            </w:pPr>
            <w:r w:rsidRPr="00916F30">
              <w:rPr>
                <w:rFonts w:eastAsia="Batang"/>
              </w:rPr>
              <w:t>190</w:t>
            </w:r>
          </w:p>
        </w:tc>
        <w:tc>
          <w:tcPr>
            <w:tcW w:w="1134" w:type="dxa"/>
            <w:shd w:val="clear" w:color="auto" w:fill="auto"/>
          </w:tcPr>
          <w:p w14:paraId="6C3F5E7A"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56185B4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721DB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EBB3E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0862640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1A49E69"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635E069F" w14:textId="77777777" w:rsidR="005D476D" w:rsidRPr="00916F30" w:rsidRDefault="005D476D" w:rsidP="00C86BEC">
            <w:pPr>
              <w:pStyle w:val="TAC"/>
              <w:rPr>
                <w:rFonts w:eastAsia="Batang"/>
              </w:rPr>
            </w:pPr>
            <w:r w:rsidRPr="00916F30">
              <w:rPr>
                <w:rFonts w:eastAsia="Batang"/>
              </w:rPr>
              <w:t>2</w:t>
            </w:r>
          </w:p>
        </w:tc>
        <w:tc>
          <w:tcPr>
            <w:tcW w:w="981" w:type="dxa"/>
          </w:tcPr>
          <w:p w14:paraId="2930F1DB" w14:textId="77777777" w:rsidR="005D476D" w:rsidRPr="00916F30" w:rsidRDefault="005D476D" w:rsidP="00C86BEC">
            <w:pPr>
              <w:pStyle w:val="TAC"/>
              <w:rPr>
                <w:rFonts w:eastAsia="Batang"/>
              </w:rPr>
            </w:pPr>
            <w:r w:rsidRPr="00916F30">
              <w:rPr>
                <w:rFonts w:eastAsia="Batang"/>
              </w:rPr>
              <w:t>6</w:t>
            </w:r>
          </w:p>
        </w:tc>
      </w:tr>
      <w:tr w:rsidR="005D476D" w:rsidRPr="00916F30" w14:paraId="538B460A" w14:textId="77777777" w:rsidTr="00C86BEC">
        <w:tc>
          <w:tcPr>
            <w:tcW w:w="988" w:type="dxa"/>
            <w:shd w:val="clear" w:color="auto" w:fill="auto"/>
            <w:vAlign w:val="center"/>
          </w:tcPr>
          <w:p w14:paraId="08E88452" w14:textId="77777777" w:rsidR="005D476D" w:rsidRPr="00916F30" w:rsidRDefault="005D476D" w:rsidP="00C86BEC">
            <w:pPr>
              <w:pStyle w:val="TAC"/>
              <w:rPr>
                <w:rFonts w:eastAsia="Batang"/>
              </w:rPr>
            </w:pPr>
            <w:r w:rsidRPr="00916F30">
              <w:rPr>
                <w:rFonts w:eastAsia="Batang"/>
              </w:rPr>
              <w:t>191</w:t>
            </w:r>
          </w:p>
        </w:tc>
        <w:tc>
          <w:tcPr>
            <w:tcW w:w="1134" w:type="dxa"/>
            <w:shd w:val="clear" w:color="auto" w:fill="auto"/>
          </w:tcPr>
          <w:p w14:paraId="5B28E1D4"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A6C6A0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C2BF9C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1A882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5AE65533"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15F6A4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47E17F0" w14:textId="77777777" w:rsidR="005D476D" w:rsidRPr="00916F30" w:rsidRDefault="005D476D" w:rsidP="00C86BEC">
            <w:pPr>
              <w:pStyle w:val="TAC"/>
              <w:rPr>
                <w:rFonts w:eastAsia="Batang"/>
              </w:rPr>
            </w:pPr>
            <w:r w:rsidRPr="00916F30">
              <w:rPr>
                <w:rFonts w:eastAsia="Batang"/>
              </w:rPr>
              <w:t>2</w:t>
            </w:r>
          </w:p>
        </w:tc>
        <w:tc>
          <w:tcPr>
            <w:tcW w:w="981" w:type="dxa"/>
          </w:tcPr>
          <w:p w14:paraId="046937B8" w14:textId="77777777" w:rsidR="005D476D" w:rsidRPr="00916F30" w:rsidRDefault="005D476D" w:rsidP="00C86BEC">
            <w:pPr>
              <w:pStyle w:val="TAC"/>
              <w:rPr>
                <w:rFonts w:eastAsia="Batang"/>
              </w:rPr>
            </w:pPr>
            <w:r w:rsidRPr="00916F30">
              <w:rPr>
                <w:rFonts w:eastAsia="Batang"/>
              </w:rPr>
              <w:t>6</w:t>
            </w:r>
          </w:p>
        </w:tc>
      </w:tr>
      <w:tr w:rsidR="005D476D" w:rsidRPr="00916F30" w14:paraId="65B41E8A" w14:textId="77777777" w:rsidTr="00C86BEC">
        <w:tc>
          <w:tcPr>
            <w:tcW w:w="988" w:type="dxa"/>
            <w:shd w:val="clear" w:color="auto" w:fill="auto"/>
            <w:vAlign w:val="center"/>
          </w:tcPr>
          <w:p w14:paraId="210AD051" w14:textId="77777777" w:rsidR="005D476D" w:rsidRPr="00916F30" w:rsidRDefault="005D476D" w:rsidP="00C86BEC">
            <w:pPr>
              <w:pStyle w:val="TAC"/>
              <w:rPr>
                <w:rFonts w:eastAsia="Batang"/>
              </w:rPr>
            </w:pPr>
            <w:r w:rsidRPr="00916F30">
              <w:rPr>
                <w:rFonts w:eastAsia="Batang"/>
              </w:rPr>
              <w:t>192</w:t>
            </w:r>
          </w:p>
        </w:tc>
        <w:tc>
          <w:tcPr>
            <w:tcW w:w="1134" w:type="dxa"/>
            <w:shd w:val="clear" w:color="auto" w:fill="auto"/>
          </w:tcPr>
          <w:p w14:paraId="36E66F5F"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14B4EF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121A0E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261D07"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0B3452FD"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716070C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BD3BB6A" w14:textId="77777777" w:rsidR="005D476D" w:rsidRPr="00916F30" w:rsidRDefault="005D476D" w:rsidP="00C86BEC">
            <w:pPr>
              <w:pStyle w:val="TAC"/>
              <w:rPr>
                <w:rFonts w:eastAsia="Batang"/>
              </w:rPr>
            </w:pPr>
            <w:r w:rsidRPr="00916F30">
              <w:rPr>
                <w:rFonts w:eastAsia="Batang"/>
              </w:rPr>
              <w:t>1</w:t>
            </w:r>
          </w:p>
        </w:tc>
        <w:tc>
          <w:tcPr>
            <w:tcW w:w="981" w:type="dxa"/>
          </w:tcPr>
          <w:p w14:paraId="24C99DB6" w14:textId="77777777" w:rsidR="005D476D" w:rsidRPr="00916F30" w:rsidRDefault="005D476D" w:rsidP="00C86BEC">
            <w:pPr>
              <w:pStyle w:val="TAC"/>
              <w:rPr>
                <w:rFonts w:eastAsia="Batang"/>
              </w:rPr>
            </w:pPr>
            <w:r w:rsidRPr="00916F30">
              <w:rPr>
                <w:rFonts w:eastAsia="Batang"/>
              </w:rPr>
              <w:t>6</w:t>
            </w:r>
          </w:p>
        </w:tc>
      </w:tr>
      <w:tr w:rsidR="005D476D" w:rsidRPr="00916F30" w14:paraId="41FF5279" w14:textId="77777777" w:rsidTr="00C86BEC">
        <w:tc>
          <w:tcPr>
            <w:tcW w:w="988" w:type="dxa"/>
            <w:shd w:val="clear" w:color="auto" w:fill="auto"/>
            <w:vAlign w:val="center"/>
          </w:tcPr>
          <w:p w14:paraId="4A0482A7" w14:textId="77777777" w:rsidR="005D476D" w:rsidRPr="00916F30" w:rsidRDefault="005D476D" w:rsidP="00C86BEC">
            <w:pPr>
              <w:pStyle w:val="TAC"/>
              <w:rPr>
                <w:rFonts w:eastAsia="Batang"/>
              </w:rPr>
            </w:pPr>
            <w:r w:rsidRPr="00916F30">
              <w:rPr>
                <w:rFonts w:eastAsia="Batang"/>
              </w:rPr>
              <w:t>193</w:t>
            </w:r>
          </w:p>
        </w:tc>
        <w:tc>
          <w:tcPr>
            <w:tcW w:w="1134" w:type="dxa"/>
            <w:shd w:val="clear" w:color="auto" w:fill="auto"/>
          </w:tcPr>
          <w:p w14:paraId="2A151770"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630E43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CAF616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3977D4"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AB6C2B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0584031"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4A3789C" w14:textId="77777777" w:rsidR="005D476D" w:rsidRPr="00916F30" w:rsidRDefault="005D476D" w:rsidP="00C86BEC">
            <w:pPr>
              <w:pStyle w:val="TAC"/>
              <w:rPr>
                <w:rFonts w:eastAsia="Batang"/>
              </w:rPr>
            </w:pPr>
            <w:r w:rsidRPr="00916F30">
              <w:rPr>
                <w:rFonts w:eastAsia="Batang"/>
              </w:rPr>
              <w:t>1</w:t>
            </w:r>
          </w:p>
        </w:tc>
        <w:tc>
          <w:tcPr>
            <w:tcW w:w="981" w:type="dxa"/>
          </w:tcPr>
          <w:p w14:paraId="5E56C639" w14:textId="77777777" w:rsidR="005D476D" w:rsidRPr="00916F30" w:rsidRDefault="005D476D" w:rsidP="00C86BEC">
            <w:pPr>
              <w:pStyle w:val="TAC"/>
              <w:rPr>
                <w:rFonts w:eastAsia="Batang"/>
              </w:rPr>
            </w:pPr>
            <w:r w:rsidRPr="00916F30">
              <w:rPr>
                <w:rFonts w:eastAsia="Batang"/>
              </w:rPr>
              <w:t>6</w:t>
            </w:r>
          </w:p>
        </w:tc>
      </w:tr>
      <w:tr w:rsidR="005D476D" w:rsidRPr="00916F30" w14:paraId="4047687E" w14:textId="77777777" w:rsidTr="00C86BEC">
        <w:tc>
          <w:tcPr>
            <w:tcW w:w="988" w:type="dxa"/>
            <w:shd w:val="clear" w:color="auto" w:fill="auto"/>
          </w:tcPr>
          <w:p w14:paraId="7B0BB6A8" w14:textId="77777777" w:rsidR="005D476D" w:rsidRPr="00916F30" w:rsidRDefault="005D476D" w:rsidP="00C86BEC">
            <w:pPr>
              <w:pStyle w:val="TAC"/>
              <w:rPr>
                <w:rFonts w:eastAsia="Batang"/>
              </w:rPr>
            </w:pPr>
            <w:r w:rsidRPr="00916F30">
              <w:rPr>
                <w:rFonts w:eastAsia="Batang"/>
              </w:rPr>
              <w:t>194</w:t>
            </w:r>
          </w:p>
        </w:tc>
        <w:tc>
          <w:tcPr>
            <w:tcW w:w="1134" w:type="dxa"/>
            <w:shd w:val="clear" w:color="auto" w:fill="auto"/>
          </w:tcPr>
          <w:p w14:paraId="0B6B4EE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2EBEE82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DC2FA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1BEDB5"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087B17D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54E59D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9D95290" w14:textId="77777777" w:rsidR="005D476D" w:rsidRPr="00916F30" w:rsidRDefault="005D476D" w:rsidP="00C86BEC">
            <w:pPr>
              <w:pStyle w:val="TAC"/>
              <w:rPr>
                <w:rFonts w:eastAsia="Batang"/>
              </w:rPr>
            </w:pPr>
            <w:r w:rsidRPr="00916F30">
              <w:rPr>
                <w:rFonts w:eastAsia="Batang"/>
              </w:rPr>
              <w:t>2</w:t>
            </w:r>
          </w:p>
        </w:tc>
        <w:tc>
          <w:tcPr>
            <w:tcW w:w="981" w:type="dxa"/>
          </w:tcPr>
          <w:p w14:paraId="014146D7" w14:textId="77777777" w:rsidR="005D476D" w:rsidRPr="00916F30" w:rsidRDefault="005D476D" w:rsidP="00C86BEC">
            <w:pPr>
              <w:pStyle w:val="TAC"/>
              <w:rPr>
                <w:rFonts w:eastAsia="Batang"/>
              </w:rPr>
            </w:pPr>
            <w:r w:rsidRPr="00916F30">
              <w:rPr>
                <w:rFonts w:eastAsia="Batang"/>
              </w:rPr>
              <w:t>6</w:t>
            </w:r>
          </w:p>
        </w:tc>
      </w:tr>
      <w:tr w:rsidR="005D476D" w:rsidRPr="00916F30" w14:paraId="2FD6FF3E" w14:textId="77777777" w:rsidTr="00C86BEC">
        <w:tc>
          <w:tcPr>
            <w:tcW w:w="988" w:type="dxa"/>
            <w:shd w:val="clear" w:color="auto" w:fill="auto"/>
            <w:vAlign w:val="center"/>
          </w:tcPr>
          <w:p w14:paraId="0E808112" w14:textId="77777777" w:rsidR="005D476D" w:rsidRPr="00916F30" w:rsidRDefault="005D476D" w:rsidP="00C86BEC">
            <w:pPr>
              <w:pStyle w:val="TAC"/>
              <w:rPr>
                <w:rFonts w:eastAsia="Batang"/>
              </w:rPr>
            </w:pPr>
            <w:r w:rsidRPr="00916F30">
              <w:rPr>
                <w:rFonts w:eastAsia="Batang"/>
              </w:rPr>
              <w:t>195</w:t>
            </w:r>
          </w:p>
        </w:tc>
        <w:tc>
          <w:tcPr>
            <w:tcW w:w="1134" w:type="dxa"/>
            <w:shd w:val="clear" w:color="auto" w:fill="auto"/>
          </w:tcPr>
          <w:p w14:paraId="72E43F91"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967881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3DC180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D93415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53EEDFD"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A3CEA02"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DEA4C88" w14:textId="77777777" w:rsidR="005D476D" w:rsidRPr="00916F30" w:rsidRDefault="005D476D" w:rsidP="00C86BEC">
            <w:pPr>
              <w:pStyle w:val="TAC"/>
              <w:rPr>
                <w:rFonts w:eastAsia="Batang"/>
              </w:rPr>
            </w:pPr>
            <w:r w:rsidRPr="00916F30">
              <w:rPr>
                <w:rFonts w:eastAsia="Batang"/>
              </w:rPr>
              <w:t>1</w:t>
            </w:r>
          </w:p>
        </w:tc>
        <w:tc>
          <w:tcPr>
            <w:tcW w:w="981" w:type="dxa"/>
          </w:tcPr>
          <w:p w14:paraId="6086D645" w14:textId="77777777" w:rsidR="005D476D" w:rsidRPr="00916F30" w:rsidRDefault="005D476D" w:rsidP="00C86BEC">
            <w:pPr>
              <w:pStyle w:val="TAC"/>
              <w:rPr>
                <w:rFonts w:eastAsia="Batang"/>
              </w:rPr>
            </w:pPr>
            <w:r w:rsidRPr="00916F30">
              <w:rPr>
                <w:rFonts w:eastAsia="Batang"/>
              </w:rPr>
              <w:t>6</w:t>
            </w:r>
          </w:p>
        </w:tc>
      </w:tr>
      <w:tr w:rsidR="005D476D" w:rsidRPr="00916F30" w14:paraId="17579B8A" w14:textId="77777777" w:rsidTr="00C86BEC">
        <w:tc>
          <w:tcPr>
            <w:tcW w:w="988" w:type="dxa"/>
            <w:shd w:val="clear" w:color="auto" w:fill="auto"/>
            <w:vAlign w:val="center"/>
          </w:tcPr>
          <w:p w14:paraId="660AAFC2" w14:textId="77777777" w:rsidR="005D476D" w:rsidRPr="00916F30" w:rsidRDefault="005D476D" w:rsidP="00C86BEC">
            <w:pPr>
              <w:pStyle w:val="TAC"/>
              <w:rPr>
                <w:rFonts w:eastAsia="Batang"/>
              </w:rPr>
            </w:pPr>
            <w:r w:rsidRPr="00916F30">
              <w:rPr>
                <w:rFonts w:eastAsia="Batang"/>
              </w:rPr>
              <w:t>196</w:t>
            </w:r>
          </w:p>
        </w:tc>
        <w:tc>
          <w:tcPr>
            <w:tcW w:w="1134" w:type="dxa"/>
            <w:shd w:val="clear" w:color="auto" w:fill="auto"/>
            <w:vAlign w:val="center"/>
          </w:tcPr>
          <w:p w14:paraId="4305953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83972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EE4188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8E7B6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8207E93"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1A49FC0" w14:textId="77777777" w:rsidR="005D476D" w:rsidRPr="00916F30" w:rsidRDefault="005D476D" w:rsidP="00C86BEC">
            <w:pPr>
              <w:pStyle w:val="TAC"/>
              <w:rPr>
                <w:rFonts w:eastAsia="Batang"/>
              </w:rPr>
            </w:pPr>
            <w:r w:rsidRPr="00916F30">
              <w:rPr>
                <w:rFonts w:eastAsia="Batang"/>
              </w:rPr>
              <w:t xml:space="preserve">1 </w:t>
            </w:r>
          </w:p>
        </w:tc>
        <w:tc>
          <w:tcPr>
            <w:tcW w:w="1134" w:type="dxa"/>
            <w:vAlign w:val="center"/>
          </w:tcPr>
          <w:p w14:paraId="43915421" w14:textId="77777777" w:rsidR="005D476D" w:rsidRPr="00916F30" w:rsidRDefault="005D476D" w:rsidP="00C86BEC">
            <w:pPr>
              <w:pStyle w:val="TAC"/>
              <w:rPr>
                <w:rFonts w:eastAsia="Batang"/>
              </w:rPr>
            </w:pPr>
            <w:r w:rsidRPr="00916F30">
              <w:rPr>
                <w:rFonts w:eastAsia="Batang"/>
              </w:rPr>
              <w:t>2</w:t>
            </w:r>
          </w:p>
        </w:tc>
        <w:tc>
          <w:tcPr>
            <w:tcW w:w="981" w:type="dxa"/>
          </w:tcPr>
          <w:p w14:paraId="3955457D" w14:textId="77777777" w:rsidR="005D476D" w:rsidRPr="00916F30" w:rsidRDefault="005D476D" w:rsidP="00C86BEC">
            <w:pPr>
              <w:pStyle w:val="TAC"/>
              <w:rPr>
                <w:rFonts w:eastAsia="Batang"/>
              </w:rPr>
            </w:pPr>
            <w:r w:rsidRPr="00916F30">
              <w:rPr>
                <w:rFonts w:eastAsia="Batang"/>
              </w:rPr>
              <w:t>6</w:t>
            </w:r>
          </w:p>
        </w:tc>
      </w:tr>
      <w:tr w:rsidR="005D476D" w:rsidRPr="00916F30" w14:paraId="32B68336" w14:textId="77777777" w:rsidTr="00C86BEC">
        <w:tc>
          <w:tcPr>
            <w:tcW w:w="988" w:type="dxa"/>
            <w:shd w:val="clear" w:color="auto" w:fill="auto"/>
            <w:vAlign w:val="center"/>
          </w:tcPr>
          <w:p w14:paraId="16F6A96B" w14:textId="77777777" w:rsidR="005D476D" w:rsidRPr="00916F30" w:rsidRDefault="005D476D" w:rsidP="00C86BEC">
            <w:pPr>
              <w:pStyle w:val="TAC"/>
              <w:rPr>
                <w:rFonts w:eastAsia="Batang"/>
              </w:rPr>
            </w:pPr>
            <w:r w:rsidRPr="00916F30">
              <w:rPr>
                <w:rFonts w:eastAsia="Batang"/>
              </w:rPr>
              <w:t>197</w:t>
            </w:r>
          </w:p>
        </w:tc>
        <w:tc>
          <w:tcPr>
            <w:tcW w:w="1134" w:type="dxa"/>
            <w:shd w:val="clear" w:color="auto" w:fill="auto"/>
          </w:tcPr>
          <w:p w14:paraId="0FCE2EC3"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73E4ADD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26EE7B2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25F87EA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491EEE68" w14:textId="77777777" w:rsidR="005D476D" w:rsidRPr="00916F30" w:rsidRDefault="005D476D" w:rsidP="00C86BEC">
            <w:pPr>
              <w:pStyle w:val="TAC"/>
              <w:rPr>
                <w:rFonts w:eastAsia="Batang"/>
              </w:rPr>
            </w:pPr>
            <w:r w:rsidRPr="00916F30">
              <w:rPr>
                <w:rFonts w:eastAsia="Batang"/>
              </w:rPr>
              <w:t>7</w:t>
            </w:r>
          </w:p>
        </w:tc>
        <w:tc>
          <w:tcPr>
            <w:tcW w:w="992" w:type="dxa"/>
          </w:tcPr>
          <w:p w14:paraId="42ACF8A7" w14:textId="77777777" w:rsidR="005D476D" w:rsidRPr="00916F30" w:rsidRDefault="005D476D" w:rsidP="00C86BEC">
            <w:pPr>
              <w:pStyle w:val="TAC"/>
              <w:rPr>
                <w:rFonts w:eastAsia="Batang"/>
              </w:rPr>
            </w:pPr>
            <w:r w:rsidRPr="00916F30">
              <w:rPr>
                <w:rFonts w:eastAsia="Batang"/>
              </w:rPr>
              <w:t>2</w:t>
            </w:r>
          </w:p>
        </w:tc>
        <w:tc>
          <w:tcPr>
            <w:tcW w:w="1134" w:type="dxa"/>
          </w:tcPr>
          <w:p w14:paraId="00CBF597" w14:textId="77777777" w:rsidR="005D476D" w:rsidRPr="00916F30" w:rsidRDefault="005D476D" w:rsidP="00C86BEC">
            <w:pPr>
              <w:pStyle w:val="TAC"/>
              <w:rPr>
                <w:rFonts w:eastAsia="Batang"/>
              </w:rPr>
            </w:pPr>
            <w:r w:rsidRPr="00916F30">
              <w:rPr>
                <w:rFonts w:eastAsia="Batang"/>
              </w:rPr>
              <w:t>1</w:t>
            </w:r>
          </w:p>
        </w:tc>
        <w:tc>
          <w:tcPr>
            <w:tcW w:w="981" w:type="dxa"/>
          </w:tcPr>
          <w:p w14:paraId="2B9949F2" w14:textId="77777777" w:rsidR="005D476D" w:rsidRPr="00916F30" w:rsidRDefault="005D476D" w:rsidP="00C86BEC">
            <w:pPr>
              <w:pStyle w:val="TAC"/>
              <w:rPr>
                <w:rFonts w:eastAsia="Batang"/>
              </w:rPr>
            </w:pPr>
            <w:r w:rsidRPr="00916F30">
              <w:rPr>
                <w:rFonts w:eastAsia="Batang"/>
              </w:rPr>
              <w:t>6</w:t>
            </w:r>
          </w:p>
        </w:tc>
      </w:tr>
      <w:tr w:rsidR="005D476D" w:rsidRPr="00916F30" w14:paraId="26055A77" w14:textId="77777777" w:rsidTr="00C86BEC">
        <w:tc>
          <w:tcPr>
            <w:tcW w:w="988" w:type="dxa"/>
            <w:shd w:val="clear" w:color="auto" w:fill="auto"/>
            <w:vAlign w:val="center"/>
          </w:tcPr>
          <w:p w14:paraId="1ED479BC" w14:textId="77777777" w:rsidR="005D476D" w:rsidRPr="00916F30" w:rsidRDefault="005D476D" w:rsidP="00C86BEC">
            <w:pPr>
              <w:pStyle w:val="TAC"/>
              <w:rPr>
                <w:rFonts w:eastAsia="Batang"/>
              </w:rPr>
            </w:pPr>
            <w:r w:rsidRPr="00916F30">
              <w:rPr>
                <w:rFonts w:eastAsia="Batang"/>
              </w:rPr>
              <w:t>198</w:t>
            </w:r>
          </w:p>
        </w:tc>
        <w:tc>
          <w:tcPr>
            <w:tcW w:w="1134" w:type="dxa"/>
            <w:shd w:val="clear" w:color="auto" w:fill="auto"/>
          </w:tcPr>
          <w:p w14:paraId="584EEB96"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6B0CA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74ABE1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96AE92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57F0F2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675156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C3AA4D" w14:textId="77777777" w:rsidR="005D476D" w:rsidRPr="00916F30" w:rsidRDefault="005D476D" w:rsidP="00C86BEC">
            <w:pPr>
              <w:pStyle w:val="TAC"/>
              <w:rPr>
                <w:rFonts w:eastAsia="Batang"/>
              </w:rPr>
            </w:pPr>
            <w:r w:rsidRPr="00916F30">
              <w:rPr>
                <w:rFonts w:eastAsia="Batang"/>
              </w:rPr>
              <w:t>1</w:t>
            </w:r>
          </w:p>
        </w:tc>
        <w:tc>
          <w:tcPr>
            <w:tcW w:w="981" w:type="dxa"/>
          </w:tcPr>
          <w:p w14:paraId="31690C30" w14:textId="77777777" w:rsidR="005D476D" w:rsidRPr="00916F30" w:rsidRDefault="005D476D" w:rsidP="00C86BEC">
            <w:pPr>
              <w:pStyle w:val="TAC"/>
              <w:rPr>
                <w:rFonts w:eastAsia="Batang"/>
              </w:rPr>
            </w:pPr>
            <w:r w:rsidRPr="00916F30">
              <w:rPr>
                <w:rFonts w:eastAsia="Batang"/>
              </w:rPr>
              <w:t>6</w:t>
            </w:r>
          </w:p>
        </w:tc>
      </w:tr>
      <w:tr w:rsidR="005D476D" w:rsidRPr="00916F30" w14:paraId="74D3580F" w14:textId="77777777" w:rsidTr="00C86BEC">
        <w:tc>
          <w:tcPr>
            <w:tcW w:w="988" w:type="dxa"/>
            <w:shd w:val="clear" w:color="auto" w:fill="auto"/>
            <w:vAlign w:val="center"/>
          </w:tcPr>
          <w:p w14:paraId="366C5695" w14:textId="77777777" w:rsidR="005D476D" w:rsidRPr="00916F30" w:rsidRDefault="005D476D" w:rsidP="00C86BEC">
            <w:pPr>
              <w:pStyle w:val="TAC"/>
              <w:rPr>
                <w:rFonts w:eastAsia="Batang"/>
              </w:rPr>
            </w:pPr>
            <w:r w:rsidRPr="00916F30">
              <w:rPr>
                <w:rFonts w:eastAsia="Batang"/>
              </w:rPr>
              <w:t>199</w:t>
            </w:r>
          </w:p>
        </w:tc>
        <w:tc>
          <w:tcPr>
            <w:tcW w:w="1134" w:type="dxa"/>
            <w:shd w:val="clear" w:color="auto" w:fill="auto"/>
          </w:tcPr>
          <w:p w14:paraId="75425350"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C83255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E3B54A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52AE49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990DDA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5945D9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7D6F805" w14:textId="77777777" w:rsidR="005D476D" w:rsidRPr="00916F30" w:rsidRDefault="005D476D" w:rsidP="00C86BEC">
            <w:pPr>
              <w:pStyle w:val="TAC"/>
              <w:rPr>
                <w:rFonts w:eastAsia="Batang"/>
              </w:rPr>
            </w:pPr>
            <w:r w:rsidRPr="00916F30">
              <w:rPr>
                <w:rFonts w:eastAsia="Batang"/>
              </w:rPr>
              <w:t>2</w:t>
            </w:r>
          </w:p>
        </w:tc>
        <w:tc>
          <w:tcPr>
            <w:tcW w:w="981" w:type="dxa"/>
          </w:tcPr>
          <w:p w14:paraId="7CF597F4" w14:textId="77777777" w:rsidR="005D476D" w:rsidRPr="00916F30" w:rsidRDefault="005D476D" w:rsidP="00C86BEC">
            <w:pPr>
              <w:pStyle w:val="TAC"/>
              <w:rPr>
                <w:rFonts w:eastAsia="Batang"/>
              </w:rPr>
            </w:pPr>
            <w:r w:rsidRPr="00916F30">
              <w:rPr>
                <w:rFonts w:eastAsia="Batang"/>
              </w:rPr>
              <w:t>6</w:t>
            </w:r>
          </w:p>
        </w:tc>
      </w:tr>
      <w:tr w:rsidR="005D476D" w:rsidRPr="00916F30" w14:paraId="014D2402" w14:textId="77777777" w:rsidTr="00C86BEC">
        <w:tc>
          <w:tcPr>
            <w:tcW w:w="988" w:type="dxa"/>
            <w:shd w:val="clear" w:color="auto" w:fill="auto"/>
            <w:vAlign w:val="center"/>
          </w:tcPr>
          <w:p w14:paraId="6AE6315B" w14:textId="77777777" w:rsidR="005D476D" w:rsidRPr="00916F30" w:rsidRDefault="005D476D" w:rsidP="00C86BEC">
            <w:pPr>
              <w:pStyle w:val="TAC"/>
              <w:rPr>
                <w:rFonts w:eastAsia="Batang"/>
              </w:rPr>
            </w:pPr>
            <w:r w:rsidRPr="00916F30">
              <w:rPr>
                <w:rFonts w:eastAsia="Batang"/>
              </w:rPr>
              <w:t>200</w:t>
            </w:r>
          </w:p>
        </w:tc>
        <w:tc>
          <w:tcPr>
            <w:tcW w:w="1134" w:type="dxa"/>
            <w:shd w:val="clear" w:color="auto" w:fill="auto"/>
          </w:tcPr>
          <w:p w14:paraId="1C005E4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552DAB2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40AC29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BD7FE23"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83D520A" w14:textId="77777777" w:rsidR="005D476D" w:rsidRPr="00916F30" w:rsidRDefault="005D476D" w:rsidP="00C86BEC">
            <w:pPr>
              <w:pStyle w:val="TAC"/>
              <w:rPr>
                <w:rFonts w:eastAsia="Batang"/>
              </w:rPr>
            </w:pPr>
            <w:r w:rsidRPr="00916F30">
              <w:rPr>
                <w:rFonts w:eastAsia="Batang"/>
              </w:rPr>
              <w:t>0</w:t>
            </w:r>
          </w:p>
        </w:tc>
        <w:tc>
          <w:tcPr>
            <w:tcW w:w="992" w:type="dxa"/>
          </w:tcPr>
          <w:p w14:paraId="138134D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ED58CA0" w14:textId="77777777" w:rsidR="005D476D" w:rsidRPr="00916F30" w:rsidRDefault="005D476D" w:rsidP="00C86BEC">
            <w:pPr>
              <w:pStyle w:val="TAC"/>
              <w:rPr>
                <w:rFonts w:eastAsia="Batang"/>
              </w:rPr>
            </w:pPr>
            <w:r w:rsidRPr="00916F30">
              <w:rPr>
                <w:rFonts w:eastAsia="Batang"/>
              </w:rPr>
              <w:t>2</w:t>
            </w:r>
          </w:p>
        </w:tc>
        <w:tc>
          <w:tcPr>
            <w:tcW w:w="981" w:type="dxa"/>
          </w:tcPr>
          <w:p w14:paraId="4180B283" w14:textId="77777777" w:rsidR="005D476D" w:rsidRPr="00916F30" w:rsidRDefault="005D476D" w:rsidP="00C86BEC">
            <w:pPr>
              <w:pStyle w:val="TAC"/>
              <w:rPr>
                <w:rFonts w:eastAsia="Batang"/>
              </w:rPr>
            </w:pPr>
            <w:r w:rsidRPr="00916F30">
              <w:rPr>
                <w:rFonts w:eastAsia="Batang"/>
              </w:rPr>
              <w:t>6</w:t>
            </w:r>
          </w:p>
        </w:tc>
      </w:tr>
      <w:tr w:rsidR="005D476D" w:rsidRPr="00916F30" w14:paraId="30028215" w14:textId="77777777" w:rsidTr="00C86BEC">
        <w:tc>
          <w:tcPr>
            <w:tcW w:w="988" w:type="dxa"/>
            <w:shd w:val="clear" w:color="auto" w:fill="auto"/>
            <w:vAlign w:val="center"/>
          </w:tcPr>
          <w:p w14:paraId="076B2118" w14:textId="77777777" w:rsidR="005D476D" w:rsidRPr="00916F30" w:rsidRDefault="005D476D" w:rsidP="00C86BEC">
            <w:pPr>
              <w:pStyle w:val="TAC"/>
              <w:rPr>
                <w:rFonts w:eastAsia="Batang"/>
              </w:rPr>
            </w:pPr>
            <w:r w:rsidRPr="00916F30">
              <w:rPr>
                <w:rFonts w:eastAsia="Batang"/>
              </w:rPr>
              <w:t>201</w:t>
            </w:r>
          </w:p>
        </w:tc>
        <w:tc>
          <w:tcPr>
            <w:tcW w:w="1134" w:type="dxa"/>
            <w:shd w:val="clear" w:color="auto" w:fill="auto"/>
          </w:tcPr>
          <w:p w14:paraId="33E14A5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4ECFE6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2E85FA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A9EACC"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2CA1743E"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8F54A1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528067D" w14:textId="77777777" w:rsidR="005D476D" w:rsidRPr="00916F30" w:rsidRDefault="005D476D" w:rsidP="00C86BEC">
            <w:pPr>
              <w:pStyle w:val="TAC"/>
              <w:rPr>
                <w:rFonts w:eastAsia="Batang"/>
              </w:rPr>
            </w:pPr>
            <w:r w:rsidRPr="00916F30">
              <w:rPr>
                <w:rFonts w:eastAsia="Batang"/>
              </w:rPr>
              <w:t>1</w:t>
            </w:r>
          </w:p>
        </w:tc>
        <w:tc>
          <w:tcPr>
            <w:tcW w:w="981" w:type="dxa"/>
          </w:tcPr>
          <w:p w14:paraId="6B8D8A60" w14:textId="77777777" w:rsidR="005D476D" w:rsidRPr="00916F30" w:rsidRDefault="005D476D" w:rsidP="00C86BEC">
            <w:pPr>
              <w:pStyle w:val="TAC"/>
              <w:rPr>
                <w:rFonts w:eastAsia="Batang"/>
              </w:rPr>
            </w:pPr>
            <w:r w:rsidRPr="00916F30">
              <w:rPr>
                <w:rFonts w:eastAsia="Batang"/>
              </w:rPr>
              <w:t>6</w:t>
            </w:r>
          </w:p>
        </w:tc>
      </w:tr>
      <w:tr w:rsidR="005D476D" w:rsidRPr="00916F30" w14:paraId="5BD31A30" w14:textId="77777777" w:rsidTr="00C86BEC">
        <w:tc>
          <w:tcPr>
            <w:tcW w:w="988" w:type="dxa"/>
            <w:shd w:val="clear" w:color="auto" w:fill="auto"/>
            <w:vAlign w:val="center"/>
          </w:tcPr>
          <w:p w14:paraId="6B45272F" w14:textId="77777777" w:rsidR="005D476D" w:rsidRPr="00916F30" w:rsidRDefault="005D476D" w:rsidP="00C86BEC">
            <w:pPr>
              <w:pStyle w:val="TAC"/>
              <w:rPr>
                <w:rFonts w:eastAsia="Batang"/>
              </w:rPr>
            </w:pPr>
            <w:r w:rsidRPr="00916F30">
              <w:rPr>
                <w:rFonts w:eastAsia="Batang"/>
              </w:rPr>
              <w:t>202</w:t>
            </w:r>
          </w:p>
        </w:tc>
        <w:tc>
          <w:tcPr>
            <w:tcW w:w="1134" w:type="dxa"/>
            <w:shd w:val="clear" w:color="auto" w:fill="auto"/>
            <w:vAlign w:val="center"/>
          </w:tcPr>
          <w:p w14:paraId="56FD21D2"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480756EC"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5C9E693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4370F6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F57245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19AE0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35A0D2" w14:textId="77777777" w:rsidR="005D476D" w:rsidRPr="00916F30" w:rsidRDefault="005D476D" w:rsidP="00C86BEC">
            <w:pPr>
              <w:pStyle w:val="TAC"/>
              <w:rPr>
                <w:rFonts w:eastAsia="Batang"/>
              </w:rPr>
            </w:pPr>
            <w:r w:rsidRPr="00916F30">
              <w:rPr>
                <w:rFonts w:eastAsia="Batang"/>
              </w:rPr>
              <w:t>6</w:t>
            </w:r>
          </w:p>
        </w:tc>
        <w:tc>
          <w:tcPr>
            <w:tcW w:w="981" w:type="dxa"/>
          </w:tcPr>
          <w:p w14:paraId="0D67A289" w14:textId="77777777" w:rsidR="005D476D" w:rsidRPr="00916F30" w:rsidRDefault="005D476D" w:rsidP="00C86BEC">
            <w:pPr>
              <w:pStyle w:val="TAC"/>
              <w:rPr>
                <w:rFonts w:eastAsia="Batang"/>
              </w:rPr>
            </w:pPr>
            <w:r w:rsidRPr="00916F30">
              <w:rPr>
                <w:rFonts w:eastAsia="Batang"/>
              </w:rPr>
              <w:t>2</w:t>
            </w:r>
          </w:p>
        </w:tc>
      </w:tr>
      <w:tr w:rsidR="005D476D" w:rsidRPr="00916F30" w14:paraId="28531149" w14:textId="77777777" w:rsidTr="00C86BEC">
        <w:tc>
          <w:tcPr>
            <w:tcW w:w="988" w:type="dxa"/>
            <w:shd w:val="clear" w:color="auto" w:fill="auto"/>
            <w:vAlign w:val="center"/>
          </w:tcPr>
          <w:p w14:paraId="4CA09B06" w14:textId="77777777" w:rsidR="005D476D" w:rsidRPr="00916F30" w:rsidRDefault="005D476D" w:rsidP="00C86BEC">
            <w:pPr>
              <w:pStyle w:val="TAC"/>
              <w:rPr>
                <w:rFonts w:eastAsia="Batang"/>
              </w:rPr>
            </w:pPr>
            <w:r w:rsidRPr="00916F30">
              <w:rPr>
                <w:rFonts w:eastAsia="Batang"/>
              </w:rPr>
              <w:t>203</w:t>
            </w:r>
          </w:p>
        </w:tc>
        <w:tc>
          <w:tcPr>
            <w:tcW w:w="1134" w:type="dxa"/>
            <w:shd w:val="clear" w:color="auto" w:fill="auto"/>
            <w:vAlign w:val="center"/>
          </w:tcPr>
          <w:p w14:paraId="48680B1F"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5A7F8B3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A0C867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D9024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DC7D59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659F19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3956793" w14:textId="77777777" w:rsidR="005D476D" w:rsidRPr="00916F30" w:rsidRDefault="005D476D" w:rsidP="00C86BEC">
            <w:pPr>
              <w:pStyle w:val="TAC"/>
              <w:rPr>
                <w:rFonts w:eastAsia="Batang"/>
              </w:rPr>
            </w:pPr>
            <w:r w:rsidRPr="00916F30">
              <w:rPr>
                <w:rFonts w:eastAsia="Batang"/>
              </w:rPr>
              <w:t>6</w:t>
            </w:r>
          </w:p>
        </w:tc>
        <w:tc>
          <w:tcPr>
            <w:tcW w:w="981" w:type="dxa"/>
          </w:tcPr>
          <w:p w14:paraId="65B33DB4" w14:textId="77777777" w:rsidR="005D476D" w:rsidRPr="00916F30" w:rsidRDefault="005D476D" w:rsidP="00C86BEC">
            <w:pPr>
              <w:pStyle w:val="TAC"/>
              <w:rPr>
                <w:rFonts w:eastAsia="Batang"/>
              </w:rPr>
            </w:pPr>
            <w:r w:rsidRPr="00916F30">
              <w:rPr>
                <w:rFonts w:eastAsia="Batang"/>
              </w:rPr>
              <w:t>2</w:t>
            </w:r>
          </w:p>
        </w:tc>
      </w:tr>
      <w:tr w:rsidR="005D476D" w:rsidRPr="00916F30" w14:paraId="237D72C3" w14:textId="77777777" w:rsidTr="00C86BEC">
        <w:tc>
          <w:tcPr>
            <w:tcW w:w="988" w:type="dxa"/>
            <w:shd w:val="clear" w:color="auto" w:fill="auto"/>
            <w:vAlign w:val="center"/>
          </w:tcPr>
          <w:p w14:paraId="15CAF0C5" w14:textId="77777777" w:rsidR="005D476D" w:rsidRPr="00916F30" w:rsidRDefault="005D476D" w:rsidP="00C86BEC">
            <w:pPr>
              <w:pStyle w:val="TAC"/>
              <w:rPr>
                <w:rFonts w:eastAsia="Batang"/>
              </w:rPr>
            </w:pPr>
            <w:r w:rsidRPr="00916F30">
              <w:rPr>
                <w:rFonts w:eastAsia="Batang"/>
              </w:rPr>
              <w:t>204</w:t>
            </w:r>
          </w:p>
        </w:tc>
        <w:tc>
          <w:tcPr>
            <w:tcW w:w="1134" w:type="dxa"/>
            <w:shd w:val="clear" w:color="auto" w:fill="auto"/>
            <w:vAlign w:val="center"/>
          </w:tcPr>
          <w:p w14:paraId="2583617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C3F49B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2FC5E8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6C43C5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14B856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949E2A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2886AB8" w14:textId="77777777" w:rsidR="005D476D" w:rsidRPr="00916F30" w:rsidRDefault="005D476D" w:rsidP="00C86BEC">
            <w:pPr>
              <w:pStyle w:val="TAC"/>
              <w:rPr>
                <w:rFonts w:eastAsia="Batang"/>
              </w:rPr>
            </w:pPr>
            <w:r w:rsidRPr="00916F30">
              <w:rPr>
                <w:rFonts w:eastAsia="Batang"/>
              </w:rPr>
              <w:t>6</w:t>
            </w:r>
          </w:p>
        </w:tc>
        <w:tc>
          <w:tcPr>
            <w:tcW w:w="981" w:type="dxa"/>
          </w:tcPr>
          <w:p w14:paraId="2672F714" w14:textId="77777777" w:rsidR="005D476D" w:rsidRPr="00916F30" w:rsidRDefault="005D476D" w:rsidP="00C86BEC">
            <w:pPr>
              <w:pStyle w:val="TAC"/>
              <w:rPr>
                <w:rFonts w:eastAsia="Batang"/>
              </w:rPr>
            </w:pPr>
            <w:r w:rsidRPr="00916F30">
              <w:rPr>
                <w:rFonts w:eastAsia="Batang"/>
              </w:rPr>
              <w:t>2</w:t>
            </w:r>
          </w:p>
        </w:tc>
      </w:tr>
      <w:tr w:rsidR="005D476D" w:rsidRPr="00916F30" w14:paraId="3780F32E" w14:textId="77777777" w:rsidTr="00C86BEC">
        <w:tc>
          <w:tcPr>
            <w:tcW w:w="988" w:type="dxa"/>
            <w:shd w:val="clear" w:color="auto" w:fill="auto"/>
            <w:vAlign w:val="center"/>
          </w:tcPr>
          <w:p w14:paraId="1EA87B08" w14:textId="77777777" w:rsidR="005D476D" w:rsidRPr="00916F30" w:rsidRDefault="005D476D" w:rsidP="00C86BEC">
            <w:pPr>
              <w:pStyle w:val="TAC"/>
              <w:rPr>
                <w:rFonts w:eastAsia="Batang"/>
              </w:rPr>
            </w:pPr>
            <w:r w:rsidRPr="00916F30">
              <w:rPr>
                <w:rFonts w:eastAsia="Batang"/>
              </w:rPr>
              <w:t>205</w:t>
            </w:r>
          </w:p>
        </w:tc>
        <w:tc>
          <w:tcPr>
            <w:tcW w:w="1134" w:type="dxa"/>
            <w:shd w:val="clear" w:color="auto" w:fill="auto"/>
            <w:vAlign w:val="center"/>
          </w:tcPr>
          <w:p w14:paraId="4084B3B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DEFCDE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3BAB68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CF998A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E616A2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A3211D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DE33D60" w14:textId="77777777" w:rsidR="005D476D" w:rsidRPr="00916F30" w:rsidRDefault="005D476D" w:rsidP="00C86BEC">
            <w:pPr>
              <w:pStyle w:val="TAC"/>
              <w:rPr>
                <w:rFonts w:eastAsia="Batang"/>
              </w:rPr>
            </w:pPr>
            <w:r w:rsidRPr="00916F30">
              <w:rPr>
                <w:rFonts w:eastAsia="Batang"/>
              </w:rPr>
              <w:t>6</w:t>
            </w:r>
          </w:p>
        </w:tc>
        <w:tc>
          <w:tcPr>
            <w:tcW w:w="981" w:type="dxa"/>
          </w:tcPr>
          <w:p w14:paraId="31B63E4E" w14:textId="77777777" w:rsidR="005D476D" w:rsidRPr="00916F30" w:rsidRDefault="005D476D" w:rsidP="00C86BEC">
            <w:pPr>
              <w:pStyle w:val="TAC"/>
              <w:rPr>
                <w:rFonts w:eastAsia="Batang"/>
              </w:rPr>
            </w:pPr>
            <w:r w:rsidRPr="00916F30">
              <w:rPr>
                <w:rFonts w:eastAsia="Batang"/>
              </w:rPr>
              <w:t>2</w:t>
            </w:r>
          </w:p>
        </w:tc>
      </w:tr>
      <w:tr w:rsidR="005D476D" w:rsidRPr="00916F30" w14:paraId="4053554A" w14:textId="77777777" w:rsidTr="00C86BEC">
        <w:tc>
          <w:tcPr>
            <w:tcW w:w="988" w:type="dxa"/>
            <w:shd w:val="clear" w:color="auto" w:fill="auto"/>
            <w:vAlign w:val="center"/>
          </w:tcPr>
          <w:p w14:paraId="68FDF211" w14:textId="77777777" w:rsidR="005D476D" w:rsidRPr="00916F30" w:rsidRDefault="005D476D" w:rsidP="00C86BEC">
            <w:pPr>
              <w:pStyle w:val="TAC"/>
              <w:rPr>
                <w:rFonts w:eastAsia="Batang"/>
              </w:rPr>
            </w:pPr>
            <w:r w:rsidRPr="00916F30">
              <w:rPr>
                <w:rFonts w:eastAsia="Batang"/>
              </w:rPr>
              <w:t>206</w:t>
            </w:r>
          </w:p>
        </w:tc>
        <w:tc>
          <w:tcPr>
            <w:tcW w:w="1134" w:type="dxa"/>
            <w:shd w:val="clear" w:color="auto" w:fill="auto"/>
            <w:vAlign w:val="center"/>
          </w:tcPr>
          <w:p w14:paraId="713C658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50F760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D2F0AB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0BAB5B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5DB1AC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19E4B1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0B267D7" w14:textId="77777777" w:rsidR="005D476D" w:rsidRPr="00916F30" w:rsidRDefault="005D476D" w:rsidP="00C86BEC">
            <w:pPr>
              <w:pStyle w:val="TAC"/>
              <w:rPr>
                <w:rFonts w:eastAsia="Batang"/>
              </w:rPr>
            </w:pPr>
            <w:r w:rsidRPr="00916F30">
              <w:rPr>
                <w:rFonts w:eastAsia="Batang"/>
              </w:rPr>
              <w:t>6</w:t>
            </w:r>
          </w:p>
        </w:tc>
        <w:tc>
          <w:tcPr>
            <w:tcW w:w="981" w:type="dxa"/>
          </w:tcPr>
          <w:p w14:paraId="574655B8" w14:textId="77777777" w:rsidR="005D476D" w:rsidRPr="00916F30" w:rsidRDefault="005D476D" w:rsidP="00C86BEC">
            <w:pPr>
              <w:pStyle w:val="TAC"/>
              <w:rPr>
                <w:rFonts w:eastAsia="Batang"/>
              </w:rPr>
            </w:pPr>
            <w:r w:rsidRPr="00916F30">
              <w:rPr>
                <w:rFonts w:eastAsia="Batang"/>
              </w:rPr>
              <w:t>2</w:t>
            </w:r>
          </w:p>
        </w:tc>
      </w:tr>
      <w:tr w:rsidR="005D476D" w:rsidRPr="00916F30" w14:paraId="6FE7680B" w14:textId="77777777" w:rsidTr="00C86BEC">
        <w:tc>
          <w:tcPr>
            <w:tcW w:w="988" w:type="dxa"/>
            <w:shd w:val="clear" w:color="auto" w:fill="auto"/>
            <w:vAlign w:val="center"/>
          </w:tcPr>
          <w:p w14:paraId="57FBD29F" w14:textId="77777777" w:rsidR="005D476D" w:rsidRPr="00916F30" w:rsidRDefault="005D476D" w:rsidP="00C86BEC">
            <w:pPr>
              <w:pStyle w:val="TAC"/>
              <w:rPr>
                <w:rFonts w:eastAsia="Batang"/>
              </w:rPr>
            </w:pPr>
            <w:r w:rsidRPr="00916F30">
              <w:rPr>
                <w:rFonts w:eastAsia="Batang"/>
              </w:rPr>
              <w:t>207</w:t>
            </w:r>
          </w:p>
        </w:tc>
        <w:tc>
          <w:tcPr>
            <w:tcW w:w="1134" w:type="dxa"/>
            <w:shd w:val="clear" w:color="auto" w:fill="auto"/>
            <w:vAlign w:val="center"/>
          </w:tcPr>
          <w:p w14:paraId="72CBF653"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15B5C2D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8FF9EB8"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178EE0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750860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733256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2D7687" w14:textId="77777777" w:rsidR="005D476D" w:rsidRPr="00916F30" w:rsidRDefault="005D476D" w:rsidP="00C86BEC">
            <w:pPr>
              <w:pStyle w:val="TAC"/>
              <w:rPr>
                <w:rFonts w:eastAsia="Batang"/>
              </w:rPr>
            </w:pPr>
            <w:r w:rsidRPr="00916F30">
              <w:rPr>
                <w:rFonts w:eastAsia="Batang"/>
              </w:rPr>
              <w:t>6</w:t>
            </w:r>
          </w:p>
        </w:tc>
        <w:tc>
          <w:tcPr>
            <w:tcW w:w="981" w:type="dxa"/>
          </w:tcPr>
          <w:p w14:paraId="7B290666" w14:textId="77777777" w:rsidR="005D476D" w:rsidRPr="00916F30" w:rsidRDefault="005D476D" w:rsidP="00C86BEC">
            <w:pPr>
              <w:pStyle w:val="TAC"/>
              <w:rPr>
                <w:rFonts w:eastAsia="Batang"/>
              </w:rPr>
            </w:pPr>
            <w:r w:rsidRPr="00916F30">
              <w:rPr>
                <w:rFonts w:eastAsia="Batang"/>
              </w:rPr>
              <w:t>2</w:t>
            </w:r>
          </w:p>
        </w:tc>
      </w:tr>
      <w:tr w:rsidR="005D476D" w:rsidRPr="00916F30" w14:paraId="6D205AB4" w14:textId="77777777" w:rsidTr="00C86BEC">
        <w:tc>
          <w:tcPr>
            <w:tcW w:w="988" w:type="dxa"/>
            <w:shd w:val="clear" w:color="auto" w:fill="auto"/>
            <w:vAlign w:val="center"/>
          </w:tcPr>
          <w:p w14:paraId="1B8F6AE7" w14:textId="77777777" w:rsidR="005D476D" w:rsidRPr="00916F30" w:rsidRDefault="005D476D" w:rsidP="00C86BEC">
            <w:pPr>
              <w:pStyle w:val="TAC"/>
              <w:rPr>
                <w:rFonts w:eastAsia="Batang"/>
              </w:rPr>
            </w:pPr>
            <w:r w:rsidRPr="00916F30">
              <w:rPr>
                <w:rFonts w:eastAsia="Batang"/>
              </w:rPr>
              <w:t>208</w:t>
            </w:r>
          </w:p>
        </w:tc>
        <w:tc>
          <w:tcPr>
            <w:tcW w:w="1134" w:type="dxa"/>
            <w:shd w:val="clear" w:color="auto" w:fill="auto"/>
            <w:vAlign w:val="center"/>
          </w:tcPr>
          <w:p w14:paraId="6804F1F6"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20C3669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343DB9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D4B174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4C9C5B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BB28E5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C0B746D" w14:textId="77777777" w:rsidR="005D476D" w:rsidRPr="00916F30" w:rsidRDefault="005D476D" w:rsidP="00C86BEC">
            <w:pPr>
              <w:pStyle w:val="TAC"/>
              <w:rPr>
                <w:rFonts w:eastAsia="Batang"/>
              </w:rPr>
            </w:pPr>
            <w:r w:rsidRPr="00916F30">
              <w:rPr>
                <w:rFonts w:eastAsia="Batang"/>
              </w:rPr>
              <w:t>6</w:t>
            </w:r>
          </w:p>
        </w:tc>
        <w:tc>
          <w:tcPr>
            <w:tcW w:w="981" w:type="dxa"/>
          </w:tcPr>
          <w:p w14:paraId="1E7E44C1" w14:textId="77777777" w:rsidR="005D476D" w:rsidRPr="00916F30" w:rsidRDefault="005D476D" w:rsidP="00C86BEC">
            <w:pPr>
              <w:pStyle w:val="TAC"/>
              <w:rPr>
                <w:rFonts w:eastAsia="Batang"/>
              </w:rPr>
            </w:pPr>
            <w:r w:rsidRPr="00916F30">
              <w:rPr>
                <w:rFonts w:eastAsia="Batang"/>
              </w:rPr>
              <w:t>2</w:t>
            </w:r>
          </w:p>
        </w:tc>
      </w:tr>
      <w:tr w:rsidR="005D476D" w:rsidRPr="00916F30" w14:paraId="4DB7190F" w14:textId="77777777" w:rsidTr="00C86BEC">
        <w:tc>
          <w:tcPr>
            <w:tcW w:w="988" w:type="dxa"/>
            <w:shd w:val="clear" w:color="auto" w:fill="auto"/>
            <w:vAlign w:val="center"/>
          </w:tcPr>
          <w:p w14:paraId="0D44AD3F" w14:textId="77777777" w:rsidR="005D476D" w:rsidRPr="00916F30" w:rsidRDefault="005D476D" w:rsidP="00C86BEC">
            <w:pPr>
              <w:pStyle w:val="TAC"/>
              <w:rPr>
                <w:rFonts w:eastAsia="Batang"/>
              </w:rPr>
            </w:pPr>
            <w:r w:rsidRPr="00916F30">
              <w:rPr>
                <w:rFonts w:eastAsia="Batang"/>
              </w:rPr>
              <w:t>209</w:t>
            </w:r>
          </w:p>
        </w:tc>
        <w:tc>
          <w:tcPr>
            <w:tcW w:w="1134" w:type="dxa"/>
            <w:shd w:val="clear" w:color="auto" w:fill="auto"/>
            <w:vAlign w:val="center"/>
          </w:tcPr>
          <w:p w14:paraId="1EB6F51F"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BE678A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3B0A3E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A8D6030"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0CAFE7E9"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3607A4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740158A" w14:textId="77777777" w:rsidR="005D476D" w:rsidRPr="00916F30" w:rsidRDefault="005D476D" w:rsidP="00C86BEC">
            <w:pPr>
              <w:pStyle w:val="TAC"/>
              <w:rPr>
                <w:rFonts w:eastAsia="Batang"/>
              </w:rPr>
            </w:pPr>
            <w:r w:rsidRPr="00916F30">
              <w:rPr>
                <w:rFonts w:eastAsia="Batang"/>
              </w:rPr>
              <w:t>3</w:t>
            </w:r>
          </w:p>
        </w:tc>
        <w:tc>
          <w:tcPr>
            <w:tcW w:w="981" w:type="dxa"/>
          </w:tcPr>
          <w:p w14:paraId="308732DD" w14:textId="77777777" w:rsidR="005D476D" w:rsidRPr="00916F30" w:rsidRDefault="005D476D" w:rsidP="00C86BEC">
            <w:pPr>
              <w:pStyle w:val="TAC"/>
              <w:rPr>
                <w:rFonts w:eastAsia="Batang"/>
              </w:rPr>
            </w:pPr>
            <w:r w:rsidRPr="00916F30">
              <w:rPr>
                <w:rFonts w:eastAsia="Batang"/>
              </w:rPr>
              <w:t>2</w:t>
            </w:r>
          </w:p>
        </w:tc>
      </w:tr>
      <w:tr w:rsidR="005D476D" w:rsidRPr="00916F30" w14:paraId="454CF567" w14:textId="77777777" w:rsidTr="00C86BEC">
        <w:tc>
          <w:tcPr>
            <w:tcW w:w="988" w:type="dxa"/>
            <w:shd w:val="clear" w:color="auto" w:fill="auto"/>
            <w:vAlign w:val="center"/>
          </w:tcPr>
          <w:p w14:paraId="044926F3" w14:textId="77777777" w:rsidR="005D476D" w:rsidRPr="00916F30" w:rsidRDefault="005D476D" w:rsidP="00C86BEC">
            <w:pPr>
              <w:pStyle w:val="TAC"/>
              <w:rPr>
                <w:rFonts w:eastAsia="Batang"/>
              </w:rPr>
            </w:pPr>
            <w:r w:rsidRPr="00916F30">
              <w:rPr>
                <w:rFonts w:eastAsia="Batang"/>
              </w:rPr>
              <w:t>210</w:t>
            </w:r>
          </w:p>
        </w:tc>
        <w:tc>
          <w:tcPr>
            <w:tcW w:w="1134" w:type="dxa"/>
            <w:shd w:val="clear" w:color="auto" w:fill="auto"/>
            <w:vAlign w:val="center"/>
          </w:tcPr>
          <w:p w14:paraId="0567EB3C"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7EB7FDB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8C3F2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6606D19"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C464A80"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FA4D1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18A750" w14:textId="77777777" w:rsidR="005D476D" w:rsidRPr="00916F30" w:rsidRDefault="005D476D" w:rsidP="00C86BEC">
            <w:pPr>
              <w:pStyle w:val="TAC"/>
              <w:rPr>
                <w:rFonts w:eastAsia="Batang"/>
              </w:rPr>
            </w:pPr>
            <w:r w:rsidRPr="00916F30">
              <w:rPr>
                <w:rFonts w:eastAsia="Batang"/>
              </w:rPr>
              <w:t>3</w:t>
            </w:r>
          </w:p>
        </w:tc>
        <w:tc>
          <w:tcPr>
            <w:tcW w:w="981" w:type="dxa"/>
          </w:tcPr>
          <w:p w14:paraId="29D757B8" w14:textId="77777777" w:rsidR="005D476D" w:rsidRPr="00916F30" w:rsidRDefault="005D476D" w:rsidP="00C86BEC">
            <w:pPr>
              <w:pStyle w:val="TAC"/>
              <w:rPr>
                <w:rFonts w:eastAsia="Batang"/>
              </w:rPr>
            </w:pPr>
            <w:r w:rsidRPr="00916F30">
              <w:rPr>
                <w:rFonts w:eastAsia="Batang"/>
              </w:rPr>
              <w:t>2</w:t>
            </w:r>
          </w:p>
        </w:tc>
      </w:tr>
      <w:tr w:rsidR="005D476D" w:rsidRPr="00916F30" w14:paraId="679A6131" w14:textId="77777777" w:rsidTr="00C86BEC">
        <w:tc>
          <w:tcPr>
            <w:tcW w:w="988" w:type="dxa"/>
            <w:shd w:val="clear" w:color="auto" w:fill="auto"/>
            <w:vAlign w:val="center"/>
          </w:tcPr>
          <w:p w14:paraId="346F414E" w14:textId="77777777" w:rsidR="005D476D" w:rsidRPr="00916F30" w:rsidRDefault="005D476D" w:rsidP="00C86BEC">
            <w:pPr>
              <w:pStyle w:val="TAC"/>
              <w:rPr>
                <w:rFonts w:eastAsia="Batang"/>
              </w:rPr>
            </w:pPr>
            <w:r w:rsidRPr="00916F30">
              <w:rPr>
                <w:rFonts w:eastAsia="Batang"/>
              </w:rPr>
              <w:t>211</w:t>
            </w:r>
          </w:p>
        </w:tc>
        <w:tc>
          <w:tcPr>
            <w:tcW w:w="1134" w:type="dxa"/>
            <w:shd w:val="clear" w:color="auto" w:fill="auto"/>
            <w:vAlign w:val="center"/>
          </w:tcPr>
          <w:p w14:paraId="2B291711"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266B6D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8099B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595CBE2"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0EBB851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EE14C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A00A6F" w14:textId="77777777" w:rsidR="005D476D" w:rsidRPr="00916F30" w:rsidRDefault="005D476D" w:rsidP="00C86BEC">
            <w:pPr>
              <w:pStyle w:val="TAC"/>
              <w:rPr>
                <w:rFonts w:eastAsia="Batang"/>
              </w:rPr>
            </w:pPr>
            <w:r w:rsidRPr="00916F30">
              <w:rPr>
                <w:rFonts w:eastAsia="Batang"/>
              </w:rPr>
              <w:t>6</w:t>
            </w:r>
          </w:p>
        </w:tc>
        <w:tc>
          <w:tcPr>
            <w:tcW w:w="981" w:type="dxa"/>
          </w:tcPr>
          <w:p w14:paraId="58BD0CA1" w14:textId="77777777" w:rsidR="005D476D" w:rsidRPr="00916F30" w:rsidRDefault="005D476D" w:rsidP="00C86BEC">
            <w:pPr>
              <w:pStyle w:val="TAC"/>
              <w:rPr>
                <w:rFonts w:eastAsia="Batang"/>
              </w:rPr>
            </w:pPr>
            <w:r w:rsidRPr="00916F30">
              <w:rPr>
                <w:rFonts w:eastAsia="Batang"/>
              </w:rPr>
              <w:t>2</w:t>
            </w:r>
          </w:p>
        </w:tc>
      </w:tr>
      <w:tr w:rsidR="005D476D" w:rsidRPr="00916F30" w14:paraId="5CD7D92E" w14:textId="77777777" w:rsidTr="00C86BEC">
        <w:tc>
          <w:tcPr>
            <w:tcW w:w="988" w:type="dxa"/>
            <w:shd w:val="clear" w:color="auto" w:fill="auto"/>
            <w:vAlign w:val="center"/>
          </w:tcPr>
          <w:p w14:paraId="288F7370" w14:textId="77777777" w:rsidR="005D476D" w:rsidRPr="00916F30" w:rsidRDefault="005D476D" w:rsidP="00C86BEC">
            <w:pPr>
              <w:pStyle w:val="TAC"/>
              <w:rPr>
                <w:rFonts w:eastAsia="Batang"/>
              </w:rPr>
            </w:pPr>
            <w:r w:rsidRPr="00916F30">
              <w:rPr>
                <w:rFonts w:eastAsia="Batang"/>
              </w:rPr>
              <w:t>212</w:t>
            </w:r>
          </w:p>
        </w:tc>
        <w:tc>
          <w:tcPr>
            <w:tcW w:w="1134" w:type="dxa"/>
            <w:shd w:val="clear" w:color="auto" w:fill="auto"/>
            <w:vAlign w:val="center"/>
          </w:tcPr>
          <w:p w14:paraId="224C52F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517F8A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AA91C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1A77635"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06E8CD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1E202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AC417F0" w14:textId="77777777" w:rsidR="005D476D" w:rsidRPr="00916F30" w:rsidRDefault="005D476D" w:rsidP="00C86BEC">
            <w:pPr>
              <w:pStyle w:val="TAC"/>
              <w:rPr>
                <w:rFonts w:eastAsia="Batang"/>
              </w:rPr>
            </w:pPr>
            <w:r w:rsidRPr="00916F30">
              <w:rPr>
                <w:rFonts w:eastAsia="Batang"/>
              </w:rPr>
              <w:t>6</w:t>
            </w:r>
          </w:p>
        </w:tc>
        <w:tc>
          <w:tcPr>
            <w:tcW w:w="981" w:type="dxa"/>
          </w:tcPr>
          <w:p w14:paraId="5FD72CA0" w14:textId="77777777" w:rsidR="005D476D" w:rsidRPr="00916F30" w:rsidRDefault="005D476D" w:rsidP="00C86BEC">
            <w:pPr>
              <w:pStyle w:val="TAC"/>
              <w:rPr>
                <w:rFonts w:eastAsia="Batang"/>
              </w:rPr>
            </w:pPr>
            <w:r w:rsidRPr="00916F30">
              <w:rPr>
                <w:rFonts w:eastAsia="Batang"/>
              </w:rPr>
              <w:t>2</w:t>
            </w:r>
          </w:p>
        </w:tc>
      </w:tr>
      <w:tr w:rsidR="005D476D" w:rsidRPr="00916F30" w14:paraId="2CE2CFE7" w14:textId="77777777" w:rsidTr="00C86BEC">
        <w:tc>
          <w:tcPr>
            <w:tcW w:w="988" w:type="dxa"/>
            <w:shd w:val="clear" w:color="auto" w:fill="auto"/>
            <w:vAlign w:val="center"/>
          </w:tcPr>
          <w:p w14:paraId="5FB3987E" w14:textId="77777777" w:rsidR="005D476D" w:rsidRPr="00916F30" w:rsidRDefault="005D476D" w:rsidP="00C86BEC">
            <w:pPr>
              <w:pStyle w:val="TAC"/>
              <w:rPr>
                <w:rFonts w:eastAsia="Batang"/>
              </w:rPr>
            </w:pPr>
            <w:r w:rsidRPr="00916F30">
              <w:rPr>
                <w:rFonts w:eastAsia="Batang"/>
              </w:rPr>
              <w:t>213</w:t>
            </w:r>
          </w:p>
        </w:tc>
        <w:tc>
          <w:tcPr>
            <w:tcW w:w="1134" w:type="dxa"/>
            <w:shd w:val="clear" w:color="auto" w:fill="auto"/>
            <w:vAlign w:val="center"/>
          </w:tcPr>
          <w:p w14:paraId="07EE115D"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531CCC5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2D8F2B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E5062B"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82A5A5E"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2BD98B3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BE5FE5" w14:textId="77777777" w:rsidR="005D476D" w:rsidRPr="00916F30" w:rsidRDefault="005D476D" w:rsidP="00C86BEC">
            <w:pPr>
              <w:pStyle w:val="TAC"/>
              <w:rPr>
                <w:rFonts w:eastAsia="Batang"/>
              </w:rPr>
            </w:pPr>
            <w:r w:rsidRPr="00916F30">
              <w:rPr>
                <w:rFonts w:eastAsia="Batang"/>
              </w:rPr>
              <w:t>3</w:t>
            </w:r>
          </w:p>
        </w:tc>
        <w:tc>
          <w:tcPr>
            <w:tcW w:w="981" w:type="dxa"/>
          </w:tcPr>
          <w:p w14:paraId="4971C6C2" w14:textId="77777777" w:rsidR="005D476D" w:rsidRPr="00916F30" w:rsidRDefault="005D476D" w:rsidP="00C86BEC">
            <w:pPr>
              <w:pStyle w:val="TAC"/>
              <w:rPr>
                <w:rFonts w:eastAsia="Batang"/>
              </w:rPr>
            </w:pPr>
            <w:r w:rsidRPr="00916F30">
              <w:rPr>
                <w:rFonts w:eastAsia="Batang"/>
              </w:rPr>
              <w:t>2</w:t>
            </w:r>
          </w:p>
        </w:tc>
      </w:tr>
      <w:tr w:rsidR="005D476D" w:rsidRPr="00916F30" w14:paraId="6333B4F2" w14:textId="77777777" w:rsidTr="00C86BEC">
        <w:tc>
          <w:tcPr>
            <w:tcW w:w="988" w:type="dxa"/>
            <w:shd w:val="clear" w:color="auto" w:fill="auto"/>
            <w:vAlign w:val="center"/>
          </w:tcPr>
          <w:p w14:paraId="144E9914" w14:textId="77777777" w:rsidR="005D476D" w:rsidRPr="00916F30" w:rsidRDefault="005D476D" w:rsidP="00C86BEC">
            <w:pPr>
              <w:pStyle w:val="TAC"/>
              <w:rPr>
                <w:rFonts w:eastAsia="Batang"/>
              </w:rPr>
            </w:pPr>
            <w:r w:rsidRPr="00916F30">
              <w:rPr>
                <w:rFonts w:eastAsia="Batang"/>
              </w:rPr>
              <w:t>214</w:t>
            </w:r>
          </w:p>
        </w:tc>
        <w:tc>
          <w:tcPr>
            <w:tcW w:w="1134" w:type="dxa"/>
            <w:shd w:val="clear" w:color="auto" w:fill="auto"/>
            <w:vAlign w:val="center"/>
          </w:tcPr>
          <w:p w14:paraId="265344AC"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37E3AF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CAA318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83B3A00"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32CD4C4"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9EB109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9E90D5B" w14:textId="77777777" w:rsidR="005D476D" w:rsidRPr="00916F30" w:rsidRDefault="005D476D" w:rsidP="00C86BEC">
            <w:pPr>
              <w:pStyle w:val="TAC"/>
              <w:rPr>
                <w:rFonts w:eastAsia="Batang"/>
              </w:rPr>
            </w:pPr>
            <w:r w:rsidRPr="00916F30">
              <w:rPr>
                <w:rFonts w:eastAsia="Batang"/>
              </w:rPr>
              <w:t>6</w:t>
            </w:r>
          </w:p>
        </w:tc>
        <w:tc>
          <w:tcPr>
            <w:tcW w:w="981" w:type="dxa"/>
          </w:tcPr>
          <w:p w14:paraId="7CB26759" w14:textId="77777777" w:rsidR="005D476D" w:rsidRPr="00916F30" w:rsidRDefault="005D476D" w:rsidP="00C86BEC">
            <w:pPr>
              <w:pStyle w:val="TAC"/>
              <w:rPr>
                <w:rFonts w:eastAsia="Batang"/>
              </w:rPr>
            </w:pPr>
            <w:r w:rsidRPr="00916F30">
              <w:rPr>
                <w:rFonts w:eastAsia="Batang"/>
              </w:rPr>
              <w:t>2</w:t>
            </w:r>
          </w:p>
        </w:tc>
      </w:tr>
      <w:tr w:rsidR="005D476D" w:rsidRPr="00916F30" w14:paraId="70141A78" w14:textId="77777777" w:rsidTr="00C86BEC">
        <w:tc>
          <w:tcPr>
            <w:tcW w:w="988" w:type="dxa"/>
            <w:shd w:val="clear" w:color="auto" w:fill="auto"/>
            <w:vAlign w:val="center"/>
          </w:tcPr>
          <w:p w14:paraId="51B18C3E" w14:textId="77777777" w:rsidR="005D476D" w:rsidRPr="00916F30" w:rsidRDefault="005D476D" w:rsidP="00C86BEC">
            <w:pPr>
              <w:pStyle w:val="TAC"/>
              <w:rPr>
                <w:rFonts w:eastAsia="Batang"/>
              </w:rPr>
            </w:pPr>
            <w:r w:rsidRPr="00916F30">
              <w:rPr>
                <w:rFonts w:eastAsia="Batang"/>
              </w:rPr>
              <w:t>215</w:t>
            </w:r>
          </w:p>
        </w:tc>
        <w:tc>
          <w:tcPr>
            <w:tcW w:w="1134" w:type="dxa"/>
            <w:shd w:val="clear" w:color="auto" w:fill="auto"/>
            <w:vAlign w:val="center"/>
          </w:tcPr>
          <w:p w14:paraId="235E08AE"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97FD31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7D268C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E09ABE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415679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43399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9CF279" w14:textId="77777777" w:rsidR="005D476D" w:rsidRPr="00916F30" w:rsidRDefault="005D476D" w:rsidP="00C86BEC">
            <w:pPr>
              <w:pStyle w:val="TAC"/>
              <w:rPr>
                <w:rFonts w:eastAsia="Batang"/>
              </w:rPr>
            </w:pPr>
            <w:r w:rsidRPr="00916F30">
              <w:rPr>
                <w:rFonts w:eastAsia="Batang"/>
              </w:rPr>
              <w:t>6</w:t>
            </w:r>
          </w:p>
        </w:tc>
        <w:tc>
          <w:tcPr>
            <w:tcW w:w="981" w:type="dxa"/>
          </w:tcPr>
          <w:p w14:paraId="620EE27F" w14:textId="77777777" w:rsidR="005D476D" w:rsidRPr="00916F30" w:rsidRDefault="005D476D" w:rsidP="00C86BEC">
            <w:pPr>
              <w:pStyle w:val="TAC"/>
              <w:rPr>
                <w:rFonts w:eastAsia="Batang"/>
              </w:rPr>
            </w:pPr>
            <w:r w:rsidRPr="00916F30">
              <w:rPr>
                <w:rFonts w:eastAsia="Batang"/>
              </w:rPr>
              <w:t>2</w:t>
            </w:r>
          </w:p>
        </w:tc>
      </w:tr>
      <w:tr w:rsidR="005D476D" w:rsidRPr="00916F30" w14:paraId="0A7359AD" w14:textId="77777777" w:rsidTr="00C86BEC">
        <w:tc>
          <w:tcPr>
            <w:tcW w:w="988" w:type="dxa"/>
            <w:shd w:val="clear" w:color="auto" w:fill="auto"/>
            <w:vAlign w:val="center"/>
          </w:tcPr>
          <w:p w14:paraId="4E4862DB" w14:textId="77777777" w:rsidR="005D476D" w:rsidRPr="00916F30" w:rsidRDefault="005D476D" w:rsidP="00C86BEC">
            <w:pPr>
              <w:pStyle w:val="TAC"/>
              <w:rPr>
                <w:rFonts w:eastAsia="Batang"/>
              </w:rPr>
            </w:pPr>
            <w:r w:rsidRPr="00916F30">
              <w:rPr>
                <w:rFonts w:eastAsia="Batang"/>
              </w:rPr>
              <w:t>216</w:t>
            </w:r>
          </w:p>
        </w:tc>
        <w:tc>
          <w:tcPr>
            <w:tcW w:w="1134" w:type="dxa"/>
            <w:shd w:val="clear" w:color="auto" w:fill="auto"/>
            <w:vAlign w:val="center"/>
          </w:tcPr>
          <w:p w14:paraId="4A054FBD"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48D0D9E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436CE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8B4829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00219E5"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BA82D8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DE74485" w14:textId="77777777" w:rsidR="005D476D" w:rsidRPr="00916F30" w:rsidRDefault="005D476D" w:rsidP="00C86BEC">
            <w:pPr>
              <w:pStyle w:val="TAC"/>
              <w:rPr>
                <w:rFonts w:eastAsia="Batang"/>
              </w:rPr>
            </w:pPr>
            <w:r w:rsidRPr="00916F30">
              <w:rPr>
                <w:rFonts w:eastAsia="Batang"/>
              </w:rPr>
              <w:t>3</w:t>
            </w:r>
          </w:p>
        </w:tc>
        <w:tc>
          <w:tcPr>
            <w:tcW w:w="981" w:type="dxa"/>
          </w:tcPr>
          <w:p w14:paraId="0C3C902A" w14:textId="77777777" w:rsidR="005D476D" w:rsidRPr="00916F30" w:rsidRDefault="005D476D" w:rsidP="00C86BEC">
            <w:pPr>
              <w:pStyle w:val="TAC"/>
              <w:rPr>
                <w:rFonts w:eastAsia="Batang"/>
              </w:rPr>
            </w:pPr>
            <w:r w:rsidRPr="00916F30">
              <w:rPr>
                <w:rFonts w:eastAsia="Batang"/>
              </w:rPr>
              <w:t>2</w:t>
            </w:r>
          </w:p>
        </w:tc>
      </w:tr>
      <w:tr w:rsidR="005D476D" w:rsidRPr="00916F30" w14:paraId="0EBD4D28" w14:textId="77777777" w:rsidTr="00C86BEC">
        <w:tc>
          <w:tcPr>
            <w:tcW w:w="988" w:type="dxa"/>
            <w:shd w:val="clear" w:color="auto" w:fill="auto"/>
            <w:vAlign w:val="center"/>
          </w:tcPr>
          <w:p w14:paraId="06440117" w14:textId="77777777" w:rsidR="005D476D" w:rsidRPr="00916F30" w:rsidRDefault="005D476D" w:rsidP="00C86BEC">
            <w:pPr>
              <w:pStyle w:val="TAC"/>
              <w:rPr>
                <w:rFonts w:eastAsia="Batang"/>
              </w:rPr>
            </w:pPr>
            <w:r w:rsidRPr="00916F30">
              <w:rPr>
                <w:rFonts w:eastAsia="Batang"/>
              </w:rPr>
              <w:t>217</w:t>
            </w:r>
          </w:p>
        </w:tc>
        <w:tc>
          <w:tcPr>
            <w:tcW w:w="1134" w:type="dxa"/>
            <w:shd w:val="clear" w:color="auto" w:fill="auto"/>
            <w:vAlign w:val="center"/>
          </w:tcPr>
          <w:p w14:paraId="79EA8E8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66A62E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A600E3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20DD12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71CE2F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A3AE60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96A5E1" w14:textId="77777777" w:rsidR="005D476D" w:rsidRPr="00916F30" w:rsidRDefault="005D476D" w:rsidP="00C86BEC">
            <w:pPr>
              <w:pStyle w:val="TAC"/>
              <w:rPr>
                <w:rFonts w:eastAsia="Batang"/>
              </w:rPr>
            </w:pPr>
            <w:r w:rsidRPr="00916F30">
              <w:rPr>
                <w:rFonts w:eastAsia="Batang"/>
              </w:rPr>
              <w:t>6</w:t>
            </w:r>
          </w:p>
        </w:tc>
        <w:tc>
          <w:tcPr>
            <w:tcW w:w="981" w:type="dxa"/>
          </w:tcPr>
          <w:p w14:paraId="0E6689B3" w14:textId="77777777" w:rsidR="005D476D" w:rsidRPr="00916F30" w:rsidRDefault="005D476D" w:rsidP="00C86BEC">
            <w:pPr>
              <w:pStyle w:val="TAC"/>
              <w:rPr>
                <w:rFonts w:eastAsia="Batang"/>
              </w:rPr>
            </w:pPr>
            <w:r w:rsidRPr="00916F30">
              <w:rPr>
                <w:rFonts w:eastAsia="Batang"/>
              </w:rPr>
              <w:t>2</w:t>
            </w:r>
          </w:p>
        </w:tc>
      </w:tr>
      <w:tr w:rsidR="005D476D" w:rsidRPr="00916F30" w14:paraId="771DDC56" w14:textId="77777777" w:rsidTr="00C86BEC">
        <w:tc>
          <w:tcPr>
            <w:tcW w:w="988" w:type="dxa"/>
            <w:shd w:val="clear" w:color="auto" w:fill="auto"/>
            <w:vAlign w:val="center"/>
          </w:tcPr>
          <w:p w14:paraId="0F45A2B1" w14:textId="77777777" w:rsidR="005D476D" w:rsidRPr="00916F30" w:rsidRDefault="005D476D" w:rsidP="00C86BEC">
            <w:pPr>
              <w:pStyle w:val="TAC"/>
              <w:rPr>
                <w:rFonts w:eastAsia="Batang"/>
              </w:rPr>
            </w:pPr>
            <w:r w:rsidRPr="00916F30">
              <w:rPr>
                <w:rFonts w:eastAsia="Batang"/>
              </w:rPr>
              <w:t>218</w:t>
            </w:r>
          </w:p>
        </w:tc>
        <w:tc>
          <w:tcPr>
            <w:tcW w:w="1134" w:type="dxa"/>
            <w:shd w:val="clear" w:color="auto" w:fill="auto"/>
            <w:vAlign w:val="center"/>
          </w:tcPr>
          <w:p w14:paraId="7D7F2BC0"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12BE619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B25C4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18B171D"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0028F0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D35AAB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EE286D7" w14:textId="77777777" w:rsidR="005D476D" w:rsidRPr="00916F30" w:rsidRDefault="005D476D" w:rsidP="00C86BEC">
            <w:pPr>
              <w:pStyle w:val="TAC"/>
              <w:rPr>
                <w:rFonts w:eastAsia="Batang"/>
              </w:rPr>
            </w:pPr>
            <w:r w:rsidRPr="00916F30">
              <w:rPr>
                <w:rFonts w:eastAsia="Batang"/>
              </w:rPr>
              <w:t>6</w:t>
            </w:r>
          </w:p>
        </w:tc>
        <w:tc>
          <w:tcPr>
            <w:tcW w:w="981" w:type="dxa"/>
          </w:tcPr>
          <w:p w14:paraId="035BE2F1" w14:textId="77777777" w:rsidR="005D476D" w:rsidRPr="00916F30" w:rsidRDefault="005D476D" w:rsidP="00C86BEC">
            <w:pPr>
              <w:pStyle w:val="TAC"/>
              <w:rPr>
                <w:rFonts w:eastAsia="Batang"/>
              </w:rPr>
            </w:pPr>
            <w:r w:rsidRPr="00916F30">
              <w:rPr>
                <w:rFonts w:eastAsia="Batang"/>
              </w:rPr>
              <w:t>2</w:t>
            </w:r>
          </w:p>
        </w:tc>
      </w:tr>
      <w:tr w:rsidR="005D476D" w:rsidRPr="00916F30" w14:paraId="2B343861" w14:textId="77777777" w:rsidTr="00C86BEC">
        <w:tc>
          <w:tcPr>
            <w:tcW w:w="988" w:type="dxa"/>
            <w:shd w:val="clear" w:color="auto" w:fill="auto"/>
            <w:vAlign w:val="center"/>
          </w:tcPr>
          <w:p w14:paraId="4F9AD690" w14:textId="77777777" w:rsidR="005D476D" w:rsidRPr="00916F30" w:rsidRDefault="005D476D" w:rsidP="00C86BEC">
            <w:pPr>
              <w:pStyle w:val="TAC"/>
              <w:rPr>
                <w:rFonts w:eastAsia="Batang"/>
              </w:rPr>
            </w:pPr>
            <w:r w:rsidRPr="00916F30">
              <w:rPr>
                <w:rFonts w:eastAsia="Batang"/>
              </w:rPr>
              <w:t>219</w:t>
            </w:r>
          </w:p>
        </w:tc>
        <w:tc>
          <w:tcPr>
            <w:tcW w:w="1134" w:type="dxa"/>
            <w:shd w:val="clear" w:color="auto" w:fill="auto"/>
            <w:vAlign w:val="center"/>
          </w:tcPr>
          <w:p w14:paraId="02262DF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0DBDA2B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F18EFE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AB72C3B"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2028B4B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4A8BB4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8263A02" w14:textId="77777777" w:rsidR="005D476D" w:rsidRPr="00916F30" w:rsidRDefault="005D476D" w:rsidP="00C86BEC">
            <w:pPr>
              <w:pStyle w:val="TAC"/>
              <w:rPr>
                <w:rFonts w:eastAsia="Batang"/>
              </w:rPr>
            </w:pPr>
            <w:r w:rsidRPr="00916F30">
              <w:rPr>
                <w:rFonts w:eastAsia="Batang"/>
              </w:rPr>
              <w:t>6</w:t>
            </w:r>
          </w:p>
        </w:tc>
        <w:tc>
          <w:tcPr>
            <w:tcW w:w="981" w:type="dxa"/>
          </w:tcPr>
          <w:p w14:paraId="1D8C520B" w14:textId="77777777" w:rsidR="005D476D" w:rsidRPr="00916F30" w:rsidRDefault="005D476D" w:rsidP="00C86BEC">
            <w:pPr>
              <w:pStyle w:val="TAC"/>
              <w:rPr>
                <w:rFonts w:eastAsia="Batang"/>
              </w:rPr>
            </w:pPr>
            <w:r w:rsidRPr="00916F30">
              <w:rPr>
                <w:rFonts w:eastAsia="Batang"/>
              </w:rPr>
              <w:t>2</w:t>
            </w:r>
          </w:p>
        </w:tc>
      </w:tr>
      <w:tr w:rsidR="005D476D" w:rsidRPr="00916F30" w14:paraId="6B4C38FD" w14:textId="77777777" w:rsidTr="00C86BEC">
        <w:tc>
          <w:tcPr>
            <w:tcW w:w="988" w:type="dxa"/>
            <w:shd w:val="clear" w:color="auto" w:fill="auto"/>
            <w:vAlign w:val="center"/>
          </w:tcPr>
          <w:p w14:paraId="0D63A68D" w14:textId="77777777" w:rsidR="005D476D" w:rsidRPr="00916F30" w:rsidRDefault="005D476D" w:rsidP="00C86BEC">
            <w:pPr>
              <w:pStyle w:val="TAC"/>
              <w:rPr>
                <w:rFonts w:eastAsia="Batang"/>
              </w:rPr>
            </w:pPr>
            <w:r w:rsidRPr="00916F30">
              <w:rPr>
                <w:rFonts w:eastAsia="Batang"/>
              </w:rPr>
              <w:t>220</w:t>
            </w:r>
          </w:p>
        </w:tc>
        <w:tc>
          <w:tcPr>
            <w:tcW w:w="1134" w:type="dxa"/>
            <w:shd w:val="clear" w:color="auto" w:fill="auto"/>
          </w:tcPr>
          <w:p w14:paraId="42F9235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6ACEDD88"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D15AB6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35E931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E3CF9E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44BB6A9" w14:textId="77777777" w:rsidR="005D476D" w:rsidRPr="00916F30" w:rsidRDefault="005D476D" w:rsidP="00C86BEC">
            <w:pPr>
              <w:pStyle w:val="TAC"/>
              <w:rPr>
                <w:rFonts w:eastAsia="Batang"/>
              </w:rPr>
            </w:pPr>
            <w:r w:rsidRPr="00916F30">
              <w:rPr>
                <w:rFonts w:eastAsia="Batang"/>
              </w:rPr>
              <w:t>1</w:t>
            </w:r>
          </w:p>
        </w:tc>
        <w:tc>
          <w:tcPr>
            <w:tcW w:w="1134" w:type="dxa"/>
          </w:tcPr>
          <w:p w14:paraId="27AB3D86" w14:textId="77777777" w:rsidR="005D476D" w:rsidRPr="00916F30" w:rsidRDefault="005D476D" w:rsidP="00C86BEC">
            <w:pPr>
              <w:pStyle w:val="TAC"/>
              <w:rPr>
                <w:rFonts w:eastAsia="Batang"/>
              </w:rPr>
            </w:pPr>
            <w:r w:rsidRPr="00916F30">
              <w:rPr>
                <w:rFonts w:eastAsia="Batang"/>
              </w:rPr>
              <w:t>3</w:t>
            </w:r>
          </w:p>
        </w:tc>
        <w:tc>
          <w:tcPr>
            <w:tcW w:w="981" w:type="dxa"/>
          </w:tcPr>
          <w:p w14:paraId="6F640622" w14:textId="77777777" w:rsidR="005D476D" w:rsidRPr="00916F30" w:rsidRDefault="005D476D" w:rsidP="00C86BEC">
            <w:pPr>
              <w:pStyle w:val="TAC"/>
              <w:rPr>
                <w:rFonts w:eastAsia="Batang"/>
              </w:rPr>
            </w:pPr>
            <w:r w:rsidRPr="00916F30">
              <w:rPr>
                <w:rFonts w:eastAsia="Batang"/>
              </w:rPr>
              <w:t>4</w:t>
            </w:r>
          </w:p>
        </w:tc>
      </w:tr>
      <w:tr w:rsidR="005D476D" w:rsidRPr="00916F30" w14:paraId="56B361EE" w14:textId="77777777" w:rsidTr="00C86BEC">
        <w:tc>
          <w:tcPr>
            <w:tcW w:w="988" w:type="dxa"/>
            <w:shd w:val="clear" w:color="auto" w:fill="auto"/>
            <w:vAlign w:val="center"/>
          </w:tcPr>
          <w:p w14:paraId="66333ED0" w14:textId="77777777" w:rsidR="005D476D" w:rsidRPr="00916F30" w:rsidRDefault="005D476D" w:rsidP="00C86BEC">
            <w:pPr>
              <w:pStyle w:val="TAC"/>
              <w:rPr>
                <w:rFonts w:eastAsia="Batang"/>
              </w:rPr>
            </w:pPr>
            <w:r w:rsidRPr="00916F30">
              <w:rPr>
                <w:rFonts w:eastAsia="Batang"/>
              </w:rPr>
              <w:t>221</w:t>
            </w:r>
          </w:p>
        </w:tc>
        <w:tc>
          <w:tcPr>
            <w:tcW w:w="1134" w:type="dxa"/>
            <w:shd w:val="clear" w:color="auto" w:fill="auto"/>
          </w:tcPr>
          <w:p w14:paraId="56FDA9F9"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5C6E8B53"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7E3CF2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8E3F5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0120CD5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2724930" w14:textId="77777777" w:rsidR="005D476D" w:rsidRPr="00916F30" w:rsidRDefault="005D476D" w:rsidP="00C86BEC">
            <w:pPr>
              <w:pStyle w:val="TAC"/>
              <w:rPr>
                <w:rFonts w:eastAsia="Batang"/>
              </w:rPr>
            </w:pPr>
            <w:r w:rsidRPr="00916F30">
              <w:rPr>
                <w:rFonts w:eastAsia="Batang"/>
              </w:rPr>
              <w:t>1</w:t>
            </w:r>
          </w:p>
        </w:tc>
        <w:tc>
          <w:tcPr>
            <w:tcW w:w="1134" w:type="dxa"/>
          </w:tcPr>
          <w:p w14:paraId="556E9453" w14:textId="77777777" w:rsidR="005D476D" w:rsidRPr="00916F30" w:rsidRDefault="005D476D" w:rsidP="00C86BEC">
            <w:pPr>
              <w:pStyle w:val="TAC"/>
              <w:rPr>
                <w:rFonts w:eastAsia="Batang"/>
              </w:rPr>
            </w:pPr>
            <w:r w:rsidRPr="00916F30">
              <w:rPr>
                <w:rFonts w:eastAsia="Batang"/>
              </w:rPr>
              <w:t>3</w:t>
            </w:r>
          </w:p>
        </w:tc>
        <w:tc>
          <w:tcPr>
            <w:tcW w:w="981" w:type="dxa"/>
          </w:tcPr>
          <w:p w14:paraId="0E3D09F3" w14:textId="77777777" w:rsidR="005D476D" w:rsidRPr="00916F30" w:rsidRDefault="005D476D" w:rsidP="00C86BEC">
            <w:pPr>
              <w:pStyle w:val="TAC"/>
              <w:rPr>
                <w:rFonts w:eastAsia="Batang"/>
              </w:rPr>
            </w:pPr>
            <w:r w:rsidRPr="00916F30">
              <w:rPr>
                <w:rFonts w:eastAsia="Batang"/>
              </w:rPr>
              <w:t>4</w:t>
            </w:r>
          </w:p>
        </w:tc>
      </w:tr>
      <w:tr w:rsidR="005D476D" w:rsidRPr="00916F30" w14:paraId="1D572C02" w14:textId="77777777" w:rsidTr="00C86BEC">
        <w:tc>
          <w:tcPr>
            <w:tcW w:w="988" w:type="dxa"/>
            <w:shd w:val="clear" w:color="auto" w:fill="auto"/>
            <w:vAlign w:val="center"/>
          </w:tcPr>
          <w:p w14:paraId="3AC0B935" w14:textId="77777777" w:rsidR="005D476D" w:rsidRPr="00916F30" w:rsidRDefault="005D476D" w:rsidP="00C86BEC">
            <w:pPr>
              <w:pStyle w:val="TAC"/>
              <w:rPr>
                <w:rFonts w:eastAsia="Batang"/>
              </w:rPr>
            </w:pPr>
            <w:r w:rsidRPr="00916F30">
              <w:rPr>
                <w:rFonts w:eastAsia="Batang"/>
              </w:rPr>
              <w:t>222</w:t>
            </w:r>
          </w:p>
        </w:tc>
        <w:tc>
          <w:tcPr>
            <w:tcW w:w="1134" w:type="dxa"/>
            <w:shd w:val="clear" w:color="auto" w:fill="auto"/>
          </w:tcPr>
          <w:p w14:paraId="0E8E069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9A07F23"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D3A543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1BD3DB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3F53B6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1F46815" w14:textId="77777777" w:rsidR="005D476D" w:rsidRPr="00916F30" w:rsidRDefault="005D476D" w:rsidP="00C86BEC">
            <w:pPr>
              <w:pStyle w:val="TAC"/>
              <w:rPr>
                <w:rFonts w:eastAsia="Batang"/>
              </w:rPr>
            </w:pPr>
            <w:r w:rsidRPr="00916F30">
              <w:rPr>
                <w:rFonts w:eastAsia="Batang"/>
              </w:rPr>
              <w:t>1</w:t>
            </w:r>
          </w:p>
        </w:tc>
        <w:tc>
          <w:tcPr>
            <w:tcW w:w="1134" w:type="dxa"/>
          </w:tcPr>
          <w:p w14:paraId="7849D806" w14:textId="77777777" w:rsidR="005D476D" w:rsidRPr="00916F30" w:rsidRDefault="005D476D" w:rsidP="00C86BEC">
            <w:pPr>
              <w:pStyle w:val="TAC"/>
              <w:rPr>
                <w:rFonts w:eastAsia="Batang"/>
              </w:rPr>
            </w:pPr>
            <w:r w:rsidRPr="00916F30">
              <w:rPr>
                <w:rFonts w:eastAsia="Batang"/>
              </w:rPr>
              <w:t>3</w:t>
            </w:r>
          </w:p>
        </w:tc>
        <w:tc>
          <w:tcPr>
            <w:tcW w:w="981" w:type="dxa"/>
          </w:tcPr>
          <w:p w14:paraId="43F15BAF" w14:textId="77777777" w:rsidR="005D476D" w:rsidRPr="00916F30" w:rsidRDefault="005D476D" w:rsidP="00C86BEC">
            <w:pPr>
              <w:pStyle w:val="TAC"/>
              <w:rPr>
                <w:rFonts w:eastAsia="Batang"/>
              </w:rPr>
            </w:pPr>
            <w:r w:rsidRPr="00916F30">
              <w:rPr>
                <w:rFonts w:eastAsia="Batang"/>
              </w:rPr>
              <w:t>4</w:t>
            </w:r>
          </w:p>
        </w:tc>
      </w:tr>
      <w:tr w:rsidR="005D476D" w:rsidRPr="00916F30" w14:paraId="320DCA02" w14:textId="77777777" w:rsidTr="00C86BEC">
        <w:tc>
          <w:tcPr>
            <w:tcW w:w="988" w:type="dxa"/>
            <w:shd w:val="clear" w:color="auto" w:fill="auto"/>
            <w:vAlign w:val="center"/>
          </w:tcPr>
          <w:p w14:paraId="343FFDA1" w14:textId="77777777" w:rsidR="005D476D" w:rsidRPr="00916F30" w:rsidRDefault="005D476D" w:rsidP="00C86BEC">
            <w:pPr>
              <w:pStyle w:val="TAC"/>
              <w:rPr>
                <w:rFonts w:eastAsia="Batang"/>
              </w:rPr>
            </w:pPr>
            <w:r w:rsidRPr="00916F30">
              <w:rPr>
                <w:rFonts w:eastAsia="Batang"/>
              </w:rPr>
              <w:t>223</w:t>
            </w:r>
          </w:p>
        </w:tc>
        <w:tc>
          <w:tcPr>
            <w:tcW w:w="1134" w:type="dxa"/>
            <w:shd w:val="clear" w:color="auto" w:fill="auto"/>
          </w:tcPr>
          <w:p w14:paraId="15F1C61C"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749D19F"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5FBBC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57A1D3E"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C0783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D19626" w14:textId="77777777" w:rsidR="005D476D" w:rsidRPr="00916F30" w:rsidRDefault="005D476D" w:rsidP="00C86BEC">
            <w:pPr>
              <w:pStyle w:val="TAC"/>
              <w:rPr>
                <w:rFonts w:eastAsia="Batang"/>
              </w:rPr>
            </w:pPr>
            <w:r w:rsidRPr="00916F30">
              <w:rPr>
                <w:rFonts w:eastAsia="Batang"/>
              </w:rPr>
              <w:t>1</w:t>
            </w:r>
          </w:p>
        </w:tc>
        <w:tc>
          <w:tcPr>
            <w:tcW w:w="1134" w:type="dxa"/>
          </w:tcPr>
          <w:p w14:paraId="657A0F69" w14:textId="77777777" w:rsidR="005D476D" w:rsidRPr="00916F30" w:rsidRDefault="005D476D" w:rsidP="00C86BEC">
            <w:pPr>
              <w:pStyle w:val="TAC"/>
              <w:rPr>
                <w:rFonts w:eastAsia="Batang"/>
              </w:rPr>
            </w:pPr>
            <w:r w:rsidRPr="00916F30">
              <w:rPr>
                <w:rFonts w:eastAsia="Batang"/>
              </w:rPr>
              <w:t>3</w:t>
            </w:r>
          </w:p>
        </w:tc>
        <w:tc>
          <w:tcPr>
            <w:tcW w:w="981" w:type="dxa"/>
          </w:tcPr>
          <w:p w14:paraId="16AE26A8" w14:textId="77777777" w:rsidR="005D476D" w:rsidRPr="00916F30" w:rsidRDefault="005D476D" w:rsidP="00C86BEC">
            <w:pPr>
              <w:pStyle w:val="TAC"/>
              <w:rPr>
                <w:rFonts w:eastAsia="Batang"/>
              </w:rPr>
            </w:pPr>
            <w:r w:rsidRPr="00916F30">
              <w:rPr>
                <w:rFonts w:eastAsia="Batang"/>
              </w:rPr>
              <w:t>4</w:t>
            </w:r>
          </w:p>
        </w:tc>
      </w:tr>
      <w:tr w:rsidR="005D476D" w:rsidRPr="00916F30" w14:paraId="1EB1DD6A" w14:textId="77777777" w:rsidTr="00C86BEC">
        <w:tc>
          <w:tcPr>
            <w:tcW w:w="988" w:type="dxa"/>
            <w:shd w:val="clear" w:color="auto" w:fill="auto"/>
            <w:vAlign w:val="center"/>
          </w:tcPr>
          <w:p w14:paraId="560B736F" w14:textId="77777777" w:rsidR="005D476D" w:rsidRPr="00916F30" w:rsidRDefault="005D476D" w:rsidP="00C86BEC">
            <w:pPr>
              <w:pStyle w:val="TAC"/>
              <w:rPr>
                <w:rFonts w:eastAsia="Batang"/>
              </w:rPr>
            </w:pPr>
            <w:r w:rsidRPr="00916F30">
              <w:rPr>
                <w:rFonts w:eastAsia="Batang"/>
              </w:rPr>
              <w:t>224</w:t>
            </w:r>
          </w:p>
        </w:tc>
        <w:tc>
          <w:tcPr>
            <w:tcW w:w="1134" w:type="dxa"/>
            <w:shd w:val="clear" w:color="auto" w:fill="auto"/>
          </w:tcPr>
          <w:p w14:paraId="105858D2"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28542E8E"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08AD54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23E60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13C2BA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C6282D9" w14:textId="77777777" w:rsidR="005D476D" w:rsidRPr="00916F30" w:rsidRDefault="005D476D" w:rsidP="00C86BEC">
            <w:pPr>
              <w:pStyle w:val="TAC"/>
              <w:rPr>
                <w:rFonts w:eastAsia="Batang"/>
              </w:rPr>
            </w:pPr>
            <w:r w:rsidRPr="00916F30">
              <w:rPr>
                <w:rFonts w:eastAsia="Batang"/>
              </w:rPr>
              <w:t>1</w:t>
            </w:r>
          </w:p>
        </w:tc>
        <w:tc>
          <w:tcPr>
            <w:tcW w:w="1134" w:type="dxa"/>
          </w:tcPr>
          <w:p w14:paraId="4A42A3FC" w14:textId="77777777" w:rsidR="005D476D" w:rsidRPr="00916F30" w:rsidRDefault="005D476D" w:rsidP="00C86BEC">
            <w:pPr>
              <w:pStyle w:val="TAC"/>
              <w:rPr>
                <w:rFonts w:eastAsia="Batang"/>
              </w:rPr>
            </w:pPr>
            <w:r w:rsidRPr="00916F30">
              <w:rPr>
                <w:rFonts w:eastAsia="Batang"/>
              </w:rPr>
              <w:t>3</w:t>
            </w:r>
          </w:p>
        </w:tc>
        <w:tc>
          <w:tcPr>
            <w:tcW w:w="981" w:type="dxa"/>
          </w:tcPr>
          <w:p w14:paraId="7999DCA0" w14:textId="77777777" w:rsidR="005D476D" w:rsidRPr="00916F30" w:rsidRDefault="005D476D" w:rsidP="00C86BEC">
            <w:pPr>
              <w:pStyle w:val="TAC"/>
              <w:rPr>
                <w:rFonts w:eastAsia="Batang"/>
              </w:rPr>
            </w:pPr>
            <w:r w:rsidRPr="00916F30">
              <w:rPr>
                <w:rFonts w:eastAsia="Batang"/>
              </w:rPr>
              <w:t>4</w:t>
            </w:r>
          </w:p>
        </w:tc>
      </w:tr>
      <w:tr w:rsidR="005D476D" w:rsidRPr="00916F30" w14:paraId="44136BFC" w14:textId="77777777" w:rsidTr="00C86BEC">
        <w:tc>
          <w:tcPr>
            <w:tcW w:w="988" w:type="dxa"/>
            <w:shd w:val="clear" w:color="auto" w:fill="auto"/>
            <w:vAlign w:val="center"/>
          </w:tcPr>
          <w:p w14:paraId="2887E594" w14:textId="77777777" w:rsidR="005D476D" w:rsidRPr="00916F30" w:rsidRDefault="005D476D" w:rsidP="00C86BEC">
            <w:pPr>
              <w:pStyle w:val="TAC"/>
              <w:rPr>
                <w:rFonts w:eastAsia="Batang"/>
              </w:rPr>
            </w:pPr>
            <w:r w:rsidRPr="00916F30">
              <w:rPr>
                <w:rFonts w:eastAsia="Batang"/>
              </w:rPr>
              <w:t>225</w:t>
            </w:r>
          </w:p>
        </w:tc>
        <w:tc>
          <w:tcPr>
            <w:tcW w:w="1134" w:type="dxa"/>
            <w:shd w:val="clear" w:color="auto" w:fill="auto"/>
          </w:tcPr>
          <w:p w14:paraId="007F2FD8"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2A5B131D"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2F9085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6C2D26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B0EB03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8B31AB" w14:textId="77777777" w:rsidR="005D476D" w:rsidRPr="00916F30" w:rsidRDefault="005D476D" w:rsidP="00C86BEC">
            <w:pPr>
              <w:pStyle w:val="TAC"/>
              <w:rPr>
                <w:rFonts w:eastAsia="Batang"/>
              </w:rPr>
            </w:pPr>
            <w:r w:rsidRPr="00916F30">
              <w:rPr>
                <w:rFonts w:eastAsia="Batang"/>
              </w:rPr>
              <w:t>1</w:t>
            </w:r>
          </w:p>
        </w:tc>
        <w:tc>
          <w:tcPr>
            <w:tcW w:w="1134" w:type="dxa"/>
          </w:tcPr>
          <w:p w14:paraId="7FFD3CBB" w14:textId="77777777" w:rsidR="005D476D" w:rsidRPr="00916F30" w:rsidRDefault="005D476D" w:rsidP="00C86BEC">
            <w:pPr>
              <w:pStyle w:val="TAC"/>
              <w:rPr>
                <w:rFonts w:eastAsia="Batang"/>
              </w:rPr>
            </w:pPr>
            <w:r w:rsidRPr="00916F30">
              <w:rPr>
                <w:rFonts w:eastAsia="Batang"/>
              </w:rPr>
              <w:t>3</w:t>
            </w:r>
          </w:p>
        </w:tc>
        <w:tc>
          <w:tcPr>
            <w:tcW w:w="981" w:type="dxa"/>
          </w:tcPr>
          <w:p w14:paraId="310FBEB1" w14:textId="77777777" w:rsidR="005D476D" w:rsidRPr="00916F30" w:rsidRDefault="005D476D" w:rsidP="00C86BEC">
            <w:pPr>
              <w:pStyle w:val="TAC"/>
              <w:rPr>
                <w:rFonts w:eastAsia="Batang"/>
              </w:rPr>
            </w:pPr>
            <w:r w:rsidRPr="00916F30">
              <w:rPr>
                <w:rFonts w:eastAsia="Batang"/>
              </w:rPr>
              <w:t>4</w:t>
            </w:r>
          </w:p>
        </w:tc>
      </w:tr>
      <w:tr w:rsidR="005D476D" w:rsidRPr="00916F30" w14:paraId="05917A16" w14:textId="77777777" w:rsidTr="00C86BEC">
        <w:tc>
          <w:tcPr>
            <w:tcW w:w="988" w:type="dxa"/>
            <w:shd w:val="clear" w:color="auto" w:fill="auto"/>
            <w:vAlign w:val="center"/>
          </w:tcPr>
          <w:p w14:paraId="38227AAA" w14:textId="77777777" w:rsidR="005D476D" w:rsidRPr="00916F30" w:rsidRDefault="005D476D" w:rsidP="00C86BEC">
            <w:pPr>
              <w:pStyle w:val="TAC"/>
              <w:rPr>
                <w:rFonts w:eastAsia="Batang"/>
              </w:rPr>
            </w:pPr>
            <w:r w:rsidRPr="00916F30">
              <w:rPr>
                <w:rFonts w:eastAsia="Batang"/>
              </w:rPr>
              <w:t>226</w:t>
            </w:r>
          </w:p>
        </w:tc>
        <w:tc>
          <w:tcPr>
            <w:tcW w:w="1134" w:type="dxa"/>
            <w:shd w:val="clear" w:color="auto" w:fill="auto"/>
          </w:tcPr>
          <w:p w14:paraId="1DC8969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346CA1F"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DC4CCD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F45709"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5BBCDC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0D35A5D" w14:textId="77777777" w:rsidR="005D476D" w:rsidRPr="00916F30" w:rsidRDefault="005D476D" w:rsidP="00C86BEC">
            <w:pPr>
              <w:pStyle w:val="TAC"/>
              <w:rPr>
                <w:rFonts w:eastAsia="Batang"/>
              </w:rPr>
            </w:pPr>
            <w:r w:rsidRPr="00916F30">
              <w:rPr>
                <w:rFonts w:eastAsia="Batang"/>
              </w:rPr>
              <w:t>1</w:t>
            </w:r>
          </w:p>
        </w:tc>
        <w:tc>
          <w:tcPr>
            <w:tcW w:w="1134" w:type="dxa"/>
          </w:tcPr>
          <w:p w14:paraId="673E654B" w14:textId="77777777" w:rsidR="005D476D" w:rsidRPr="00916F30" w:rsidRDefault="005D476D" w:rsidP="00C86BEC">
            <w:pPr>
              <w:pStyle w:val="TAC"/>
              <w:rPr>
                <w:rFonts w:eastAsia="Batang"/>
              </w:rPr>
            </w:pPr>
            <w:r w:rsidRPr="00916F30">
              <w:rPr>
                <w:rFonts w:eastAsia="Batang"/>
              </w:rPr>
              <w:t>3</w:t>
            </w:r>
          </w:p>
        </w:tc>
        <w:tc>
          <w:tcPr>
            <w:tcW w:w="981" w:type="dxa"/>
          </w:tcPr>
          <w:p w14:paraId="5FC0E156" w14:textId="77777777" w:rsidR="005D476D" w:rsidRPr="00916F30" w:rsidRDefault="005D476D" w:rsidP="00C86BEC">
            <w:pPr>
              <w:pStyle w:val="TAC"/>
              <w:rPr>
                <w:rFonts w:eastAsia="Batang"/>
              </w:rPr>
            </w:pPr>
            <w:r w:rsidRPr="00916F30">
              <w:rPr>
                <w:rFonts w:eastAsia="Batang"/>
              </w:rPr>
              <w:t>4</w:t>
            </w:r>
          </w:p>
        </w:tc>
      </w:tr>
      <w:tr w:rsidR="005D476D" w:rsidRPr="00916F30" w14:paraId="48E9FB30" w14:textId="77777777" w:rsidTr="00C86BEC">
        <w:tc>
          <w:tcPr>
            <w:tcW w:w="988" w:type="dxa"/>
            <w:shd w:val="clear" w:color="auto" w:fill="auto"/>
            <w:vAlign w:val="center"/>
          </w:tcPr>
          <w:p w14:paraId="3905494D" w14:textId="77777777" w:rsidR="005D476D" w:rsidRPr="00916F30" w:rsidRDefault="005D476D" w:rsidP="00C86BEC">
            <w:pPr>
              <w:pStyle w:val="TAC"/>
              <w:rPr>
                <w:rFonts w:eastAsia="Batang"/>
              </w:rPr>
            </w:pPr>
            <w:r w:rsidRPr="00916F30">
              <w:rPr>
                <w:rFonts w:eastAsia="Batang"/>
              </w:rPr>
              <w:t>227</w:t>
            </w:r>
          </w:p>
        </w:tc>
        <w:tc>
          <w:tcPr>
            <w:tcW w:w="1134" w:type="dxa"/>
            <w:shd w:val="clear" w:color="auto" w:fill="auto"/>
          </w:tcPr>
          <w:p w14:paraId="1AD9E85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4B4060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9576C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9F76673"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13220473"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1B116BD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664176B" w14:textId="77777777" w:rsidR="005D476D" w:rsidRPr="00916F30" w:rsidRDefault="005D476D" w:rsidP="00C86BEC">
            <w:pPr>
              <w:pStyle w:val="TAC"/>
              <w:rPr>
                <w:rFonts w:eastAsia="Batang"/>
              </w:rPr>
            </w:pPr>
            <w:r w:rsidRPr="00916F30">
              <w:rPr>
                <w:rFonts w:eastAsia="Batang"/>
              </w:rPr>
              <w:t>2</w:t>
            </w:r>
          </w:p>
        </w:tc>
        <w:tc>
          <w:tcPr>
            <w:tcW w:w="981" w:type="dxa"/>
          </w:tcPr>
          <w:p w14:paraId="48E30956" w14:textId="77777777" w:rsidR="005D476D" w:rsidRPr="00916F30" w:rsidRDefault="005D476D" w:rsidP="00C86BEC">
            <w:pPr>
              <w:pStyle w:val="TAC"/>
              <w:rPr>
                <w:rFonts w:eastAsia="Batang"/>
              </w:rPr>
            </w:pPr>
            <w:r w:rsidRPr="00916F30">
              <w:rPr>
                <w:rFonts w:eastAsia="Batang"/>
              </w:rPr>
              <w:t>4</w:t>
            </w:r>
          </w:p>
        </w:tc>
      </w:tr>
      <w:tr w:rsidR="005D476D" w:rsidRPr="00916F30" w14:paraId="145DC042" w14:textId="77777777" w:rsidTr="00C86BEC">
        <w:tc>
          <w:tcPr>
            <w:tcW w:w="988" w:type="dxa"/>
            <w:shd w:val="clear" w:color="auto" w:fill="auto"/>
            <w:vAlign w:val="center"/>
          </w:tcPr>
          <w:p w14:paraId="53563D33" w14:textId="77777777" w:rsidR="005D476D" w:rsidRPr="00916F30" w:rsidRDefault="005D476D" w:rsidP="00C86BEC">
            <w:pPr>
              <w:pStyle w:val="TAC"/>
              <w:rPr>
                <w:rFonts w:eastAsia="Batang"/>
              </w:rPr>
            </w:pPr>
            <w:r w:rsidRPr="00916F30">
              <w:rPr>
                <w:rFonts w:eastAsia="Batang"/>
              </w:rPr>
              <w:t>228</w:t>
            </w:r>
          </w:p>
        </w:tc>
        <w:tc>
          <w:tcPr>
            <w:tcW w:w="1134" w:type="dxa"/>
            <w:shd w:val="clear" w:color="auto" w:fill="auto"/>
          </w:tcPr>
          <w:p w14:paraId="2E76A26C"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1841DB5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1890EE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20D430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01D23E17"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79A4AF4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DE5161B" w14:textId="77777777" w:rsidR="005D476D" w:rsidRPr="00916F30" w:rsidRDefault="005D476D" w:rsidP="00C86BEC">
            <w:pPr>
              <w:pStyle w:val="TAC"/>
              <w:rPr>
                <w:rFonts w:eastAsia="Batang"/>
              </w:rPr>
            </w:pPr>
            <w:r w:rsidRPr="00916F30">
              <w:rPr>
                <w:rFonts w:eastAsia="Batang"/>
              </w:rPr>
              <w:t>2</w:t>
            </w:r>
          </w:p>
        </w:tc>
        <w:tc>
          <w:tcPr>
            <w:tcW w:w="981" w:type="dxa"/>
          </w:tcPr>
          <w:p w14:paraId="188DD62A" w14:textId="77777777" w:rsidR="005D476D" w:rsidRPr="00916F30" w:rsidRDefault="005D476D" w:rsidP="00C86BEC">
            <w:pPr>
              <w:pStyle w:val="TAC"/>
              <w:rPr>
                <w:rFonts w:eastAsia="Batang"/>
              </w:rPr>
            </w:pPr>
            <w:r w:rsidRPr="00916F30">
              <w:rPr>
                <w:rFonts w:eastAsia="Batang"/>
              </w:rPr>
              <w:t>4</w:t>
            </w:r>
          </w:p>
        </w:tc>
      </w:tr>
      <w:tr w:rsidR="005D476D" w:rsidRPr="00916F30" w14:paraId="6816050C" w14:textId="77777777" w:rsidTr="00C86BEC">
        <w:tc>
          <w:tcPr>
            <w:tcW w:w="988" w:type="dxa"/>
            <w:shd w:val="clear" w:color="auto" w:fill="auto"/>
            <w:vAlign w:val="center"/>
          </w:tcPr>
          <w:p w14:paraId="6BA563E3" w14:textId="77777777" w:rsidR="005D476D" w:rsidRPr="00916F30" w:rsidRDefault="005D476D" w:rsidP="00C86BEC">
            <w:pPr>
              <w:pStyle w:val="TAC"/>
              <w:rPr>
                <w:rFonts w:eastAsia="Batang"/>
              </w:rPr>
            </w:pPr>
            <w:r w:rsidRPr="00916F30">
              <w:rPr>
                <w:rFonts w:eastAsia="Batang"/>
              </w:rPr>
              <w:t>229</w:t>
            </w:r>
          </w:p>
        </w:tc>
        <w:tc>
          <w:tcPr>
            <w:tcW w:w="1134" w:type="dxa"/>
            <w:shd w:val="clear" w:color="auto" w:fill="auto"/>
          </w:tcPr>
          <w:p w14:paraId="42F5F958"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16B84C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D2928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D4C07CD"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48D43D9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14C400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53FE790" w14:textId="77777777" w:rsidR="005D476D" w:rsidRPr="00916F30" w:rsidRDefault="005D476D" w:rsidP="00C86BEC">
            <w:pPr>
              <w:pStyle w:val="TAC"/>
              <w:rPr>
                <w:rFonts w:eastAsia="Batang"/>
              </w:rPr>
            </w:pPr>
            <w:r w:rsidRPr="00916F30">
              <w:rPr>
                <w:rFonts w:eastAsia="Batang"/>
              </w:rPr>
              <w:t>3</w:t>
            </w:r>
          </w:p>
        </w:tc>
        <w:tc>
          <w:tcPr>
            <w:tcW w:w="981" w:type="dxa"/>
          </w:tcPr>
          <w:p w14:paraId="6FA3558D" w14:textId="77777777" w:rsidR="005D476D" w:rsidRPr="00916F30" w:rsidRDefault="005D476D" w:rsidP="00C86BEC">
            <w:pPr>
              <w:pStyle w:val="TAC"/>
              <w:rPr>
                <w:rFonts w:eastAsia="Batang"/>
              </w:rPr>
            </w:pPr>
            <w:r w:rsidRPr="00916F30">
              <w:rPr>
                <w:rFonts w:eastAsia="Batang"/>
              </w:rPr>
              <w:t>4</w:t>
            </w:r>
          </w:p>
        </w:tc>
      </w:tr>
      <w:tr w:rsidR="005D476D" w:rsidRPr="00916F30" w14:paraId="716C84C8" w14:textId="77777777" w:rsidTr="00C86BEC">
        <w:tc>
          <w:tcPr>
            <w:tcW w:w="988" w:type="dxa"/>
            <w:shd w:val="clear" w:color="auto" w:fill="auto"/>
            <w:vAlign w:val="center"/>
          </w:tcPr>
          <w:p w14:paraId="2FCC7CE5" w14:textId="77777777" w:rsidR="005D476D" w:rsidRPr="00916F30" w:rsidRDefault="005D476D" w:rsidP="00C86BEC">
            <w:pPr>
              <w:pStyle w:val="TAC"/>
              <w:rPr>
                <w:rFonts w:eastAsia="Batang"/>
              </w:rPr>
            </w:pPr>
            <w:r w:rsidRPr="00916F30">
              <w:rPr>
                <w:rFonts w:eastAsia="Batang"/>
              </w:rPr>
              <w:t>230</w:t>
            </w:r>
          </w:p>
        </w:tc>
        <w:tc>
          <w:tcPr>
            <w:tcW w:w="1134" w:type="dxa"/>
            <w:shd w:val="clear" w:color="auto" w:fill="auto"/>
          </w:tcPr>
          <w:p w14:paraId="52E0275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C533A9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FC37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9D7146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B35A01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34C27F8"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6BA607BE" w14:textId="77777777" w:rsidR="005D476D" w:rsidRPr="00916F30" w:rsidRDefault="005D476D" w:rsidP="00C86BEC">
            <w:pPr>
              <w:pStyle w:val="TAC"/>
              <w:rPr>
                <w:rFonts w:eastAsia="Batang"/>
              </w:rPr>
            </w:pPr>
            <w:r w:rsidRPr="00916F30">
              <w:rPr>
                <w:rFonts w:eastAsia="Batang"/>
              </w:rPr>
              <w:t>3</w:t>
            </w:r>
          </w:p>
        </w:tc>
        <w:tc>
          <w:tcPr>
            <w:tcW w:w="981" w:type="dxa"/>
          </w:tcPr>
          <w:p w14:paraId="5B83FC22" w14:textId="77777777" w:rsidR="005D476D" w:rsidRPr="00916F30" w:rsidRDefault="005D476D" w:rsidP="00C86BEC">
            <w:pPr>
              <w:pStyle w:val="TAC"/>
              <w:rPr>
                <w:rFonts w:eastAsia="Batang"/>
              </w:rPr>
            </w:pPr>
            <w:r w:rsidRPr="00916F30">
              <w:rPr>
                <w:rFonts w:eastAsia="Batang"/>
              </w:rPr>
              <w:t>4</w:t>
            </w:r>
          </w:p>
        </w:tc>
      </w:tr>
      <w:tr w:rsidR="005D476D" w:rsidRPr="00916F30" w14:paraId="19D34C6B" w14:textId="77777777" w:rsidTr="00C86BEC">
        <w:tc>
          <w:tcPr>
            <w:tcW w:w="988" w:type="dxa"/>
            <w:shd w:val="clear" w:color="auto" w:fill="auto"/>
            <w:vAlign w:val="center"/>
          </w:tcPr>
          <w:p w14:paraId="6B2EE417" w14:textId="77777777" w:rsidR="005D476D" w:rsidRPr="00916F30" w:rsidRDefault="005D476D" w:rsidP="00C86BEC">
            <w:pPr>
              <w:pStyle w:val="TAC"/>
              <w:rPr>
                <w:rFonts w:eastAsia="Batang"/>
              </w:rPr>
            </w:pPr>
            <w:r w:rsidRPr="00916F30">
              <w:rPr>
                <w:rFonts w:eastAsia="Batang"/>
              </w:rPr>
              <w:t>231</w:t>
            </w:r>
          </w:p>
        </w:tc>
        <w:tc>
          <w:tcPr>
            <w:tcW w:w="1134" w:type="dxa"/>
            <w:shd w:val="clear" w:color="auto" w:fill="auto"/>
          </w:tcPr>
          <w:p w14:paraId="00F134E1"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0864C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26C7D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9CCD9E6"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62D003ED"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61337DD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F6FFD79" w14:textId="77777777" w:rsidR="005D476D" w:rsidRPr="00916F30" w:rsidRDefault="005D476D" w:rsidP="00C86BEC">
            <w:pPr>
              <w:pStyle w:val="TAC"/>
              <w:rPr>
                <w:rFonts w:eastAsia="Batang"/>
              </w:rPr>
            </w:pPr>
            <w:r w:rsidRPr="00916F30">
              <w:rPr>
                <w:rFonts w:eastAsia="Batang"/>
              </w:rPr>
              <w:t>2</w:t>
            </w:r>
          </w:p>
        </w:tc>
        <w:tc>
          <w:tcPr>
            <w:tcW w:w="981" w:type="dxa"/>
          </w:tcPr>
          <w:p w14:paraId="565BC64D" w14:textId="77777777" w:rsidR="005D476D" w:rsidRPr="00916F30" w:rsidRDefault="005D476D" w:rsidP="00C86BEC">
            <w:pPr>
              <w:pStyle w:val="TAC"/>
              <w:rPr>
                <w:rFonts w:eastAsia="Batang"/>
              </w:rPr>
            </w:pPr>
            <w:r w:rsidRPr="00916F30">
              <w:rPr>
                <w:rFonts w:eastAsia="Batang"/>
              </w:rPr>
              <w:t>4</w:t>
            </w:r>
          </w:p>
        </w:tc>
      </w:tr>
      <w:tr w:rsidR="005D476D" w:rsidRPr="00916F30" w14:paraId="20F9B168" w14:textId="77777777" w:rsidTr="00C86BEC">
        <w:tc>
          <w:tcPr>
            <w:tcW w:w="988" w:type="dxa"/>
            <w:shd w:val="clear" w:color="auto" w:fill="auto"/>
            <w:vAlign w:val="center"/>
          </w:tcPr>
          <w:p w14:paraId="5A27738B" w14:textId="77777777" w:rsidR="005D476D" w:rsidRPr="00916F30" w:rsidRDefault="005D476D" w:rsidP="00C86BEC">
            <w:pPr>
              <w:pStyle w:val="TAC"/>
              <w:rPr>
                <w:rFonts w:eastAsia="Batang"/>
              </w:rPr>
            </w:pPr>
            <w:r w:rsidRPr="00916F30">
              <w:rPr>
                <w:rFonts w:eastAsia="Batang"/>
              </w:rPr>
              <w:t>232</w:t>
            </w:r>
          </w:p>
        </w:tc>
        <w:tc>
          <w:tcPr>
            <w:tcW w:w="1134" w:type="dxa"/>
            <w:shd w:val="clear" w:color="auto" w:fill="auto"/>
          </w:tcPr>
          <w:p w14:paraId="3688910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031C61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08836F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4B0A14F"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728FA7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1C7C80" w14:textId="77777777" w:rsidR="005D476D" w:rsidRPr="00916F30" w:rsidRDefault="005D476D" w:rsidP="00C86BEC">
            <w:pPr>
              <w:pStyle w:val="TAC"/>
              <w:rPr>
                <w:rFonts w:eastAsia="Batang"/>
              </w:rPr>
            </w:pPr>
            <w:r w:rsidRPr="00916F30">
              <w:rPr>
                <w:rFonts w:eastAsia="Batang"/>
              </w:rPr>
              <w:t>1</w:t>
            </w:r>
          </w:p>
        </w:tc>
        <w:tc>
          <w:tcPr>
            <w:tcW w:w="1134" w:type="dxa"/>
          </w:tcPr>
          <w:p w14:paraId="41E124F4" w14:textId="77777777" w:rsidR="005D476D" w:rsidRPr="00916F30" w:rsidRDefault="005D476D" w:rsidP="00C86BEC">
            <w:pPr>
              <w:pStyle w:val="TAC"/>
              <w:rPr>
                <w:rFonts w:eastAsia="Batang"/>
              </w:rPr>
            </w:pPr>
            <w:r w:rsidRPr="00916F30">
              <w:rPr>
                <w:rFonts w:eastAsia="Batang"/>
              </w:rPr>
              <w:t>3</w:t>
            </w:r>
          </w:p>
        </w:tc>
        <w:tc>
          <w:tcPr>
            <w:tcW w:w="981" w:type="dxa"/>
          </w:tcPr>
          <w:p w14:paraId="75538A9D" w14:textId="77777777" w:rsidR="005D476D" w:rsidRPr="00916F30" w:rsidRDefault="005D476D" w:rsidP="00C86BEC">
            <w:pPr>
              <w:pStyle w:val="TAC"/>
              <w:rPr>
                <w:rFonts w:eastAsia="Batang"/>
              </w:rPr>
            </w:pPr>
            <w:r w:rsidRPr="00916F30">
              <w:rPr>
                <w:rFonts w:eastAsia="Batang"/>
              </w:rPr>
              <w:t>4</w:t>
            </w:r>
          </w:p>
        </w:tc>
      </w:tr>
      <w:tr w:rsidR="005D476D" w:rsidRPr="00916F30" w14:paraId="21DB21A1" w14:textId="77777777" w:rsidTr="00C86BEC">
        <w:tc>
          <w:tcPr>
            <w:tcW w:w="988" w:type="dxa"/>
            <w:shd w:val="clear" w:color="auto" w:fill="auto"/>
            <w:vAlign w:val="center"/>
          </w:tcPr>
          <w:p w14:paraId="2617ACBD" w14:textId="77777777" w:rsidR="005D476D" w:rsidRPr="00916F30" w:rsidRDefault="005D476D" w:rsidP="00C86BEC">
            <w:pPr>
              <w:pStyle w:val="TAC"/>
              <w:rPr>
                <w:rFonts w:eastAsia="Batang"/>
              </w:rPr>
            </w:pPr>
            <w:r w:rsidRPr="00916F30">
              <w:rPr>
                <w:rFonts w:eastAsia="Batang"/>
              </w:rPr>
              <w:t>233</w:t>
            </w:r>
          </w:p>
        </w:tc>
        <w:tc>
          <w:tcPr>
            <w:tcW w:w="1134" w:type="dxa"/>
            <w:shd w:val="clear" w:color="auto" w:fill="auto"/>
          </w:tcPr>
          <w:p w14:paraId="754A8CD9"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80A57E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DAB7C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4C9CB27"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C8359E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61DD33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13D5B1E" w14:textId="77777777" w:rsidR="005D476D" w:rsidRPr="00916F30" w:rsidRDefault="005D476D" w:rsidP="00C86BEC">
            <w:pPr>
              <w:pStyle w:val="TAC"/>
              <w:rPr>
                <w:rFonts w:eastAsia="Batang"/>
              </w:rPr>
            </w:pPr>
            <w:r w:rsidRPr="00916F30">
              <w:rPr>
                <w:rFonts w:eastAsia="Batang"/>
              </w:rPr>
              <w:t>3</w:t>
            </w:r>
          </w:p>
        </w:tc>
        <w:tc>
          <w:tcPr>
            <w:tcW w:w="981" w:type="dxa"/>
          </w:tcPr>
          <w:p w14:paraId="59DD8243" w14:textId="77777777" w:rsidR="005D476D" w:rsidRPr="00916F30" w:rsidRDefault="005D476D" w:rsidP="00C86BEC">
            <w:pPr>
              <w:pStyle w:val="TAC"/>
              <w:rPr>
                <w:rFonts w:eastAsia="Batang"/>
              </w:rPr>
            </w:pPr>
            <w:r w:rsidRPr="00916F30">
              <w:rPr>
                <w:rFonts w:eastAsia="Batang"/>
              </w:rPr>
              <w:t>4</w:t>
            </w:r>
          </w:p>
        </w:tc>
      </w:tr>
      <w:tr w:rsidR="005D476D" w:rsidRPr="00916F30" w14:paraId="5BD6C110" w14:textId="77777777" w:rsidTr="00C86BEC">
        <w:tc>
          <w:tcPr>
            <w:tcW w:w="988" w:type="dxa"/>
            <w:shd w:val="clear" w:color="auto" w:fill="auto"/>
            <w:vAlign w:val="center"/>
          </w:tcPr>
          <w:p w14:paraId="6EA5D66E" w14:textId="77777777" w:rsidR="005D476D" w:rsidRPr="00916F30" w:rsidRDefault="005D476D" w:rsidP="00C86BEC">
            <w:pPr>
              <w:pStyle w:val="TAC"/>
              <w:rPr>
                <w:rFonts w:eastAsia="Batang"/>
              </w:rPr>
            </w:pPr>
            <w:r w:rsidRPr="00916F30">
              <w:rPr>
                <w:rFonts w:eastAsia="Batang"/>
              </w:rPr>
              <w:t>234</w:t>
            </w:r>
          </w:p>
        </w:tc>
        <w:tc>
          <w:tcPr>
            <w:tcW w:w="1134" w:type="dxa"/>
            <w:shd w:val="clear" w:color="auto" w:fill="auto"/>
          </w:tcPr>
          <w:p w14:paraId="6B203BF6"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EA92B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B06072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14DFD0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7F19BEF"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3AF8133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A05F454" w14:textId="77777777" w:rsidR="005D476D" w:rsidRPr="00916F30" w:rsidRDefault="005D476D" w:rsidP="00C86BEC">
            <w:pPr>
              <w:pStyle w:val="TAC"/>
              <w:rPr>
                <w:rFonts w:eastAsia="Batang"/>
              </w:rPr>
            </w:pPr>
            <w:r w:rsidRPr="00916F30">
              <w:rPr>
                <w:rFonts w:eastAsia="Batang"/>
              </w:rPr>
              <w:t>2</w:t>
            </w:r>
          </w:p>
        </w:tc>
        <w:tc>
          <w:tcPr>
            <w:tcW w:w="981" w:type="dxa"/>
          </w:tcPr>
          <w:p w14:paraId="317B2211" w14:textId="77777777" w:rsidR="005D476D" w:rsidRPr="00916F30" w:rsidRDefault="005D476D" w:rsidP="00C86BEC">
            <w:pPr>
              <w:pStyle w:val="TAC"/>
              <w:rPr>
                <w:rFonts w:eastAsia="Batang"/>
              </w:rPr>
            </w:pPr>
            <w:r w:rsidRPr="00916F30">
              <w:rPr>
                <w:rFonts w:eastAsia="Batang"/>
              </w:rPr>
              <w:t>4</w:t>
            </w:r>
          </w:p>
        </w:tc>
      </w:tr>
      <w:tr w:rsidR="005D476D" w:rsidRPr="00916F30" w14:paraId="632AB690" w14:textId="77777777" w:rsidTr="00C86BEC">
        <w:tc>
          <w:tcPr>
            <w:tcW w:w="988" w:type="dxa"/>
            <w:shd w:val="clear" w:color="auto" w:fill="auto"/>
            <w:vAlign w:val="center"/>
          </w:tcPr>
          <w:p w14:paraId="58B96950" w14:textId="77777777" w:rsidR="005D476D" w:rsidRPr="00916F30" w:rsidRDefault="005D476D" w:rsidP="00C86BEC">
            <w:pPr>
              <w:pStyle w:val="TAC"/>
              <w:rPr>
                <w:rFonts w:eastAsia="Batang"/>
              </w:rPr>
            </w:pPr>
            <w:r w:rsidRPr="00916F30">
              <w:rPr>
                <w:rFonts w:eastAsia="Batang"/>
              </w:rPr>
              <w:t>235</w:t>
            </w:r>
          </w:p>
        </w:tc>
        <w:tc>
          <w:tcPr>
            <w:tcW w:w="1134" w:type="dxa"/>
            <w:shd w:val="clear" w:color="auto" w:fill="auto"/>
            <w:vAlign w:val="center"/>
          </w:tcPr>
          <w:p w14:paraId="5C0A0E7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08DA7E8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134752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47E51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D058AC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8AA9EA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495781B" w14:textId="77777777" w:rsidR="005D476D" w:rsidRPr="00916F30" w:rsidRDefault="005D476D" w:rsidP="00C86BEC">
            <w:pPr>
              <w:pStyle w:val="TAC"/>
              <w:rPr>
                <w:rFonts w:eastAsia="Batang"/>
              </w:rPr>
            </w:pPr>
            <w:r w:rsidRPr="00916F30">
              <w:rPr>
                <w:rFonts w:eastAsia="Batang"/>
              </w:rPr>
              <w:t>3</w:t>
            </w:r>
          </w:p>
        </w:tc>
        <w:tc>
          <w:tcPr>
            <w:tcW w:w="981" w:type="dxa"/>
          </w:tcPr>
          <w:p w14:paraId="252DA549" w14:textId="77777777" w:rsidR="005D476D" w:rsidRPr="00916F30" w:rsidRDefault="005D476D" w:rsidP="00C86BEC">
            <w:pPr>
              <w:pStyle w:val="TAC"/>
              <w:rPr>
                <w:rFonts w:eastAsia="Batang"/>
              </w:rPr>
            </w:pPr>
            <w:r w:rsidRPr="00916F30">
              <w:rPr>
                <w:rFonts w:eastAsia="Batang"/>
              </w:rPr>
              <w:t>4</w:t>
            </w:r>
          </w:p>
        </w:tc>
      </w:tr>
      <w:tr w:rsidR="005D476D" w:rsidRPr="00916F30" w14:paraId="08224DFF" w14:textId="77777777" w:rsidTr="00C86BEC">
        <w:tc>
          <w:tcPr>
            <w:tcW w:w="988" w:type="dxa"/>
            <w:shd w:val="clear" w:color="auto" w:fill="auto"/>
            <w:vAlign w:val="center"/>
          </w:tcPr>
          <w:p w14:paraId="78AA925E" w14:textId="77777777" w:rsidR="005D476D" w:rsidRPr="00916F30" w:rsidRDefault="005D476D" w:rsidP="00C86BEC">
            <w:pPr>
              <w:pStyle w:val="TAC"/>
              <w:rPr>
                <w:rFonts w:eastAsia="Batang"/>
              </w:rPr>
            </w:pPr>
            <w:r w:rsidRPr="00916F30">
              <w:rPr>
                <w:rFonts w:eastAsia="Batang"/>
              </w:rPr>
              <w:t>236</w:t>
            </w:r>
          </w:p>
        </w:tc>
        <w:tc>
          <w:tcPr>
            <w:tcW w:w="1134" w:type="dxa"/>
            <w:shd w:val="clear" w:color="auto" w:fill="auto"/>
          </w:tcPr>
          <w:p w14:paraId="42BE1B1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1222B77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8E6511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6C0A90F"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8225A8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8F88C3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2290934" w14:textId="77777777" w:rsidR="005D476D" w:rsidRPr="00916F30" w:rsidRDefault="005D476D" w:rsidP="00C86BEC">
            <w:pPr>
              <w:pStyle w:val="TAC"/>
              <w:rPr>
                <w:rFonts w:eastAsia="Batang"/>
              </w:rPr>
            </w:pPr>
            <w:r w:rsidRPr="00916F30">
              <w:rPr>
                <w:rFonts w:eastAsia="Batang"/>
              </w:rPr>
              <w:t>3</w:t>
            </w:r>
          </w:p>
        </w:tc>
        <w:tc>
          <w:tcPr>
            <w:tcW w:w="981" w:type="dxa"/>
          </w:tcPr>
          <w:p w14:paraId="0B52F233" w14:textId="77777777" w:rsidR="005D476D" w:rsidRPr="00916F30" w:rsidRDefault="005D476D" w:rsidP="00C86BEC">
            <w:pPr>
              <w:pStyle w:val="TAC"/>
              <w:rPr>
                <w:rFonts w:eastAsia="Batang"/>
              </w:rPr>
            </w:pPr>
            <w:r w:rsidRPr="00916F30">
              <w:rPr>
                <w:rFonts w:eastAsia="Batang"/>
              </w:rPr>
              <w:t>4</w:t>
            </w:r>
          </w:p>
        </w:tc>
      </w:tr>
      <w:tr w:rsidR="005D476D" w:rsidRPr="00916F30" w14:paraId="2253416F" w14:textId="77777777" w:rsidTr="00C86BEC">
        <w:tc>
          <w:tcPr>
            <w:tcW w:w="988" w:type="dxa"/>
            <w:shd w:val="clear" w:color="auto" w:fill="auto"/>
            <w:vAlign w:val="center"/>
          </w:tcPr>
          <w:p w14:paraId="2716DD58" w14:textId="77777777" w:rsidR="005D476D" w:rsidRPr="00916F30" w:rsidRDefault="005D476D" w:rsidP="00C86BEC">
            <w:pPr>
              <w:pStyle w:val="TAC"/>
              <w:rPr>
                <w:rFonts w:eastAsia="Batang"/>
              </w:rPr>
            </w:pPr>
            <w:r w:rsidRPr="00916F30">
              <w:rPr>
                <w:rFonts w:eastAsia="Batang"/>
              </w:rPr>
              <w:t>237</w:t>
            </w:r>
          </w:p>
        </w:tc>
        <w:tc>
          <w:tcPr>
            <w:tcW w:w="1134" w:type="dxa"/>
            <w:shd w:val="clear" w:color="auto" w:fill="auto"/>
          </w:tcPr>
          <w:p w14:paraId="33364B2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4EE6E1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01338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B239CF5"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049630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A69FA43" w14:textId="77777777" w:rsidR="005D476D" w:rsidRPr="00916F30" w:rsidRDefault="005D476D" w:rsidP="00C86BEC">
            <w:pPr>
              <w:pStyle w:val="TAC"/>
              <w:rPr>
                <w:rFonts w:eastAsia="Batang"/>
              </w:rPr>
            </w:pPr>
            <w:r w:rsidRPr="00916F30">
              <w:rPr>
                <w:rFonts w:eastAsia="Batang"/>
              </w:rPr>
              <w:t>1</w:t>
            </w:r>
          </w:p>
        </w:tc>
        <w:tc>
          <w:tcPr>
            <w:tcW w:w="1134" w:type="dxa"/>
          </w:tcPr>
          <w:p w14:paraId="3EB29E94" w14:textId="77777777" w:rsidR="005D476D" w:rsidRPr="00916F30" w:rsidRDefault="005D476D" w:rsidP="00C86BEC">
            <w:pPr>
              <w:pStyle w:val="TAC"/>
              <w:rPr>
                <w:rFonts w:eastAsia="Batang"/>
              </w:rPr>
            </w:pPr>
            <w:r w:rsidRPr="00916F30">
              <w:rPr>
                <w:rFonts w:eastAsia="Batang"/>
              </w:rPr>
              <w:t>3</w:t>
            </w:r>
          </w:p>
        </w:tc>
        <w:tc>
          <w:tcPr>
            <w:tcW w:w="981" w:type="dxa"/>
          </w:tcPr>
          <w:p w14:paraId="657A5D1E" w14:textId="77777777" w:rsidR="005D476D" w:rsidRPr="00916F30" w:rsidRDefault="005D476D" w:rsidP="00C86BEC">
            <w:pPr>
              <w:pStyle w:val="TAC"/>
              <w:rPr>
                <w:rFonts w:eastAsia="Batang"/>
              </w:rPr>
            </w:pPr>
            <w:r w:rsidRPr="00916F30">
              <w:rPr>
                <w:rFonts w:eastAsia="Batang"/>
              </w:rPr>
              <w:t>4</w:t>
            </w:r>
          </w:p>
        </w:tc>
      </w:tr>
      <w:tr w:rsidR="005D476D" w:rsidRPr="00916F30" w14:paraId="42D859B2" w14:textId="77777777" w:rsidTr="00C86BEC">
        <w:tc>
          <w:tcPr>
            <w:tcW w:w="988" w:type="dxa"/>
            <w:shd w:val="clear" w:color="auto" w:fill="auto"/>
            <w:vAlign w:val="center"/>
          </w:tcPr>
          <w:p w14:paraId="6F020AA0" w14:textId="77777777" w:rsidR="005D476D" w:rsidRPr="00916F30" w:rsidRDefault="005D476D" w:rsidP="00C86BEC">
            <w:pPr>
              <w:pStyle w:val="TAC"/>
              <w:rPr>
                <w:rFonts w:eastAsia="Batang"/>
              </w:rPr>
            </w:pPr>
            <w:r w:rsidRPr="00916F30">
              <w:rPr>
                <w:rFonts w:eastAsia="Batang"/>
              </w:rPr>
              <w:t>238</w:t>
            </w:r>
          </w:p>
        </w:tc>
        <w:tc>
          <w:tcPr>
            <w:tcW w:w="1134" w:type="dxa"/>
            <w:shd w:val="clear" w:color="auto" w:fill="auto"/>
          </w:tcPr>
          <w:p w14:paraId="3C5E8B05"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2081211"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5AA9C21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D878A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3D5650A"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C91FF61" w14:textId="77777777" w:rsidR="005D476D" w:rsidRPr="00916F30" w:rsidRDefault="005D476D" w:rsidP="00C86BEC">
            <w:pPr>
              <w:pStyle w:val="TAC"/>
              <w:rPr>
                <w:rFonts w:eastAsia="Batang"/>
              </w:rPr>
            </w:pPr>
            <w:r w:rsidRPr="00916F30">
              <w:rPr>
                <w:rFonts w:eastAsia="Batang"/>
              </w:rPr>
              <w:t>1</w:t>
            </w:r>
          </w:p>
        </w:tc>
        <w:tc>
          <w:tcPr>
            <w:tcW w:w="1134" w:type="dxa"/>
          </w:tcPr>
          <w:p w14:paraId="07FF28C6" w14:textId="77777777" w:rsidR="005D476D" w:rsidRPr="00916F30" w:rsidRDefault="005D476D" w:rsidP="00C86BEC">
            <w:pPr>
              <w:pStyle w:val="TAC"/>
              <w:rPr>
                <w:rFonts w:eastAsia="Batang"/>
              </w:rPr>
            </w:pPr>
            <w:r w:rsidRPr="00916F30">
              <w:rPr>
                <w:rFonts w:eastAsia="Batang"/>
              </w:rPr>
              <w:t>2</w:t>
            </w:r>
          </w:p>
        </w:tc>
        <w:tc>
          <w:tcPr>
            <w:tcW w:w="981" w:type="dxa"/>
          </w:tcPr>
          <w:p w14:paraId="62CBE335" w14:textId="77777777" w:rsidR="005D476D" w:rsidRPr="00916F30" w:rsidRDefault="005D476D" w:rsidP="00C86BEC">
            <w:pPr>
              <w:pStyle w:val="TAC"/>
              <w:rPr>
                <w:rFonts w:eastAsia="Batang"/>
              </w:rPr>
            </w:pPr>
            <w:r w:rsidRPr="00916F30">
              <w:rPr>
                <w:rFonts w:eastAsia="Batang"/>
              </w:rPr>
              <w:t>6</w:t>
            </w:r>
          </w:p>
        </w:tc>
      </w:tr>
      <w:tr w:rsidR="005D476D" w:rsidRPr="00916F30" w14:paraId="36120B8F" w14:textId="77777777" w:rsidTr="00C86BEC">
        <w:tc>
          <w:tcPr>
            <w:tcW w:w="988" w:type="dxa"/>
            <w:shd w:val="clear" w:color="auto" w:fill="auto"/>
            <w:vAlign w:val="center"/>
          </w:tcPr>
          <w:p w14:paraId="00F5DBA8" w14:textId="77777777" w:rsidR="005D476D" w:rsidRPr="00916F30" w:rsidRDefault="005D476D" w:rsidP="00C86BEC">
            <w:pPr>
              <w:pStyle w:val="TAC"/>
              <w:rPr>
                <w:rFonts w:eastAsia="Batang"/>
              </w:rPr>
            </w:pPr>
            <w:r w:rsidRPr="00916F30">
              <w:rPr>
                <w:rFonts w:eastAsia="Batang"/>
              </w:rPr>
              <w:t>239</w:t>
            </w:r>
          </w:p>
        </w:tc>
        <w:tc>
          <w:tcPr>
            <w:tcW w:w="1134" w:type="dxa"/>
            <w:shd w:val="clear" w:color="auto" w:fill="auto"/>
          </w:tcPr>
          <w:p w14:paraId="72F87546"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0B7F5F1"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C62F92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FCA4B5"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6478A4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1915795" w14:textId="77777777" w:rsidR="005D476D" w:rsidRPr="00916F30" w:rsidRDefault="005D476D" w:rsidP="00C86BEC">
            <w:pPr>
              <w:pStyle w:val="TAC"/>
              <w:rPr>
                <w:rFonts w:eastAsia="Batang"/>
              </w:rPr>
            </w:pPr>
            <w:r w:rsidRPr="00916F30">
              <w:rPr>
                <w:rFonts w:eastAsia="Batang"/>
              </w:rPr>
              <w:t>1</w:t>
            </w:r>
          </w:p>
        </w:tc>
        <w:tc>
          <w:tcPr>
            <w:tcW w:w="1134" w:type="dxa"/>
          </w:tcPr>
          <w:p w14:paraId="4FD9BE07" w14:textId="77777777" w:rsidR="005D476D" w:rsidRPr="00916F30" w:rsidRDefault="005D476D" w:rsidP="00C86BEC">
            <w:pPr>
              <w:pStyle w:val="TAC"/>
              <w:rPr>
                <w:rFonts w:eastAsia="Batang"/>
              </w:rPr>
            </w:pPr>
            <w:r w:rsidRPr="00916F30">
              <w:rPr>
                <w:rFonts w:eastAsia="Batang"/>
              </w:rPr>
              <w:t>2</w:t>
            </w:r>
          </w:p>
        </w:tc>
        <w:tc>
          <w:tcPr>
            <w:tcW w:w="981" w:type="dxa"/>
          </w:tcPr>
          <w:p w14:paraId="6F5BF6A5" w14:textId="77777777" w:rsidR="005D476D" w:rsidRPr="00916F30" w:rsidRDefault="005D476D" w:rsidP="00C86BEC">
            <w:pPr>
              <w:pStyle w:val="TAC"/>
              <w:rPr>
                <w:rFonts w:eastAsia="Batang"/>
              </w:rPr>
            </w:pPr>
            <w:r w:rsidRPr="00916F30">
              <w:rPr>
                <w:rFonts w:eastAsia="Batang"/>
              </w:rPr>
              <w:t>6</w:t>
            </w:r>
          </w:p>
        </w:tc>
      </w:tr>
      <w:tr w:rsidR="005D476D" w:rsidRPr="00916F30" w14:paraId="11079FBB" w14:textId="77777777" w:rsidTr="00C86BEC">
        <w:tc>
          <w:tcPr>
            <w:tcW w:w="988" w:type="dxa"/>
            <w:shd w:val="clear" w:color="auto" w:fill="auto"/>
            <w:vAlign w:val="center"/>
          </w:tcPr>
          <w:p w14:paraId="6D522AEA" w14:textId="77777777" w:rsidR="005D476D" w:rsidRPr="00916F30" w:rsidRDefault="005D476D" w:rsidP="00C86BEC">
            <w:pPr>
              <w:pStyle w:val="TAC"/>
              <w:rPr>
                <w:rFonts w:eastAsia="Batang"/>
              </w:rPr>
            </w:pPr>
            <w:r w:rsidRPr="00916F30">
              <w:rPr>
                <w:rFonts w:eastAsia="Batang"/>
              </w:rPr>
              <w:t>240</w:t>
            </w:r>
          </w:p>
        </w:tc>
        <w:tc>
          <w:tcPr>
            <w:tcW w:w="1134" w:type="dxa"/>
            <w:shd w:val="clear" w:color="auto" w:fill="auto"/>
          </w:tcPr>
          <w:p w14:paraId="0445352B"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E15644C"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45B5A1D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0F3E4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7D4FCF7"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0F95B0A" w14:textId="77777777" w:rsidR="005D476D" w:rsidRPr="00916F30" w:rsidRDefault="005D476D" w:rsidP="00C86BEC">
            <w:pPr>
              <w:pStyle w:val="TAC"/>
              <w:rPr>
                <w:rFonts w:eastAsia="Batang"/>
              </w:rPr>
            </w:pPr>
            <w:r w:rsidRPr="00916F30">
              <w:rPr>
                <w:rFonts w:eastAsia="Batang"/>
              </w:rPr>
              <w:t>1</w:t>
            </w:r>
          </w:p>
        </w:tc>
        <w:tc>
          <w:tcPr>
            <w:tcW w:w="1134" w:type="dxa"/>
          </w:tcPr>
          <w:p w14:paraId="792630CC" w14:textId="77777777" w:rsidR="005D476D" w:rsidRPr="00916F30" w:rsidRDefault="005D476D" w:rsidP="00C86BEC">
            <w:pPr>
              <w:pStyle w:val="TAC"/>
              <w:rPr>
                <w:rFonts w:eastAsia="Batang"/>
              </w:rPr>
            </w:pPr>
            <w:r w:rsidRPr="00916F30">
              <w:rPr>
                <w:rFonts w:eastAsia="Batang"/>
              </w:rPr>
              <w:t>2</w:t>
            </w:r>
          </w:p>
        </w:tc>
        <w:tc>
          <w:tcPr>
            <w:tcW w:w="981" w:type="dxa"/>
          </w:tcPr>
          <w:p w14:paraId="492AFBB8" w14:textId="77777777" w:rsidR="005D476D" w:rsidRPr="00916F30" w:rsidRDefault="005D476D" w:rsidP="00C86BEC">
            <w:pPr>
              <w:pStyle w:val="TAC"/>
              <w:rPr>
                <w:rFonts w:eastAsia="Batang"/>
              </w:rPr>
            </w:pPr>
            <w:r w:rsidRPr="00916F30">
              <w:rPr>
                <w:rFonts w:eastAsia="Batang"/>
              </w:rPr>
              <w:t>6</w:t>
            </w:r>
          </w:p>
        </w:tc>
      </w:tr>
      <w:tr w:rsidR="005D476D" w:rsidRPr="00916F30" w14:paraId="2A55B5DF" w14:textId="77777777" w:rsidTr="00C86BEC">
        <w:tc>
          <w:tcPr>
            <w:tcW w:w="988" w:type="dxa"/>
            <w:shd w:val="clear" w:color="auto" w:fill="auto"/>
            <w:vAlign w:val="center"/>
          </w:tcPr>
          <w:p w14:paraId="6C879343" w14:textId="77777777" w:rsidR="005D476D" w:rsidRPr="00916F30" w:rsidRDefault="005D476D" w:rsidP="00C86BEC">
            <w:pPr>
              <w:pStyle w:val="TAC"/>
              <w:rPr>
                <w:rFonts w:eastAsia="Batang"/>
              </w:rPr>
            </w:pPr>
            <w:r w:rsidRPr="00916F30">
              <w:rPr>
                <w:rFonts w:eastAsia="Batang"/>
              </w:rPr>
              <w:t>241</w:t>
            </w:r>
          </w:p>
        </w:tc>
        <w:tc>
          <w:tcPr>
            <w:tcW w:w="1134" w:type="dxa"/>
            <w:shd w:val="clear" w:color="auto" w:fill="auto"/>
          </w:tcPr>
          <w:p w14:paraId="28295260"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449E90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27E1F5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8620D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A744E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30A44FA" w14:textId="77777777" w:rsidR="005D476D" w:rsidRPr="00916F30" w:rsidRDefault="005D476D" w:rsidP="00C86BEC">
            <w:pPr>
              <w:pStyle w:val="TAC"/>
              <w:rPr>
                <w:rFonts w:eastAsia="Batang"/>
              </w:rPr>
            </w:pPr>
            <w:r w:rsidRPr="00916F30">
              <w:rPr>
                <w:rFonts w:eastAsia="Batang"/>
              </w:rPr>
              <w:t>1</w:t>
            </w:r>
          </w:p>
        </w:tc>
        <w:tc>
          <w:tcPr>
            <w:tcW w:w="1134" w:type="dxa"/>
          </w:tcPr>
          <w:p w14:paraId="4C051179" w14:textId="77777777" w:rsidR="005D476D" w:rsidRPr="00916F30" w:rsidRDefault="005D476D" w:rsidP="00C86BEC">
            <w:pPr>
              <w:pStyle w:val="TAC"/>
              <w:rPr>
                <w:rFonts w:eastAsia="Batang"/>
              </w:rPr>
            </w:pPr>
            <w:r w:rsidRPr="00916F30">
              <w:rPr>
                <w:rFonts w:eastAsia="Batang"/>
              </w:rPr>
              <w:t>2</w:t>
            </w:r>
          </w:p>
        </w:tc>
        <w:tc>
          <w:tcPr>
            <w:tcW w:w="981" w:type="dxa"/>
          </w:tcPr>
          <w:p w14:paraId="797C22F3" w14:textId="77777777" w:rsidR="005D476D" w:rsidRPr="00916F30" w:rsidRDefault="005D476D" w:rsidP="00C86BEC">
            <w:pPr>
              <w:pStyle w:val="TAC"/>
              <w:rPr>
                <w:rFonts w:eastAsia="Batang"/>
              </w:rPr>
            </w:pPr>
            <w:r w:rsidRPr="00916F30">
              <w:rPr>
                <w:rFonts w:eastAsia="Batang"/>
              </w:rPr>
              <w:t>6</w:t>
            </w:r>
          </w:p>
        </w:tc>
      </w:tr>
      <w:tr w:rsidR="005D476D" w:rsidRPr="00916F30" w14:paraId="63DDAD75" w14:textId="77777777" w:rsidTr="00C86BEC">
        <w:tc>
          <w:tcPr>
            <w:tcW w:w="988" w:type="dxa"/>
            <w:shd w:val="clear" w:color="auto" w:fill="auto"/>
            <w:vAlign w:val="center"/>
          </w:tcPr>
          <w:p w14:paraId="352EED93" w14:textId="77777777" w:rsidR="005D476D" w:rsidRPr="00916F30" w:rsidRDefault="005D476D" w:rsidP="00C86BEC">
            <w:pPr>
              <w:pStyle w:val="TAC"/>
              <w:rPr>
                <w:rFonts w:eastAsia="Batang"/>
              </w:rPr>
            </w:pPr>
            <w:r w:rsidRPr="00916F30">
              <w:rPr>
                <w:rFonts w:eastAsia="Batang"/>
              </w:rPr>
              <w:t>242</w:t>
            </w:r>
          </w:p>
        </w:tc>
        <w:tc>
          <w:tcPr>
            <w:tcW w:w="1134" w:type="dxa"/>
            <w:shd w:val="clear" w:color="auto" w:fill="auto"/>
          </w:tcPr>
          <w:p w14:paraId="645CF7C4"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D9A1276"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AC3272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C2381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4EFCA3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E2D685D" w14:textId="77777777" w:rsidR="005D476D" w:rsidRPr="00916F30" w:rsidRDefault="005D476D" w:rsidP="00C86BEC">
            <w:pPr>
              <w:pStyle w:val="TAC"/>
              <w:rPr>
                <w:rFonts w:eastAsia="Batang"/>
              </w:rPr>
            </w:pPr>
            <w:r w:rsidRPr="00916F30">
              <w:rPr>
                <w:rFonts w:eastAsia="Batang"/>
              </w:rPr>
              <w:t>1</w:t>
            </w:r>
          </w:p>
        </w:tc>
        <w:tc>
          <w:tcPr>
            <w:tcW w:w="1134" w:type="dxa"/>
          </w:tcPr>
          <w:p w14:paraId="7F097D17" w14:textId="77777777" w:rsidR="005D476D" w:rsidRPr="00916F30" w:rsidRDefault="005D476D" w:rsidP="00C86BEC">
            <w:pPr>
              <w:pStyle w:val="TAC"/>
              <w:rPr>
                <w:rFonts w:eastAsia="Batang"/>
              </w:rPr>
            </w:pPr>
            <w:r w:rsidRPr="00916F30">
              <w:rPr>
                <w:rFonts w:eastAsia="Batang"/>
              </w:rPr>
              <w:t>2</w:t>
            </w:r>
          </w:p>
        </w:tc>
        <w:tc>
          <w:tcPr>
            <w:tcW w:w="981" w:type="dxa"/>
          </w:tcPr>
          <w:p w14:paraId="2A10DC3C" w14:textId="77777777" w:rsidR="005D476D" w:rsidRPr="00916F30" w:rsidRDefault="005D476D" w:rsidP="00C86BEC">
            <w:pPr>
              <w:pStyle w:val="TAC"/>
              <w:rPr>
                <w:rFonts w:eastAsia="Batang"/>
              </w:rPr>
            </w:pPr>
            <w:r w:rsidRPr="00916F30">
              <w:rPr>
                <w:rFonts w:eastAsia="Batang"/>
              </w:rPr>
              <w:t>6</w:t>
            </w:r>
          </w:p>
        </w:tc>
      </w:tr>
      <w:tr w:rsidR="005D476D" w:rsidRPr="00916F30" w14:paraId="2DB55806" w14:textId="77777777" w:rsidTr="00C86BEC">
        <w:tc>
          <w:tcPr>
            <w:tcW w:w="988" w:type="dxa"/>
            <w:shd w:val="clear" w:color="auto" w:fill="auto"/>
            <w:vAlign w:val="center"/>
          </w:tcPr>
          <w:p w14:paraId="4A543C2B" w14:textId="77777777" w:rsidR="005D476D" w:rsidRPr="00916F30" w:rsidRDefault="005D476D" w:rsidP="00C86BEC">
            <w:pPr>
              <w:pStyle w:val="TAC"/>
              <w:rPr>
                <w:rFonts w:eastAsia="Batang"/>
              </w:rPr>
            </w:pPr>
            <w:r w:rsidRPr="00916F30">
              <w:t>243</w:t>
            </w:r>
          </w:p>
        </w:tc>
        <w:tc>
          <w:tcPr>
            <w:tcW w:w="1134" w:type="dxa"/>
            <w:shd w:val="clear" w:color="auto" w:fill="auto"/>
          </w:tcPr>
          <w:p w14:paraId="1C950F38"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D75A9C4"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5FE968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2E26A9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20657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E0958A" w14:textId="77777777" w:rsidR="005D476D" w:rsidRPr="00916F30" w:rsidRDefault="005D476D" w:rsidP="00C86BEC">
            <w:pPr>
              <w:pStyle w:val="TAC"/>
              <w:rPr>
                <w:rFonts w:eastAsia="Batang"/>
              </w:rPr>
            </w:pPr>
            <w:r w:rsidRPr="00916F30">
              <w:rPr>
                <w:rFonts w:eastAsia="Batang"/>
              </w:rPr>
              <w:t>1</w:t>
            </w:r>
          </w:p>
        </w:tc>
        <w:tc>
          <w:tcPr>
            <w:tcW w:w="1134" w:type="dxa"/>
          </w:tcPr>
          <w:p w14:paraId="6ED5A1C7" w14:textId="77777777" w:rsidR="005D476D" w:rsidRPr="00916F30" w:rsidRDefault="005D476D" w:rsidP="00C86BEC">
            <w:pPr>
              <w:pStyle w:val="TAC"/>
              <w:rPr>
                <w:rFonts w:eastAsia="Batang"/>
              </w:rPr>
            </w:pPr>
            <w:r w:rsidRPr="00916F30">
              <w:rPr>
                <w:rFonts w:eastAsia="Batang"/>
              </w:rPr>
              <w:t>2</w:t>
            </w:r>
          </w:p>
        </w:tc>
        <w:tc>
          <w:tcPr>
            <w:tcW w:w="981" w:type="dxa"/>
          </w:tcPr>
          <w:p w14:paraId="14AC368C" w14:textId="77777777" w:rsidR="005D476D" w:rsidRPr="00916F30" w:rsidRDefault="005D476D" w:rsidP="00C86BEC">
            <w:pPr>
              <w:pStyle w:val="TAC"/>
              <w:rPr>
                <w:rFonts w:eastAsia="Batang"/>
              </w:rPr>
            </w:pPr>
            <w:r w:rsidRPr="00916F30">
              <w:rPr>
                <w:rFonts w:eastAsia="Batang"/>
              </w:rPr>
              <w:t>6</w:t>
            </w:r>
          </w:p>
        </w:tc>
      </w:tr>
      <w:tr w:rsidR="005D476D" w:rsidRPr="00916F30" w14:paraId="63CF7937" w14:textId="77777777" w:rsidTr="00C86BEC">
        <w:tc>
          <w:tcPr>
            <w:tcW w:w="988" w:type="dxa"/>
            <w:shd w:val="clear" w:color="auto" w:fill="auto"/>
            <w:vAlign w:val="center"/>
          </w:tcPr>
          <w:p w14:paraId="20FEBCBE" w14:textId="77777777" w:rsidR="005D476D" w:rsidRPr="00916F30" w:rsidRDefault="005D476D" w:rsidP="00C86BEC">
            <w:pPr>
              <w:pStyle w:val="TAC"/>
              <w:rPr>
                <w:rFonts w:eastAsia="Batang"/>
              </w:rPr>
            </w:pPr>
            <w:r w:rsidRPr="00916F30">
              <w:rPr>
                <w:rFonts w:eastAsia="Batang"/>
              </w:rPr>
              <w:t>244</w:t>
            </w:r>
          </w:p>
        </w:tc>
        <w:tc>
          <w:tcPr>
            <w:tcW w:w="1134" w:type="dxa"/>
            <w:shd w:val="clear" w:color="auto" w:fill="auto"/>
          </w:tcPr>
          <w:p w14:paraId="679B8157"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3BDC8E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2D1787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078E0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1E074B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AEB5A77" w14:textId="77777777" w:rsidR="005D476D" w:rsidRPr="00916F30" w:rsidRDefault="005D476D" w:rsidP="00C86BEC">
            <w:pPr>
              <w:pStyle w:val="TAC"/>
              <w:rPr>
                <w:rFonts w:eastAsia="Batang"/>
              </w:rPr>
            </w:pPr>
            <w:r w:rsidRPr="00916F30">
              <w:rPr>
                <w:rFonts w:eastAsia="Batang"/>
              </w:rPr>
              <w:t>1</w:t>
            </w:r>
          </w:p>
        </w:tc>
        <w:tc>
          <w:tcPr>
            <w:tcW w:w="1134" w:type="dxa"/>
          </w:tcPr>
          <w:p w14:paraId="71FA5EF8" w14:textId="77777777" w:rsidR="005D476D" w:rsidRPr="00916F30" w:rsidRDefault="005D476D" w:rsidP="00C86BEC">
            <w:pPr>
              <w:pStyle w:val="TAC"/>
              <w:rPr>
                <w:rFonts w:eastAsia="Batang"/>
              </w:rPr>
            </w:pPr>
            <w:r w:rsidRPr="00916F30">
              <w:rPr>
                <w:rFonts w:eastAsia="Batang"/>
              </w:rPr>
              <w:t>2</w:t>
            </w:r>
          </w:p>
        </w:tc>
        <w:tc>
          <w:tcPr>
            <w:tcW w:w="981" w:type="dxa"/>
          </w:tcPr>
          <w:p w14:paraId="2D1A44D5" w14:textId="77777777" w:rsidR="005D476D" w:rsidRPr="00916F30" w:rsidRDefault="005D476D" w:rsidP="00C86BEC">
            <w:pPr>
              <w:pStyle w:val="TAC"/>
              <w:rPr>
                <w:rFonts w:eastAsia="Batang"/>
              </w:rPr>
            </w:pPr>
            <w:r w:rsidRPr="00916F30">
              <w:rPr>
                <w:rFonts w:eastAsia="Batang"/>
              </w:rPr>
              <w:t>6</w:t>
            </w:r>
          </w:p>
        </w:tc>
      </w:tr>
      <w:tr w:rsidR="005D476D" w:rsidRPr="00916F30" w14:paraId="3E0C2ACE" w14:textId="77777777" w:rsidTr="00C86BEC">
        <w:tc>
          <w:tcPr>
            <w:tcW w:w="988" w:type="dxa"/>
            <w:shd w:val="clear" w:color="auto" w:fill="auto"/>
            <w:vAlign w:val="center"/>
          </w:tcPr>
          <w:p w14:paraId="296A2B04" w14:textId="77777777" w:rsidR="005D476D" w:rsidRPr="00916F30" w:rsidRDefault="005D476D" w:rsidP="00C86BEC">
            <w:pPr>
              <w:pStyle w:val="TAC"/>
              <w:rPr>
                <w:rFonts w:eastAsia="Batang"/>
              </w:rPr>
            </w:pPr>
            <w:r w:rsidRPr="00916F30">
              <w:rPr>
                <w:rFonts w:eastAsia="Batang"/>
              </w:rPr>
              <w:t>245</w:t>
            </w:r>
          </w:p>
        </w:tc>
        <w:tc>
          <w:tcPr>
            <w:tcW w:w="1134" w:type="dxa"/>
            <w:shd w:val="clear" w:color="auto" w:fill="auto"/>
          </w:tcPr>
          <w:p w14:paraId="690111D7"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91659B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7BCD6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D844DD9"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17AB5EB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45D6700" w14:textId="77777777" w:rsidR="005D476D" w:rsidRPr="00916F30" w:rsidRDefault="005D476D" w:rsidP="00C86BEC">
            <w:pPr>
              <w:pStyle w:val="TAC"/>
              <w:rPr>
                <w:rFonts w:eastAsia="Batang"/>
              </w:rPr>
            </w:pPr>
            <w:r w:rsidRPr="00916F30">
              <w:rPr>
                <w:rFonts w:eastAsia="Batang"/>
              </w:rPr>
              <w:t>1</w:t>
            </w:r>
          </w:p>
        </w:tc>
        <w:tc>
          <w:tcPr>
            <w:tcW w:w="1134" w:type="dxa"/>
          </w:tcPr>
          <w:p w14:paraId="2E4540A5" w14:textId="77777777" w:rsidR="005D476D" w:rsidRPr="00916F30" w:rsidRDefault="005D476D" w:rsidP="00C86BEC">
            <w:pPr>
              <w:pStyle w:val="TAC"/>
              <w:rPr>
                <w:rFonts w:eastAsia="Batang"/>
              </w:rPr>
            </w:pPr>
            <w:r w:rsidRPr="00916F30">
              <w:rPr>
                <w:rFonts w:eastAsia="Batang"/>
              </w:rPr>
              <w:t>2</w:t>
            </w:r>
          </w:p>
        </w:tc>
        <w:tc>
          <w:tcPr>
            <w:tcW w:w="981" w:type="dxa"/>
          </w:tcPr>
          <w:p w14:paraId="31CDC505" w14:textId="77777777" w:rsidR="005D476D" w:rsidRPr="00916F30" w:rsidRDefault="005D476D" w:rsidP="00C86BEC">
            <w:pPr>
              <w:pStyle w:val="TAC"/>
              <w:rPr>
                <w:rFonts w:eastAsia="Batang"/>
              </w:rPr>
            </w:pPr>
            <w:r w:rsidRPr="00916F30">
              <w:rPr>
                <w:rFonts w:eastAsia="Batang"/>
              </w:rPr>
              <w:t>6</w:t>
            </w:r>
          </w:p>
        </w:tc>
      </w:tr>
      <w:tr w:rsidR="005D476D" w:rsidRPr="00916F30" w14:paraId="08FF96B8" w14:textId="77777777" w:rsidTr="00C86BEC">
        <w:tc>
          <w:tcPr>
            <w:tcW w:w="988" w:type="dxa"/>
            <w:shd w:val="clear" w:color="auto" w:fill="auto"/>
            <w:vAlign w:val="center"/>
          </w:tcPr>
          <w:p w14:paraId="73D30071" w14:textId="77777777" w:rsidR="005D476D" w:rsidRPr="00916F30" w:rsidRDefault="005D476D" w:rsidP="00C86BEC">
            <w:pPr>
              <w:pStyle w:val="TAC"/>
            </w:pPr>
            <w:r w:rsidRPr="00916F30">
              <w:rPr>
                <w:rFonts w:eastAsia="Batang"/>
              </w:rPr>
              <w:t>246</w:t>
            </w:r>
          </w:p>
        </w:tc>
        <w:tc>
          <w:tcPr>
            <w:tcW w:w="1134" w:type="dxa"/>
            <w:shd w:val="clear" w:color="auto" w:fill="auto"/>
          </w:tcPr>
          <w:p w14:paraId="00C4E691" w14:textId="77777777" w:rsidR="005D476D" w:rsidRPr="00916F30" w:rsidRDefault="005D476D" w:rsidP="00C86BEC">
            <w:pPr>
              <w:pStyle w:val="TAC"/>
            </w:pPr>
            <w:r w:rsidRPr="00916F30">
              <w:rPr>
                <w:rFonts w:eastAsia="Batang"/>
              </w:rPr>
              <w:t>A3/B3</w:t>
            </w:r>
          </w:p>
        </w:tc>
        <w:tc>
          <w:tcPr>
            <w:tcW w:w="708" w:type="dxa"/>
            <w:shd w:val="clear" w:color="auto" w:fill="auto"/>
            <w:vAlign w:val="center"/>
          </w:tcPr>
          <w:p w14:paraId="1CCDF15D" w14:textId="77777777" w:rsidR="005D476D" w:rsidRPr="00916F30" w:rsidRDefault="005D476D" w:rsidP="00C86BEC">
            <w:pPr>
              <w:pStyle w:val="TAC"/>
            </w:pPr>
            <w:r w:rsidRPr="00916F30">
              <w:rPr>
                <w:rFonts w:eastAsia="Batang"/>
              </w:rPr>
              <w:t>1</w:t>
            </w:r>
          </w:p>
        </w:tc>
        <w:tc>
          <w:tcPr>
            <w:tcW w:w="851" w:type="dxa"/>
            <w:shd w:val="clear" w:color="auto" w:fill="auto"/>
            <w:vAlign w:val="center"/>
          </w:tcPr>
          <w:p w14:paraId="23B14877" w14:textId="77777777" w:rsidR="005D476D" w:rsidRPr="00916F30" w:rsidRDefault="005D476D" w:rsidP="00C86BEC">
            <w:pPr>
              <w:pStyle w:val="TAC"/>
            </w:pPr>
            <w:r w:rsidRPr="00916F30">
              <w:rPr>
                <w:rFonts w:eastAsia="Batang"/>
              </w:rPr>
              <w:t>0</w:t>
            </w:r>
          </w:p>
        </w:tc>
        <w:tc>
          <w:tcPr>
            <w:tcW w:w="2524" w:type="dxa"/>
            <w:shd w:val="clear" w:color="auto" w:fill="auto"/>
            <w:vAlign w:val="center"/>
          </w:tcPr>
          <w:p w14:paraId="6335CDBD" w14:textId="77777777" w:rsidR="005D476D" w:rsidRPr="00916F30" w:rsidRDefault="005D476D" w:rsidP="00C86BEC">
            <w:pPr>
              <w:pStyle w:val="TAC"/>
            </w:pPr>
            <w:r w:rsidRPr="00916F30">
              <w:rPr>
                <w:rFonts w:eastAsia="Batang"/>
              </w:rPr>
              <w:t>9,19,29,39</w:t>
            </w:r>
          </w:p>
        </w:tc>
        <w:tc>
          <w:tcPr>
            <w:tcW w:w="1020" w:type="dxa"/>
            <w:shd w:val="clear" w:color="auto" w:fill="auto"/>
            <w:vAlign w:val="center"/>
          </w:tcPr>
          <w:p w14:paraId="2222BF50" w14:textId="77777777" w:rsidR="005D476D" w:rsidRPr="00916F30" w:rsidRDefault="005D476D" w:rsidP="00C86BEC">
            <w:pPr>
              <w:pStyle w:val="TAC"/>
            </w:pPr>
            <w:r w:rsidRPr="00916F30">
              <w:rPr>
                <w:rFonts w:eastAsia="Batang"/>
              </w:rPr>
              <w:t>2</w:t>
            </w:r>
          </w:p>
        </w:tc>
        <w:tc>
          <w:tcPr>
            <w:tcW w:w="992" w:type="dxa"/>
            <w:vAlign w:val="center"/>
          </w:tcPr>
          <w:p w14:paraId="2A123495" w14:textId="77777777" w:rsidR="005D476D" w:rsidRPr="00916F30" w:rsidRDefault="005D476D" w:rsidP="00C86BEC">
            <w:pPr>
              <w:pStyle w:val="TAC"/>
            </w:pPr>
            <w:r w:rsidRPr="00916F30">
              <w:rPr>
                <w:rFonts w:eastAsia="Batang"/>
              </w:rPr>
              <w:t>1</w:t>
            </w:r>
          </w:p>
        </w:tc>
        <w:tc>
          <w:tcPr>
            <w:tcW w:w="1134" w:type="dxa"/>
          </w:tcPr>
          <w:p w14:paraId="17780DC6" w14:textId="77777777" w:rsidR="005D476D" w:rsidRPr="00916F30" w:rsidRDefault="005D476D" w:rsidP="00C86BEC">
            <w:pPr>
              <w:pStyle w:val="TAC"/>
            </w:pPr>
            <w:r w:rsidRPr="00916F30">
              <w:rPr>
                <w:rFonts w:eastAsia="Batang"/>
              </w:rPr>
              <w:t>2</w:t>
            </w:r>
          </w:p>
        </w:tc>
        <w:tc>
          <w:tcPr>
            <w:tcW w:w="981" w:type="dxa"/>
          </w:tcPr>
          <w:p w14:paraId="73B53001" w14:textId="77777777" w:rsidR="005D476D" w:rsidRPr="00916F30" w:rsidRDefault="005D476D" w:rsidP="00C86BEC">
            <w:pPr>
              <w:pStyle w:val="TAC"/>
              <w:rPr>
                <w:rFonts w:eastAsia="Batang"/>
              </w:rPr>
            </w:pPr>
            <w:r w:rsidRPr="00916F30">
              <w:rPr>
                <w:rFonts w:eastAsia="Batang"/>
              </w:rPr>
              <w:t>6</w:t>
            </w:r>
          </w:p>
        </w:tc>
      </w:tr>
      <w:tr w:rsidR="005D476D" w:rsidRPr="00916F30" w14:paraId="28BE2DCC" w14:textId="77777777" w:rsidTr="00C86BEC">
        <w:tc>
          <w:tcPr>
            <w:tcW w:w="988" w:type="dxa"/>
            <w:shd w:val="clear" w:color="auto" w:fill="auto"/>
            <w:vAlign w:val="center"/>
          </w:tcPr>
          <w:p w14:paraId="5045CA2A" w14:textId="77777777" w:rsidR="005D476D" w:rsidRPr="00916F30" w:rsidRDefault="005D476D" w:rsidP="00C86BEC">
            <w:pPr>
              <w:pStyle w:val="TAC"/>
              <w:rPr>
                <w:rFonts w:eastAsia="Batang"/>
              </w:rPr>
            </w:pPr>
            <w:r w:rsidRPr="00916F30">
              <w:rPr>
                <w:rFonts w:eastAsia="Batang"/>
              </w:rPr>
              <w:t>247</w:t>
            </w:r>
          </w:p>
        </w:tc>
        <w:tc>
          <w:tcPr>
            <w:tcW w:w="1134" w:type="dxa"/>
            <w:shd w:val="clear" w:color="auto" w:fill="auto"/>
          </w:tcPr>
          <w:p w14:paraId="20698560"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0B2E7EB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C0910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388326D"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3B034F9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912604E" w14:textId="77777777" w:rsidR="005D476D" w:rsidRPr="00916F30" w:rsidRDefault="005D476D" w:rsidP="00C86BEC">
            <w:pPr>
              <w:pStyle w:val="TAC"/>
              <w:rPr>
                <w:rFonts w:eastAsia="Batang"/>
              </w:rPr>
            </w:pPr>
            <w:r w:rsidRPr="00916F30">
              <w:rPr>
                <w:rFonts w:eastAsia="Batang"/>
              </w:rPr>
              <w:t>1</w:t>
            </w:r>
          </w:p>
        </w:tc>
        <w:tc>
          <w:tcPr>
            <w:tcW w:w="1134" w:type="dxa"/>
          </w:tcPr>
          <w:p w14:paraId="21054623" w14:textId="77777777" w:rsidR="005D476D" w:rsidRPr="00916F30" w:rsidRDefault="005D476D" w:rsidP="00C86BEC">
            <w:pPr>
              <w:pStyle w:val="TAC"/>
              <w:rPr>
                <w:rFonts w:eastAsia="Batang"/>
              </w:rPr>
            </w:pPr>
            <w:r w:rsidRPr="00916F30">
              <w:rPr>
                <w:rFonts w:eastAsia="Batang"/>
              </w:rPr>
              <w:t>2</w:t>
            </w:r>
          </w:p>
        </w:tc>
        <w:tc>
          <w:tcPr>
            <w:tcW w:w="981" w:type="dxa"/>
          </w:tcPr>
          <w:p w14:paraId="62607039" w14:textId="77777777" w:rsidR="005D476D" w:rsidRPr="00916F30" w:rsidRDefault="005D476D" w:rsidP="00C86BEC">
            <w:pPr>
              <w:pStyle w:val="TAC"/>
              <w:rPr>
                <w:rFonts w:eastAsia="Batang"/>
              </w:rPr>
            </w:pPr>
            <w:r w:rsidRPr="00916F30">
              <w:rPr>
                <w:rFonts w:eastAsia="Batang"/>
              </w:rPr>
              <w:t>6</w:t>
            </w:r>
          </w:p>
        </w:tc>
      </w:tr>
      <w:tr w:rsidR="005D476D" w:rsidRPr="00916F30" w14:paraId="686B67BB" w14:textId="77777777" w:rsidTr="00C86BEC">
        <w:tc>
          <w:tcPr>
            <w:tcW w:w="988" w:type="dxa"/>
            <w:shd w:val="clear" w:color="auto" w:fill="auto"/>
            <w:vAlign w:val="center"/>
          </w:tcPr>
          <w:p w14:paraId="22EFC4F3" w14:textId="77777777" w:rsidR="005D476D" w:rsidRPr="00916F30" w:rsidRDefault="005D476D" w:rsidP="00C86BEC">
            <w:pPr>
              <w:pStyle w:val="TAC"/>
              <w:rPr>
                <w:rFonts w:eastAsia="Batang"/>
              </w:rPr>
            </w:pPr>
            <w:r w:rsidRPr="00916F30">
              <w:rPr>
                <w:rFonts w:eastAsia="Batang"/>
              </w:rPr>
              <w:t>248</w:t>
            </w:r>
          </w:p>
        </w:tc>
        <w:tc>
          <w:tcPr>
            <w:tcW w:w="1134" w:type="dxa"/>
            <w:shd w:val="clear" w:color="auto" w:fill="auto"/>
          </w:tcPr>
          <w:p w14:paraId="63636FF3"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78CA96A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02EC5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31DE15"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5A21BDF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B81B420" w14:textId="77777777" w:rsidR="005D476D" w:rsidRPr="00916F30" w:rsidRDefault="005D476D" w:rsidP="00C86BEC">
            <w:pPr>
              <w:pStyle w:val="TAC"/>
              <w:rPr>
                <w:rFonts w:eastAsia="Batang"/>
              </w:rPr>
            </w:pPr>
            <w:r w:rsidRPr="00916F30">
              <w:rPr>
                <w:rFonts w:eastAsia="Batang"/>
              </w:rPr>
              <w:t>2</w:t>
            </w:r>
          </w:p>
        </w:tc>
        <w:tc>
          <w:tcPr>
            <w:tcW w:w="1134" w:type="dxa"/>
          </w:tcPr>
          <w:p w14:paraId="19E81215" w14:textId="77777777" w:rsidR="005D476D" w:rsidRPr="00916F30" w:rsidRDefault="005D476D" w:rsidP="00C86BEC">
            <w:pPr>
              <w:pStyle w:val="TAC"/>
              <w:rPr>
                <w:rFonts w:eastAsia="Batang"/>
              </w:rPr>
            </w:pPr>
            <w:r w:rsidRPr="00916F30">
              <w:rPr>
                <w:rFonts w:eastAsia="Batang"/>
              </w:rPr>
              <w:t>2</w:t>
            </w:r>
          </w:p>
        </w:tc>
        <w:tc>
          <w:tcPr>
            <w:tcW w:w="981" w:type="dxa"/>
          </w:tcPr>
          <w:p w14:paraId="770A7D07" w14:textId="77777777" w:rsidR="005D476D" w:rsidRPr="00916F30" w:rsidRDefault="005D476D" w:rsidP="00C86BEC">
            <w:pPr>
              <w:pStyle w:val="TAC"/>
              <w:rPr>
                <w:rFonts w:eastAsia="Batang"/>
              </w:rPr>
            </w:pPr>
            <w:r w:rsidRPr="00916F30">
              <w:rPr>
                <w:rFonts w:eastAsia="Batang"/>
              </w:rPr>
              <w:t>6</w:t>
            </w:r>
          </w:p>
        </w:tc>
      </w:tr>
      <w:tr w:rsidR="005D476D" w:rsidRPr="00916F30" w14:paraId="2EE55F18" w14:textId="77777777" w:rsidTr="00C86BEC">
        <w:tc>
          <w:tcPr>
            <w:tcW w:w="988" w:type="dxa"/>
            <w:shd w:val="clear" w:color="auto" w:fill="auto"/>
            <w:vAlign w:val="center"/>
          </w:tcPr>
          <w:p w14:paraId="7B776A3D" w14:textId="77777777" w:rsidR="005D476D" w:rsidRPr="00916F30" w:rsidRDefault="005D476D" w:rsidP="00C86BEC">
            <w:pPr>
              <w:pStyle w:val="TAC"/>
              <w:rPr>
                <w:rFonts w:eastAsia="Batang"/>
              </w:rPr>
            </w:pPr>
            <w:r w:rsidRPr="00916F30">
              <w:rPr>
                <w:rFonts w:eastAsia="Batang"/>
              </w:rPr>
              <w:t>249</w:t>
            </w:r>
          </w:p>
        </w:tc>
        <w:tc>
          <w:tcPr>
            <w:tcW w:w="1134" w:type="dxa"/>
            <w:shd w:val="clear" w:color="auto" w:fill="auto"/>
          </w:tcPr>
          <w:p w14:paraId="2F33A949"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BF22A9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57B65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3FC2F41"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2CADBB2A"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FF1F920" w14:textId="77777777" w:rsidR="005D476D" w:rsidRPr="00916F30" w:rsidRDefault="005D476D" w:rsidP="00C86BEC">
            <w:pPr>
              <w:pStyle w:val="TAC"/>
              <w:rPr>
                <w:rFonts w:eastAsia="Batang"/>
              </w:rPr>
            </w:pPr>
            <w:r w:rsidRPr="00916F30">
              <w:rPr>
                <w:rFonts w:eastAsia="Batang"/>
              </w:rPr>
              <w:t>1</w:t>
            </w:r>
          </w:p>
        </w:tc>
        <w:tc>
          <w:tcPr>
            <w:tcW w:w="1134" w:type="dxa"/>
          </w:tcPr>
          <w:p w14:paraId="20EF0350" w14:textId="77777777" w:rsidR="005D476D" w:rsidRPr="00916F30" w:rsidRDefault="005D476D" w:rsidP="00C86BEC">
            <w:pPr>
              <w:pStyle w:val="TAC"/>
              <w:rPr>
                <w:rFonts w:eastAsia="Batang"/>
              </w:rPr>
            </w:pPr>
            <w:r w:rsidRPr="00916F30">
              <w:rPr>
                <w:rFonts w:eastAsia="Batang"/>
              </w:rPr>
              <w:t>2</w:t>
            </w:r>
          </w:p>
        </w:tc>
        <w:tc>
          <w:tcPr>
            <w:tcW w:w="981" w:type="dxa"/>
          </w:tcPr>
          <w:p w14:paraId="0C5EE0DE" w14:textId="77777777" w:rsidR="005D476D" w:rsidRPr="00916F30" w:rsidRDefault="005D476D" w:rsidP="00C86BEC">
            <w:pPr>
              <w:pStyle w:val="TAC"/>
              <w:rPr>
                <w:rFonts w:eastAsia="Batang"/>
              </w:rPr>
            </w:pPr>
            <w:r w:rsidRPr="00916F30">
              <w:rPr>
                <w:rFonts w:eastAsia="Batang"/>
              </w:rPr>
              <w:t>6</w:t>
            </w:r>
          </w:p>
        </w:tc>
      </w:tr>
      <w:tr w:rsidR="005D476D" w:rsidRPr="00916F30" w14:paraId="3C022589" w14:textId="77777777" w:rsidTr="00C86BEC">
        <w:tc>
          <w:tcPr>
            <w:tcW w:w="988" w:type="dxa"/>
            <w:shd w:val="clear" w:color="auto" w:fill="auto"/>
            <w:vAlign w:val="center"/>
          </w:tcPr>
          <w:p w14:paraId="307DE945" w14:textId="77777777" w:rsidR="005D476D" w:rsidRPr="00916F30" w:rsidRDefault="005D476D" w:rsidP="00C86BEC">
            <w:pPr>
              <w:pStyle w:val="TAC"/>
              <w:rPr>
                <w:rFonts w:eastAsia="Batang"/>
              </w:rPr>
            </w:pPr>
            <w:r w:rsidRPr="00916F30">
              <w:rPr>
                <w:rFonts w:eastAsia="Batang"/>
              </w:rPr>
              <w:t>250</w:t>
            </w:r>
          </w:p>
        </w:tc>
        <w:tc>
          <w:tcPr>
            <w:tcW w:w="1134" w:type="dxa"/>
            <w:shd w:val="clear" w:color="auto" w:fill="auto"/>
          </w:tcPr>
          <w:p w14:paraId="696AD5D4"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29A171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745E2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4C58EF"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6FC71B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DA419E1" w14:textId="77777777" w:rsidR="005D476D" w:rsidRPr="00916F30" w:rsidRDefault="005D476D" w:rsidP="00C86BEC">
            <w:pPr>
              <w:pStyle w:val="TAC"/>
              <w:rPr>
                <w:rFonts w:eastAsia="Batang"/>
              </w:rPr>
            </w:pPr>
            <w:r w:rsidRPr="00916F30">
              <w:rPr>
                <w:rFonts w:eastAsia="Batang"/>
              </w:rPr>
              <w:t>1</w:t>
            </w:r>
          </w:p>
        </w:tc>
        <w:tc>
          <w:tcPr>
            <w:tcW w:w="1134" w:type="dxa"/>
          </w:tcPr>
          <w:p w14:paraId="4B81ABBF" w14:textId="77777777" w:rsidR="005D476D" w:rsidRPr="00916F30" w:rsidRDefault="005D476D" w:rsidP="00C86BEC">
            <w:pPr>
              <w:pStyle w:val="TAC"/>
              <w:rPr>
                <w:rFonts w:eastAsia="Batang"/>
              </w:rPr>
            </w:pPr>
            <w:r w:rsidRPr="00916F30">
              <w:rPr>
                <w:rFonts w:eastAsia="Batang"/>
              </w:rPr>
              <w:t>2</w:t>
            </w:r>
          </w:p>
        </w:tc>
        <w:tc>
          <w:tcPr>
            <w:tcW w:w="981" w:type="dxa"/>
          </w:tcPr>
          <w:p w14:paraId="48A6A484" w14:textId="77777777" w:rsidR="005D476D" w:rsidRPr="00916F30" w:rsidRDefault="005D476D" w:rsidP="00C86BEC">
            <w:pPr>
              <w:pStyle w:val="TAC"/>
              <w:rPr>
                <w:rFonts w:eastAsia="Batang"/>
              </w:rPr>
            </w:pPr>
            <w:r w:rsidRPr="00916F30">
              <w:rPr>
                <w:rFonts w:eastAsia="Batang"/>
              </w:rPr>
              <w:t>6</w:t>
            </w:r>
          </w:p>
        </w:tc>
      </w:tr>
      <w:tr w:rsidR="005D476D" w:rsidRPr="00916F30" w14:paraId="659C99C3" w14:textId="77777777" w:rsidTr="00C86BEC">
        <w:tc>
          <w:tcPr>
            <w:tcW w:w="988" w:type="dxa"/>
            <w:shd w:val="clear" w:color="auto" w:fill="auto"/>
            <w:vAlign w:val="center"/>
          </w:tcPr>
          <w:p w14:paraId="3966BA7B" w14:textId="77777777" w:rsidR="005D476D" w:rsidRPr="00916F30" w:rsidRDefault="005D476D" w:rsidP="00C86BEC">
            <w:pPr>
              <w:pStyle w:val="TAC"/>
              <w:rPr>
                <w:rFonts w:eastAsia="Batang"/>
              </w:rPr>
            </w:pPr>
            <w:r w:rsidRPr="00916F30">
              <w:rPr>
                <w:rFonts w:eastAsia="Batang"/>
              </w:rPr>
              <w:lastRenderedPageBreak/>
              <w:t>251</w:t>
            </w:r>
          </w:p>
        </w:tc>
        <w:tc>
          <w:tcPr>
            <w:tcW w:w="1134" w:type="dxa"/>
            <w:shd w:val="clear" w:color="auto" w:fill="auto"/>
          </w:tcPr>
          <w:p w14:paraId="350CE5F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ADFE49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50575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341F3E"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359F578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CEEA7BF" w14:textId="77777777" w:rsidR="005D476D" w:rsidRPr="00916F30" w:rsidRDefault="005D476D" w:rsidP="00C86BEC">
            <w:pPr>
              <w:pStyle w:val="TAC"/>
              <w:rPr>
                <w:rFonts w:eastAsia="Batang"/>
              </w:rPr>
            </w:pPr>
            <w:r w:rsidRPr="00916F30">
              <w:rPr>
                <w:rFonts w:eastAsia="Batang"/>
              </w:rPr>
              <w:t>2</w:t>
            </w:r>
          </w:p>
        </w:tc>
        <w:tc>
          <w:tcPr>
            <w:tcW w:w="1134" w:type="dxa"/>
          </w:tcPr>
          <w:p w14:paraId="2AA616F7" w14:textId="77777777" w:rsidR="005D476D" w:rsidRPr="00916F30" w:rsidRDefault="005D476D" w:rsidP="00C86BEC">
            <w:pPr>
              <w:pStyle w:val="TAC"/>
              <w:rPr>
                <w:rFonts w:eastAsia="Batang"/>
              </w:rPr>
            </w:pPr>
            <w:r w:rsidRPr="00916F30">
              <w:rPr>
                <w:rFonts w:eastAsia="Batang"/>
              </w:rPr>
              <w:t>2</w:t>
            </w:r>
          </w:p>
        </w:tc>
        <w:tc>
          <w:tcPr>
            <w:tcW w:w="981" w:type="dxa"/>
          </w:tcPr>
          <w:p w14:paraId="40CBCDA2" w14:textId="77777777" w:rsidR="005D476D" w:rsidRPr="00916F30" w:rsidRDefault="005D476D" w:rsidP="00C86BEC">
            <w:pPr>
              <w:pStyle w:val="TAC"/>
              <w:rPr>
                <w:rFonts w:eastAsia="Batang"/>
              </w:rPr>
            </w:pPr>
            <w:r w:rsidRPr="00916F30">
              <w:rPr>
                <w:rFonts w:eastAsia="Batang"/>
              </w:rPr>
              <w:t>6</w:t>
            </w:r>
          </w:p>
        </w:tc>
      </w:tr>
      <w:tr w:rsidR="005D476D" w:rsidRPr="00916F30" w14:paraId="1F0CB085" w14:textId="77777777" w:rsidTr="00C86BEC">
        <w:tc>
          <w:tcPr>
            <w:tcW w:w="988" w:type="dxa"/>
            <w:shd w:val="clear" w:color="auto" w:fill="auto"/>
            <w:vAlign w:val="center"/>
          </w:tcPr>
          <w:p w14:paraId="43C3CCD8" w14:textId="77777777" w:rsidR="005D476D" w:rsidRPr="00916F30" w:rsidRDefault="005D476D" w:rsidP="00C86BEC">
            <w:pPr>
              <w:pStyle w:val="TAC"/>
              <w:rPr>
                <w:rFonts w:eastAsia="Batang"/>
              </w:rPr>
            </w:pPr>
            <w:r w:rsidRPr="00916F30">
              <w:rPr>
                <w:rFonts w:eastAsia="Batang"/>
              </w:rPr>
              <w:t>252</w:t>
            </w:r>
          </w:p>
        </w:tc>
        <w:tc>
          <w:tcPr>
            <w:tcW w:w="1134" w:type="dxa"/>
            <w:shd w:val="clear" w:color="auto" w:fill="auto"/>
            <w:vAlign w:val="center"/>
          </w:tcPr>
          <w:p w14:paraId="49964FB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267DD44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44D69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FE87CC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5079AB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FC614D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D1AAA89" w14:textId="77777777" w:rsidR="005D476D" w:rsidRPr="00916F30" w:rsidRDefault="005D476D" w:rsidP="00C86BEC">
            <w:pPr>
              <w:pStyle w:val="TAC"/>
              <w:rPr>
                <w:rFonts w:eastAsia="Batang"/>
              </w:rPr>
            </w:pPr>
            <w:r w:rsidRPr="00916F30">
              <w:rPr>
                <w:rFonts w:eastAsia="Batang"/>
              </w:rPr>
              <w:t>2</w:t>
            </w:r>
          </w:p>
        </w:tc>
        <w:tc>
          <w:tcPr>
            <w:tcW w:w="981" w:type="dxa"/>
          </w:tcPr>
          <w:p w14:paraId="330D4494" w14:textId="77777777" w:rsidR="005D476D" w:rsidRPr="00916F30" w:rsidRDefault="005D476D" w:rsidP="00C86BEC">
            <w:pPr>
              <w:pStyle w:val="TAC"/>
              <w:rPr>
                <w:rFonts w:eastAsia="Batang"/>
              </w:rPr>
            </w:pPr>
            <w:r w:rsidRPr="00916F30">
              <w:rPr>
                <w:rFonts w:eastAsia="Batang"/>
              </w:rPr>
              <w:t>6</w:t>
            </w:r>
          </w:p>
        </w:tc>
      </w:tr>
      <w:tr w:rsidR="005D476D" w:rsidRPr="00916F30" w14:paraId="399539B5" w14:textId="77777777" w:rsidTr="00C86BEC">
        <w:tc>
          <w:tcPr>
            <w:tcW w:w="988" w:type="dxa"/>
            <w:shd w:val="clear" w:color="auto" w:fill="auto"/>
            <w:vAlign w:val="center"/>
          </w:tcPr>
          <w:p w14:paraId="44DC8E1F" w14:textId="77777777" w:rsidR="005D476D" w:rsidRPr="00916F30" w:rsidRDefault="005D476D" w:rsidP="00C86BEC">
            <w:pPr>
              <w:pStyle w:val="TAC"/>
              <w:rPr>
                <w:rFonts w:eastAsia="Batang"/>
              </w:rPr>
            </w:pPr>
            <w:r w:rsidRPr="00916F30">
              <w:rPr>
                <w:rFonts w:eastAsia="Batang"/>
              </w:rPr>
              <w:t>253</w:t>
            </w:r>
          </w:p>
        </w:tc>
        <w:tc>
          <w:tcPr>
            <w:tcW w:w="1134" w:type="dxa"/>
            <w:shd w:val="clear" w:color="auto" w:fill="auto"/>
          </w:tcPr>
          <w:p w14:paraId="5C4510C1"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0A09F9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D1852A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926C95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007338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F506D94" w14:textId="77777777" w:rsidR="005D476D" w:rsidRPr="00916F30" w:rsidRDefault="005D476D" w:rsidP="00C86BEC">
            <w:pPr>
              <w:pStyle w:val="TAC"/>
              <w:rPr>
                <w:rFonts w:eastAsia="Batang"/>
              </w:rPr>
            </w:pPr>
            <w:r w:rsidRPr="00916F30">
              <w:rPr>
                <w:rFonts w:eastAsia="Batang"/>
              </w:rPr>
              <w:t>2</w:t>
            </w:r>
          </w:p>
        </w:tc>
        <w:tc>
          <w:tcPr>
            <w:tcW w:w="1134" w:type="dxa"/>
          </w:tcPr>
          <w:p w14:paraId="1B888EB3" w14:textId="77777777" w:rsidR="005D476D" w:rsidRPr="00916F30" w:rsidRDefault="005D476D" w:rsidP="00C86BEC">
            <w:pPr>
              <w:pStyle w:val="TAC"/>
              <w:rPr>
                <w:rFonts w:eastAsia="Batang"/>
              </w:rPr>
            </w:pPr>
            <w:r w:rsidRPr="00916F30">
              <w:rPr>
                <w:rFonts w:eastAsia="Batang"/>
              </w:rPr>
              <w:t>2</w:t>
            </w:r>
          </w:p>
        </w:tc>
        <w:tc>
          <w:tcPr>
            <w:tcW w:w="981" w:type="dxa"/>
          </w:tcPr>
          <w:p w14:paraId="60D72AE3" w14:textId="77777777" w:rsidR="005D476D" w:rsidRPr="00916F30" w:rsidRDefault="005D476D" w:rsidP="00C86BEC">
            <w:pPr>
              <w:pStyle w:val="TAC"/>
              <w:rPr>
                <w:rFonts w:eastAsia="Batang"/>
              </w:rPr>
            </w:pPr>
            <w:r w:rsidRPr="00916F30">
              <w:rPr>
                <w:rFonts w:eastAsia="Batang"/>
              </w:rPr>
              <w:t>6</w:t>
            </w:r>
          </w:p>
        </w:tc>
      </w:tr>
      <w:tr w:rsidR="005D476D" w:rsidRPr="00916F30" w14:paraId="68674947" w14:textId="77777777" w:rsidTr="00C86BEC">
        <w:tc>
          <w:tcPr>
            <w:tcW w:w="988" w:type="dxa"/>
            <w:shd w:val="clear" w:color="auto" w:fill="auto"/>
            <w:vAlign w:val="center"/>
          </w:tcPr>
          <w:p w14:paraId="2CD3962B" w14:textId="77777777" w:rsidR="005D476D" w:rsidRPr="00916F30" w:rsidRDefault="005D476D" w:rsidP="00C86BEC">
            <w:pPr>
              <w:pStyle w:val="TAC"/>
              <w:rPr>
                <w:rFonts w:eastAsia="Batang"/>
              </w:rPr>
            </w:pPr>
            <w:r w:rsidRPr="00916F30">
              <w:rPr>
                <w:rFonts w:eastAsia="Batang"/>
              </w:rPr>
              <w:t>254</w:t>
            </w:r>
          </w:p>
        </w:tc>
        <w:tc>
          <w:tcPr>
            <w:tcW w:w="1134" w:type="dxa"/>
            <w:shd w:val="clear" w:color="auto" w:fill="auto"/>
          </w:tcPr>
          <w:p w14:paraId="4C34B90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DAC01D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AD0427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292BE8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2A3044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2E8C29C" w14:textId="77777777" w:rsidR="005D476D" w:rsidRPr="00916F30" w:rsidRDefault="005D476D" w:rsidP="00C86BEC">
            <w:pPr>
              <w:pStyle w:val="TAC"/>
              <w:rPr>
                <w:rFonts w:eastAsia="Batang"/>
              </w:rPr>
            </w:pPr>
            <w:r w:rsidRPr="00916F30">
              <w:rPr>
                <w:rFonts w:eastAsia="Batang"/>
              </w:rPr>
              <w:t>1</w:t>
            </w:r>
          </w:p>
        </w:tc>
        <w:tc>
          <w:tcPr>
            <w:tcW w:w="1134" w:type="dxa"/>
          </w:tcPr>
          <w:p w14:paraId="567E9CD5" w14:textId="77777777" w:rsidR="005D476D" w:rsidRPr="00916F30" w:rsidRDefault="005D476D" w:rsidP="00C86BEC">
            <w:pPr>
              <w:pStyle w:val="TAC"/>
              <w:rPr>
                <w:rFonts w:eastAsia="Batang"/>
              </w:rPr>
            </w:pPr>
            <w:r w:rsidRPr="00916F30">
              <w:rPr>
                <w:rFonts w:eastAsia="Batang"/>
              </w:rPr>
              <w:t>2</w:t>
            </w:r>
          </w:p>
        </w:tc>
        <w:tc>
          <w:tcPr>
            <w:tcW w:w="981" w:type="dxa"/>
          </w:tcPr>
          <w:p w14:paraId="52538021" w14:textId="77777777" w:rsidR="005D476D" w:rsidRPr="00916F30" w:rsidRDefault="005D476D" w:rsidP="00C86BEC">
            <w:pPr>
              <w:pStyle w:val="TAC"/>
              <w:rPr>
                <w:rFonts w:eastAsia="Batang"/>
              </w:rPr>
            </w:pPr>
            <w:r w:rsidRPr="00916F30">
              <w:rPr>
                <w:rFonts w:eastAsia="Batang"/>
              </w:rPr>
              <w:t>6</w:t>
            </w:r>
          </w:p>
        </w:tc>
      </w:tr>
      <w:tr w:rsidR="005D476D" w:rsidRPr="00916F30" w14:paraId="1909CE95" w14:textId="77777777" w:rsidTr="00C86BEC">
        <w:tc>
          <w:tcPr>
            <w:tcW w:w="988" w:type="dxa"/>
            <w:shd w:val="clear" w:color="auto" w:fill="auto"/>
            <w:vAlign w:val="center"/>
          </w:tcPr>
          <w:p w14:paraId="5D731A15" w14:textId="77777777" w:rsidR="005D476D" w:rsidRPr="00916F30" w:rsidRDefault="005D476D" w:rsidP="00C86BEC">
            <w:pPr>
              <w:pStyle w:val="TAC"/>
              <w:rPr>
                <w:rFonts w:eastAsia="Batang"/>
              </w:rPr>
            </w:pPr>
            <w:r w:rsidRPr="00916F30">
              <w:rPr>
                <w:rFonts w:eastAsia="Batang"/>
              </w:rPr>
              <w:t>255</w:t>
            </w:r>
          </w:p>
        </w:tc>
        <w:tc>
          <w:tcPr>
            <w:tcW w:w="1134" w:type="dxa"/>
            <w:shd w:val="clear" w:color="auto" w:fill="auto"/>
          </w:tcPr>
          <w:p w14:paraId="23BC8A0C"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308AFD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4EE83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12FF574"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7E82AB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0BADA6A" w14:textId="77777777" w:rsidR="005D476D" w:rsidRPr="00916F30" w:rsidRDefault="005D476D" w:rsidP="00C86BEC">
            <w:pPr>
              <w:pStyle w:val="TAC"/>
              <w:rPr>
                <w:rFonts w:eastAsia="Batang"/>
              </w:rPr>
            </w:pPr>
            <w:r w:rsidRPr="00916F30">
              <w:rPr>
                <w:rFonts w:eastAsia="Batang"/>
              </w:rPr>
              <w:t>1</w:t>
            </w:r>
          </w:p>
        </w:tc>
        <w:tc>
          <w:tcPr>
            <w:tcW w:w="1134" w:type="dxa"/>
          </w:tcPr>
          <w:p w14:paraId="0B59CFA1" w14:textId="77777777" w:rsidR="005D476D" w:rsidRPr="00916F30" w:rsidRDefault="005D476D" w:rsidP="00C86BEC">
            <w:pPr>
              <w:pStyle w:val="TAC"/>
              <w:rPr>
                <w:rFonts w:eastAsia="Batang"/>
              </w:rPr>
            </w:pPr>
            <w:r w:rsidRPr="00916F30">
              <w:rPr>
                <w:rFonts w:eastAsia="Batang"/>
              </w:rPr>
              <w:t>2</w:t>
            </w:r>
          </w:p>
        </w:tc>
        <w:tc>
          <w:tcPr>
            <w:tcW w:w="981" w:type="dxa"/>
          </w:tcPr>
          <w:p w14:paraId="0F7F1308" w14:textId="77777777" w:rsidR="005D476D" w:rsidRPr="00916F30" w:rsidRDefault="005D476D" w:rsidP="00C86BEC">
            <w:pPr>
              <w:pStyle w:val="TAC"/>
              <w:rPr>
                <w:rFonts w:eastAsia="Batang"/>
              </w:rPr>
            </w:pPr>
            <w:r w:rsidRPr="00916F30">
              <w:rPr>
                <w:rFonts w:eastAsia="Batang"/>
              </w:rPr>
              <w:t>6</w:t>
            </w:r>
          </w:p>
        </w:tc>
      </w:tr>
    </w:tbl>
    <w:p w14:paraId="2846F835" w14:textId="77777777" w:rsidR="005D476D" w:rsidRDefault="005D476D" w:rsidP="005D476D"/>
    <w:p w14:paraId="1F42B232" w14:textId="77777777" w:rsidR="001E41F3" w:rsidRDefault="001E41F3">
      <w:pPr>
        <w:pStyle w:val="CRCoverPage"/>
        <w:spacing w:after="0"/>
        <w:rPr>
          <w:noProof/>
          <w:sz w:val="8"/>
          <w:szCs w:val="8"/>
        </w:rPr>
      </w:pPr>
    </w:p>
    <w:sectPr w:rsidR="001E41F3"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Stefan Parkvall" w:date="2019-10-22T10:46:00Z" w:initials="SP">
    <w:p w14:paraId="095C5CDA" w14:textId="2C2B4193" w:rsidR="00A963C5" w:rsidRDefault="00A963C5">
      <w:pPr>
        <w:pStyle w:val="CommentText"/>
      </w:pPr>
      <w:r>
        <w:rPr>
          <w:rStyle w:val="CommentReference"/>
        </w:rPr>
        <w:annotationRef/>
      </w:r>
      <w:r>
        <w:t>Add reference to the 213 section habndling msgA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5C5C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0A110" w14:textId="77777777" w:rsidR="00051E64" w:rsidRDefault="00051E64">
      <w:r>
        <w:separator/>
      </w:r>
    </w:p>
  </w:endnote>
  <w:endnote w:type="continuationSeparator" w:id="0">
    <w:p w14:paraId="0071B177" w14:textId="77777777" w:rsidR="00051E64" w:rsidRDefault="0005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3E3A8" w14:textId="77777777" w:rsidR="00051E64" w:rsidRDefault="00051E64">
      <w:r>
        <w:separator/>
      </w:r>
    </w:p>
  </w:footnote>
  <w:footnote w:type="continuationSeparator" w:id="0">
    <w:p w14:paraId="0C702940" w14:textId="77777777" w:rsidR="00051E64" w:rsidRDefault="0005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A963C5" w:rsidRDefault="00A96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A963C5" w:rsidRDefault="00A963C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A963C5" w:rsidRDefault="00A96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9"/>
  </w:num>
  <w:num w:numId="5">
    <w:abstractNumId w:val="26"/>
  </w:num>
  <w:num w:numId="6">
    <w:abstractNumId w:val="0"/>
  </w:num>
  <w:num w:numId="7">
    <w:abstractNumId w:val="21"/>
  </w:num>
  <w:num w:numId="8">
    <w:abstractNumId w:val="23"/>
  </w:num>
  <w:num w:numId="9">
    <w:abstractNumId w:val="24"/>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4"/>
  </w:num>
  <w:num w:numId="20">
    <w:abstractNumId w:val="12"/>
  </w:num>
  <w:num w:numId="21">
    <w:abstractNumId w:val="8"/>
  </w:num>
  <w:num w:numId="22">
    <w:abstractNumId w:val="2"/>
  </w:num>
  <w:num w:numId="23">
    <w:abstractNumId w:val="22"/>
  </w:num>
  <w:num w:numId="24">
    <w:abstractNumId w:val="34"/>
  </w:num>
  <w:num w:numId="25">
    <w:abstractNumId w:val="29"/>
  </w:num>
  <w:num w:numId="26">
    <w:abstractNumId w:val="4"/>
  </w:num>
  <w:num w:numId="27">
    <w:abstractNumId w:val="36"/>
  </w:num>
  <w:num w:numId="28">
    <w:abstractNumId w:val="10"/>
  </w:num>
  <w:num w:numId="29">
    <w:abstractNumId w:val="30"/>
  </w:num>
  <w:num w:numId="30">
    <w:abstractNumId w:val="5"/>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5"/>
  </w:num>
  <w:num w:numId="35">
    <w:abstractNumId w:val="7"/>
  </w:num>
  <w:num w:numId="36">
    <w:abstractNumId w:val="6"/>
  </w:num>
  <w:num w:numId="37">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51E64"/>
    <w:rsid w:val="0008436F"/>
    <w:rsid w:val="0009216F"/>
    <w:rsid w:val="000A6394"/>
    <w:rsid w:val="000B7FED"/>
    <w:rsid w:val="000C038A"/>
    <w:rsid w:val="000C3C52"/>
    <w:rsid w:val="000C6598"/>
    <w:rsid w:val="000D1B22"/>
    <w:rsid w:val="000E3380"/>
    <w:rsid w:val="001255C3"/>
    <w:rsid w:val="00135376"/>
    <w:rsid w:val="00145D43"/>
    <w:rsid w:val="00171E1B"/>
    <w:rsid w:val="00192C46"/>
    <w:rsid w:val="0019671F"/>
    <w:rsid w:val="001A08B3"/>
    <w:rsid w:val="001A75FD"/>
    <w:rsid w:val="001A7B60"/>
    <w:rsid w:val="001B52F0"/>
    <w:rsid w:val="001B7A65"/>
    <w:rsid w:val="001E41F3"/>
    <w:rsid w:val="001F1F64"/>
    <w:rsid w:val="00237D6E"/>
    <w:rsid w:val="0025046F"/>
    <w:rsid w:val="0026004D"/>
    <w:rsid w:val="002640DD"/>
    <w:rsid w:val="00275D12"/>
    <w:rsid w:val="00284FEB"/>
    <w:rsid w:val="00285AD0"/>
    <w:rsid w:val="002860C4"/>
    <w:rsid w:val="002B4B90"/>
    <w:rsid w:val="002B5741"/>
    <w:rsid w:val="002D0507"/>
    <w:rsid w:val="002D16F1"/>
    <w:rsid w:val="00305409"/>
    <w:rsid w:val="0031661D"/>
    <w:rsid w:val="0035734A"/>
    <w:rsid w:val="003609EF"/>
    <w:rsid w:val="0036231A"/>
    <w:rsid w:val="00374DD4"/>
    <w:rsid w:val="003A5333"/>
    <w:rsid w:val="003B079C"/>
    <w:rsid w:val="003E1A36"/>
    <w:rsid w:val="003F472B"/>
    <w:rsid w:val="00410371"/>
    <w:rsid w:val="004157D9"/>
    <w:rsid w:val="004242F1"/>
    <w:rsid w:val="0044498A"/>
    <w:rsid w:val="00464817"/>
    <w:rsid w:val="0047455D"/>
    <w:rsid w:val="00475D45"/>
    <w:rsid w:val="004B0132"/>
    <w:rsid w:val="004B155B"/>
    <w:rsid w:val="004B75B7"/>
    <w:rsid w:val="004C1F88"/>
    <w:rsid w:val="0051580D"/>
    <w:rsid w:val="00534C8D"/>
    <w:rsid w:val="00547111"/>
    <w:rsid w:val="0055451C"/>
    <w:rsid w:val="00582ADD"/>
    <w:rsid w:val="00592D74"/>
    <w:rsid w:val="005D476D"/>
    <w:rsid w:val="005E2C44"/>
    <w:rsid w:val="00606EC5"/>
    <w:rsid w:val="00621188"/>
    <w:rsid w:val="006257ED"/>
    <w:rsid w:val="00640FEB"/>
    <w:rsid w:val="00684EB6"/>
    <w:rsid w:val="00695808"/>
    <w:rsid w:val="006A4F2F"/>
    <w:rsid w:val="006B46FB"/>
    <w:rsid w:val="006B5D6A"/>
    <w:rsid w:val="006C4961"/>
    <w:rsid w:val="006E06B4"/>
    <w:rsid w:val="006E21FB"/>
    <w:rsid w:val="00762D65"/>
    <w:rsid w:val="007679F3"/>
    <w:rsid w:val="00792342"/>
    <w:rsid w:val="007977A8"/>
    <w:rsid w:val="007B512A"/>
    <w:rsid w:val="007C2097"/>
    <w:rsid w:val="007D6A07"/>
    <w:rsid w:val="007F7259"/>
    <w:rsid w:val="008040A8"/>
    <w:rsid w:val="00825846"/>
    <w:rsid w:val="008279FA"/>
    <w:rsid w:val="008626E7"/>
    <w:rsid w:val="00862A9A"/>
    <w:rsid w:val="00870EE7"/>
    <w:rsid w:val="008863B9"/>
    <w:rsid w:val="0089574B"/>
    <w:rsid w:val="00897069"/>
    <w:rsid w:val="008A2DE1"/>
    <w:rsid w:val="008A45A6"/>
    <w:rsid w:val="008F686C"/>
    <w:rsid w:val="009148DE"/>
    <w:rsid w:val="00941E30"/>
    <w:rsid w:val="00953556"/>
    <w:rsid w:val="00971CF0"/>
    <w:rsid w:val="009777D9"/>
    <w:rsid w:val="00980AB2"/>
    <w:rsid w:val="00991B88"/>
    <w:rsid w:val="009A03B7"/>
    <w:rsid w:val="009A5753"/>
    <w:rsid w:val="009A579D"/>
    <w:rsid w:val="009C6D10"/>
    <w:rsid w:val="009E3297"/>
    <w:rsid w:val="009F734F"/>
    <w:rsid w:val="00A246B6"/>
    <w:rsid w:val="00A36441"/>
    <w:rsid w:val="00A47E70"/>
    <w:rsid w:val="00A50CF0"/>
    <w:rsid w:val="00A649F1"/>
    <w:rsid w:val="00A75A61"/>
    <w:rsid w:val="00A7671C"/>
    <w:rsid w:val="00A963C5"/>
    <w:rsid w:val="00AA2CBC"/>
    <w:rsid w:val="00AC5820"/>
    <w:rsid w:val="00AD01E4"/>
    <w:rsid w:val="00AD1CD8"/>
    <w:rsid w:val="00B223C6"/>
    <w:rsid w:val="00B258BB"/>
    <w:rsid w:val="00B31EF5"/>
    <w:rsid w:val="00B67B97"/>
    <w:rsid w:val="00B71ADB"/>
    <w:rsid w:val="00B968C8"/>
    <w:rsid w:val="00B97A7E"/>
    <w:rsid w:val="00BA3EC5"/>
    <w:rsid w:val="00BA51D9"/>
    <w:rsid w:val="00BB5DFC"/>
    <w:rsid w:val="00BC0174"/>
    <w:rsid w:val="00BD279D"/>
    <w:rsid w:val="00BD6BB8"/>
    <w:rsid w:val="00BE6BD7"/>
    <w:rsid w:val="00C00FB8"/>
    <w:rsid w:val="00C55685"/>
    <w:rsid w:val="00C66BA2"/>
    <w:rsid w:val="00C77675"/>
    <w:rsid w:val="00C86BEC"/>
    <w:rsid w:val="00C95985"/>
    <w:rsid w:val="00CB2C5A"/>
    <w:rsid w:val="00CC5026"/>
    <w:rsid w:val="00CC68D0"/>
    <w:rsid w:val="00CD32FF"/>
    <w:rsid w:val="00CD78FA"/>
    <w:rsid w:val="00D03F9A"/>
    <w:rsid w:val="00D06D51"/>
    <w:rsid w:val="00D13E11"/>
    <w:rsid w:val="00D24991"/>
    <w:rsid w:val="00D45525"/>
    <w:rsid w:val="00D50255"/>
    <w:rsid w:val="00D66520"/>
    <w:rsid w:val="00DA148F"/>
    <w:rsid w:val="00DE34CF"/>
    <w:rsid w:val="00DE42FC"/>
    <w:rsid w:val="00E076C8"/>
    <w:rsid w:val="00E10F77"/>
    <w:rsid w:val="00E13F3D"/>
    <w:rsid w:val="00E34898"/>
    <w:rsid w:val="00E458CB"/>
    <w:rsid w:val="00E45C86"/>
    <w:rsid w:val="00E54169"/>
    <w:rsid w:val="00E9291B"/>
    <w:rsid w:val="00EA4189"/>
    <w:rsid w:val="00EB09B7"/>
    <w:rsid w:val="00ED31CC"/>
    <w:rsid w:val="00EE7D7C"/>
    <w:rsid w:val="00EF4F46"/>
    <w:rsid w:val="00F24163"/>
    <w:rsid w:val="00F25D98"/>
    <w:rsid w:val="00F300FB"/>
    <w:rsid w:val="00F30C71"/>
    <w:rsid w:val="00F40BBD"/>
    <w:rsid w:val="00F503B5"/>
    <w:rsid w:val="00F74270"/>
    <w:rsid w:val="00F76360"/>
    <w:rsid w:val="00F87A09"/>
    <w:rsid w:val="00FB120B"/>
    <w:rsid w:val="00FB6386"/>
    <w:rsid w:val="00FC513A"/>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header" Target="header2.xml"/><Relationship Id="rId21" Type="http://schemas.openxmlformats.org/officeDocument/2006/relationships/image" Target="media/image5.wmf"/><Relationship Id="rId42" Type="http://schemas.openxmlformats.org/officeDocument/2006/relationships/oleObject" Target="embeddings/oleObject14.bin"/><Relationship Id="rId47" Type="http://schemas.openxmlformats.org/officeDocument/2006/relationships/image" Target="media/image21.wmf"/><Relationship Id="rId63" Type="http://schemas.openxmlformats.org/officeDocument/2006/relationships/image" Target="media/image35.wmf"/><Relationship Id="rId68" Type="http://schemas.openxmlformats.org/officeDocument/2006/relationships/oleObject" Target="embeddings/oleObject19.bin"/><Relationship Id="rId84" Type="http://schemas.openxmlformats.org/officeDocument/2006/relationships/comments" Target="comments.xml"/><Relationship Id="rId89" Type="http://schemas.openxmlformats.org/officeDocument/2006/relationships/image" Target="media/image48.wmf"/><Relationship Id="rId112" Type="http://schemas.openxmlformats.org/officeDocument/2006/relationships/image" Target="media/image60.wmf"/><Relationship Id="rId16" Type="http://schemas.openxmlformats.org/officeDocument/2006/relationships/image" Target="media/image3.wmf"/><Relationship Id="rId107" Type="http://schemas.openxmlformats.org/officeDocument/2006/relationships/oleObject" Target="embeddings/oleObject3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image" Target="media/image15.wmf"/><Relationship Id="rId53" Type="http://schemas.openxmlformats.org/officeDocument/2006/relationships/image" Target="media/image27.wmf"/><Relationship Id="rId58" Type="http://schemas.openxmlformats.org/officeDocument/2006/relationships/image" Target="media/image30.wmf"/><Relationship Id="rId74" Type="http://schemas.openxmlformats.org/officeDocument/2006/relationships/oleObject" Target="embeddings/oleObject22.bin"/><Relationship Id="rId79" Type="http://schemas.openxmlformats.org/officeDocument/2006/relationships/image" Target="media/image44.wmf"/><Relationship Id="rId102" Type="http://schemas.openxmlformats.org/officeDocument/2006/relationships/oleObject" Target="embeddings/oleObject34.bin"/><Relationship Id="rId5" Type="http://schemas.openxmlformats.org/officeDocument/2006/relationships/settings" Target="settings.xml"/><Relationship Id="rId90" Type="http://schemas.openxmlformats.org/officeDocument/2006/relationships/oleObject" Target="embeddings/oleObject28.bin"/><Relationship Id="rId95" Type="http://schemas.openxmlformats.org/officeDocument/2006/relationships/image" Target="media/image51.wmf"/><Relationship Id="rId22" Type="http://schemas.openxmlformats.org/officeDocument/2006/relationships/image" Target="media/image6.wmf"/><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2.wmf"/><Relationship Id="rId64" Type="http://schemas.openxmlformats.org/officeDocument/2006/relationships/image" Target="media/image36.wmf"/><Relationship Id="rId69" Type="http://schemas.openxmlformats.org/officeDocument/2006/relationships/image" Target="media/image39.wmf"/><Relationship Id="rId113" Type="http://schemas.openxmlformats.org/officeDocument/2006/relationships/image" Target="media/image61.wmf"/><Relationship Id="rId118" Type="http://schemas.openxmlformats.org/officeDocument/2006/relationships/header" Target="header3.xml"/><Relationship Id="rId80" Type="http://schemas.openxmlformats.org/officeDocument/2006/relationships/oleObject" Target="embeddings/oleObject25.bin"/><Relationship Id="rId85" Type="http://schemas.microsoft.com/office/2011/relationships/commentsExtended" Target="commentsExtended.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3.wmf"/><Relationship Id="rId38" Type="http://schemas.openxmlformats.org/officeDocument/2006/relationships/oleObject" Target="embeddings/oleObject12.bin"/><Relationship Id="rId59" Type="http://schemas.openxmlformats.org/officeDocument/2006/relationships/image" Target="media/image31.wmf"/><Relationship Id="rId103" Type="http://schemas.openxmlformats.org/officeDocument/2006/relationships/oleObject" Target="embeddings/oleObject35.bin"/><Relationship Id="rId108" Type="http://schemas.openxmlformats.org/officeDocument/2006/relationships/image" Target="media/image57.wmf"/><Relationship Id="rId54" Type="http://schemas.openxmlformats.org/officeDocument/2006/relationships/image" Target="media/image28.wmf"/><Relationship Id="rId70" Type="http://schemas.openxmlformats.org/officeDocument/2006/relationships/oleObject" Target="embeddings/oleObject20.bin"/><Relationship Id="rId75" Type="http://schemas.openxmlformats.org/officeDocument/2006/relationships/image" Target="media/image42.wmf"/><Relationship Id="rId91" Type="http://schemas.openxmlformats.org/officeDocument/2006/relationships/image" Target="media/image49.wmf"/><Relationship Id="rId96"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image" Target="media/image62.wmf"/><Relationship Id="rId119" Type="http://schemas.openxmlformats.org/officeDocument/2006/relationships/fontTable" Target="fontTable.xml"/><Relationship Id="rId44" Type="http://schemas.openxmlformats.org/officeDocument/2006/relationships/oleObject" Target="embeddings/oleObject15.bin"/><Relationship Id="rId60" Type="http://schemas.openxmlformats.org/officeDocument/2006/relationships/image" Target="media/image32.wmf"/><Relationship Id="rId65" Type="http://schemas.openxmlformats.org/officeDocument/2006/relationships/image" Target="media/image37.wmf"/><Relationship Id="rId81" Type="http://schemas.openxmlformats.org/officeDocument/2006/relationships/image" Target="media/image45.wmf"/><Relationship Id="rId86"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6.wmf"/><Relationship Id="rId109" Type="http://schemas.openxmlformats.org/officeDocument/2006/relationships/oleObject" Target="embeddings/oleObject38.bin"/><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16.bin"/><Relationship Id="rId76" Type="http://schemas.openxmlformats.org/officeDocument/2006/relationships/oleObject" Target="embeddings/oleObject23.bin"/><Relationship Id="rId97" Type="http://schemas.openxmlformats.org/officeDocument/2006/relationships/image" Target="media/image52.wmf"/><Relationship Id="rId104" Type="http://schemas.openxmlformats.org/officeDocument/2006/relationships/image" Target="media/image55.wmf"/><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40.wmf"/><Relationship Id="rId92" Type="http://schemas.openxmlformats.org/officeDocument/2006/relationships/oleObject" Target="embeddings/oleObject29.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8.wmf"/><Relationship Id="rId40" Type="http://schemas.openxmlformats.org/officeDocument/2006/relationships/oleObject" Target="embeddings/oleObject13.bin"/><Relationship Id="rId45" Type="http://schemas.openxmlformats.org/officeDocument/2006/relationships/image" Target="media/image19.wmf"/><Relationship Id="rId66" Type="http://schemas.openxmlformats.org/officeDocument/2006/relationships/oleObject" Target="embeddings/oleObject18.bin"/><Relationship Id="rId87" Type="http://schemas.openxmlformats.org/officeDocument/2006/relationships/image" Target="media/image47.wmf"/><Relationship Id="rId110" Type="http://schemas.openxmlformats.org/officeDocument/2006/relationships/image" Target="media/image58.wmf"/><Relationship Id="rId115" Type="http://schemas.openxmlformats.org/officeDocument/2006/relationships/image" Target="media/image63.wmf"/><Relationship Id="rId61" Type="http://schemas.openxmlformats.org/officeDocument/2006/relationships/image" Target="media/image33.wmf"/><Relationship Id="rId82" Type="http://schemas.openxmlformats.org/officeDocument/2006/relationships/oleObject" Target="embeddings/oleObject26.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8.bin"/><Relationship Id="rId35" Type="http://schemas.openxmlformats.org/officeDocument/2006/relationships/image" Target="media/image14.wmf"/><Relationship Id="rId56" Type="http://schemas.openxmlformats.org/officeDocument/2006/relationships/image" Target="media/image29.wmf"/><Relationship Id="rId77" Type="http://schemas.openxmlformats.org/officeDocument/2006/relationships/image" Target="media/image43.wmf"/><Relationship Id="rId100" Type="http://schemas.openxmlformats.org/officeDocument/2006/relationships/oleObject" Target="embeddings/oleObject33.bin"/><Relationship Id="rId105"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oleObject" Target="embeddings/oleObject21.bin"/><Relationship Id="rId93" Type="http://schemas.openxmlformats.org/officeDocument/2006/relationships/image" Target="media/image50.wmf"/><Relationship Id="rId98" Type="http://schemas.openxmlformats.org/officeDocument/2006/relationships/oleObject" Target="embeddings/oleObject32.bin"/><Relationship Id="rId121"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8.wmf"/><Relationship Id="rId116"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image" Target="media/image34.wmf"/><Relationship Id="rId83" Type="http://schemas.openxmlformats.org/officeDocument/2006/relationships/image" Target="media/image46.wmf"/><Relationship Id="rId88" Type="http://schemas.openxmlformats.org/officeDocument/2006/relationships/oleObject" Target="embeddings/oleObject27.bin"/><Relationship Id="rId111" Type="http://schemas.openxmlformats.org/officeDocument/2006/relationships/image" Target="media/image59.wmf"/><Relationship Id="rId15" Type="http://schemas.openxmlformats.org/officeDocument/2006/relationships/oleObject" Target="embeddings/oleObject2.bin"/><Relationship Id="rId36" Type="http://schemas.openxmlformats.org/officeDocument/2006/relationships/oleObject" Target="embeddings/oleObject11.bin"/><Relationship Id="rId57" Type="http://schemas.openxmlformats.org/officeDocument/2006/relationships/oleObject" Target="embeddings/oleObject17.bin"/><Relationship Id="rId106" Type="http://schemas.openxmlformats.org/officeDocument/2006/relationships/image" Target="media/image56.wmf"/><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image" Target="media/image26.wmf"/><Relationship Id="rId73" Type="http://schemas.openxmlformats.org/officeDocument/2006/relationships/image" Target="media/image41.wmf"/><Relationship Id="rId78" Type="http://schemas.openxmlformats.org/officeDocument/2006/relationships/oleObject" Target="embeddings/oleObject24.bin"/><Relationship Id="rId94" Type="http://schemas.openxmlformats.org/officeDocument/2006/relationships/oleObject" Target="embeddings/oleObject30.bin"/><Relationship Id="rId99" Type="http://schemas.openxmlformats.org/officeDocument/2006/relationships/image" Target="media/image53.wmf"/><Relationship Id="rId101" Type="http://schemas.openxmlformats.org/officeDocument/2006/relationships/image" Target="media/image5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E09A-2F3D-45B0-A412-5761C19DD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5492</Words>
  <Characters>29108</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2019-11-09T08:16:00Z</dcterms:created>
  <dcterms:modified xsi:type="dcterms:W3CDTF">2019-11-09T08:16:00Z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